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8858EB1"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802CF5" w:rsidRPr="00802CF5">
        <w:rPr>
          <w:rFonts w:hint="eastAsia"/>
          <w:b/>
          <w:noProof/>
          <w:sz w:val="24"/>
          <w:highlight w:val="cyan"/>
          <w:lang w:eastAsia="zh-TW"/>
        </w:rPr>
        <w:t>4</w:t>
      </w:r>
      <w:r w:rsidR="004A12BF" w:rsidRPr="004B2EC1">
        <w:rPr>
          <w:b/>
          <w:noProof/>
          <w:sz w:val="24"/>
        </w:rPr>
        <w:t>-e</w:t>
      </w:r>
      <w:r w:rsidRPr="004B2EC1">
        <w:rPr>
          <w:b/>
          <w:i/>
          <w:noProof/>
          <w:sz w:val="28"/>
        </w:rPr>
        <w:tab/>
      </w:r>
      <w:r w:rsidR="004A12BF" w:rsidRPr="004B2EC1">
        <w:rPr>
          <w:b/>
          <w:i/>
          <w:noProof/>
          <w:sz w:val="28"/>
        </w:rPr>
        <w:t>R5-2</w:t>
      </w:r>
      <w:r w:rsidR="00993D90">
        <w:rPr>
          <w:rFonts w:hint="eastAsia"/>
          <w:b/>
          <w:i/>
          <w:noProof/>
          <w:sz w:val="28"/>
          <w:lang w:eastAsia="zh-TW"/>
        </w:rPr>
        <w:t>20947</w:t>
      </w:r>
      <w:r w:rsidR="00802CF5" w:rsidRPr="00802CF5">
        <w:rPr>
          <w:rFonts w:hint="eastAsia"/>
          <w:b/>
          <w:i/>
          <w:noProof/>
          <w:sz w:val="28"/>
          <w:highlight w:val="cyan"/>
          <w:lang w:eastAsia="zh-TW"/>
        </w:rPr>
        <w:t>r1</w:t>
      </w:r>
    </w:p>
    <w:p w14:paraId="7CB45193" w14:textId="0AC6BB10" w:rsidR="001E41F3" w:rsidRPr="004B2EC1" w:rsidRDefault="00DC28A9" w:rsidP="005E2C44">
      <w:pPr>
        <w:pStyle w:val="CRCoverPage"/>
        <w:outlineLvl w:val="0"/>
        <w:rPr>
          <w:b/>
          <w:noProof/>
          <w:sz w:val="24"/>
        </w:rPr>
      </w:pPr>
      <w:r w:rsidRPr="004B2EC1">
        <w:rPr>
          <w:b/>
          <w:noProof/>
          <w:sz w:val="24"/>
        </w:rPr>
        <w:t xml:space="preserve">Electronic Meeting, </w:t>
      </w:r>
      <w:r w:rsidR="002B5EAF">
        <w:rPr>
          <w:rFonts w:hint="eastAsia"/>
          <w:b/>
          <w:noProof/>
          <w:sz w:val="24"/>
          <w:lang w:eastAsia="zh-TW"/>
        </w:rPr>
        <w:t>21</w:t>
      </w:r>
      <w:r w:rsidR="002B5EAF" w:rsidRPr="00BF6E59">
        <w:rPr>
          <w:rFonts w:hint="eastAsia"/>
          <w:b/>
          <w:noProof/>
          <w:sz w:val="24"/>
          <w:vertAlign w:val="superscript"/>
          <w:lang w:eastAsia="zh-TW"/>
        </w:rPr>
        <w:t>st</w:t>
      </w:r>
      <w:r w:rsidR="002B5EAF">
        <w:rPr>
          <w:rFonts w:hint="eastAsia"/>
          <w:b/>
          <w:noProof/>
          <w:sz w:val="24"/>
          <w:lang w:eastAsia="zh-TW"/>
        </w:rPr>
        <w:t xml:space="preserve"> February</w:t>
      </w:r>
      <w:r w:rsidR="002B5EAF" w:rsidRPr="009A03CB">
        <w:rPr>
          <w:b/>
          <w:noProof/>
          <w:sz w:val="24"/>
        </w:rPr>
        <w:t xml:space="preserve"> – </w:t>
      </w:r>
      <w:r w:rsidR="002B5EAF">
        <w:rPr>
          <w:rFonts w:hint="eastAsia"/>
          <w:b/>
          <w:noProof/>
          <w:sz w:val="24"/>
          <w:lang w:eastAsia="zh-TW"/>
        </w:rPr>
        <w:t>4</w:t>
      </w:r>
      <w:r w:rsidR="002B5EAF" w:rsidRPr="009A03CB">
        <w:rPr>
          <w:b/>
          <w:noProof/>
          <w:sz w:val="24"/>
          <w:vertAlign w:val="superscript"/>
        </w:rPr>
        <w:t>th</w:t>
      </w:r>
      <w:r w:rsidR="002B5EAF" w:rsidRPr="009A03CB">
        <w:rPr>
          <w:b/>
          <w:noProof/>
          <w:sz w:val="24"/>
        </w:rPr>
        <w:t xml:space="preserve"> </w:t>
      </w:r>
      <w:r w:rsidR="002B5EAF">
        <w:rPr>
          <w:rFonts w:hint="eastAsia"/>
          <w:b/>
          <w:noProof/>
          <w:sz w:val="24"/>
          <w:lang w:eastAsia="zh-TW"/>
        </w:rPr>
        <w:t>March</w:t>
      </w:r>
      <w:r w:rsidR="002B5EAF">
        <w:rPr>
          <w:b/>
          <w:noProof/>
          <w:sz w:val="24"/>
        </w:rPr>
        <w:t xml:space="preserve"> 202</w:t>
      </w:r>
      <w:r w:rsidR="002B5EAF">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6796F" w:rsidR="001E41F3" w:rsidRPr="004B2EC1" w:rsidRDefault="00305409" w:rsidP="006F3850">
            <w:pPr>
              <w:pStyle w:val="CRCoverPage"/>
              <w:spacing w:after="0"/>
              <w:jc w:val="right"/>
              <w:rPr>
                <w:i/>
                <w:noProof/>
                <w:lang w:eastAsia="zh-TW"/>
              </w:rPr>
            </w:pPr>
            <w:r w:rsidRPr="004B2EC1">
              <w:rPr>
                <w:i/>
                <w:noProof/>
                <w:sz w:val="14"/>
              </w:rPr>
              <w:t>CR-Form-v</w:t>
            </w:r>
            <w:r w:rsidR="008863B9" w:rsidRPr="004B2EC1">
              <w:rPr>
                <w:i/>
                <w:noProof/>
                <w:sz w:val="14"/>
              </w:rPr>
              <w:t>12.</w:t>
            </w:r>
            <w:r w:rsidR="006F3850">
              <w:rPr>
                <w:rFonts w:hint="eastAsia"/>
                <w:i/>
                <w:noProof/>
                <w:sz w:val="14"/>
                <w:lang w:eastAsia="zh-TW"/>
              </w:rPr>
              <w:t>2</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6BE8C7DA" w:rsidR="00D00DF5" w:rsidRPr="004B2EC1" w:rsidRDefault="00993D90" w:rsidP="000C4C7D">
            <w:pPr>
              <w:pStyle w:val="CRCoverPage"/>
              <w:spacing w:after="0"/>
              <w:jc w:val="center"/>
              <w:rPr>
                <w:noProof/>
                <w:lang w:eastAsia="zh-TW"/>
              </w:rPr>
            </w:pPr>
            <w:r>
              <w:rPr>
                <w:rFonts w:hint="eastAsia"/>
                <w:b/>
                <w:noProof/>
                <w:sz w:val="28"/>
                <w:lang w:eastAsia="zh-TW"/>
              </w:rPr>
              <w:t>1687</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0BBFE4C1"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78298C">
              <w:rPr>
                <w:rFonts w:hint="eastAsia"/>
                <w:b/>
                <w:noProof/>
                <w:sz w:val="28"/>
                <w:lang w:eastAsia="zh-TW"/>
              </w:rPr>
              <w:t>1</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f1"/>
                  <w:rFonts w:cs="Arial"/>
                  <w:b/>
                  <w:i/>
                  <w:noProof/>
                  <w:color w:val="FF0000"/>
                </w:rPr>
                <w:t>HE</w:t>
              </w:r>
              <w:bookmarkStart w:id="0" w:name="_Hlt497126619"/>
              <w:r w:rsidRPr="004B2EC1">
                <w:rPr>
                  <w:rStyle w:val="af1"/>
                  <w:rFonts w:cs="Arial"/>
                  <w:b/>
                  <w:i/>
                  <w:noProof/>
                  <w:color w:val="FF0000"/>
                </w:rPr>
                <w:t>L</w:t>
              </w:r>
              <w:bookmarkEnd w:id="0"/>
              <w:r w:rsidRPr="004B2EC1">
                <w:rPr>
                  <w:rStyle w:val="af1"/>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f1"/>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7CCC7564" w:rsidR="001E41F3" w:rsidRPr="004B2EC1" w:rsidRDefault="00B335AD" w:rsidP="009012F0">
            <w:pPr>
              <w:pStyle w:val="CRCoverPage"/>
              <w:spacing w:after="0"/>
              <w:ind w:left="100"/>
              <w:rPr>
                <w:noProof/>
                <w:lang w:eastAsia="zh-TW"/>
              </w:rPr>
            </w:pPr>
            <w:r w:rsidRPr="004B2EC1">
              <w:rPr>
                <w:rFonts w:hint="eastAsia"/>
                <w:noProof/>
                <w:lang w:eastAsia="zh-TW"/>
              </w:rPr>
              <w:t xml:space="preserve">Addition of </w:t>
            </w:r>
            <w:r w:rsidR="009012F0">
              <w:rPr>
                <w:rFonts w:hint="eastAsia"/>
                <w:noProof/>
                <w:lang w:eastAsia="zh-TW"/>
              </w:rPr>
              <w:t>cell configuration MU and TT for Enhancement on MIMO</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4D771C73" w:rsidR="004A12BF" w:rsidRPr="004B2EC1" w:rsidRDefault="0078298C" w:rsidP="0078298C">
            <w:pPr>
              <w:pStyle w:val="CRCoverPage"/>
              <w:spacing w:after="0"/>
              <w:ind w:left="100"/>
              <w:rPr>
                <w:noProof/>
                <w:lang w:eastAsia="zh-TW"/>
              </w:rPr>
            </w:pPr>
            <w:r>
              <w:t>202</w:t>
            </w:r>
            <w:r>
              <w:rPr>
                <w:rFonts w:hint="eastAsia"/>
                <w:lang w:eastAsia="zh-TW"/>
              </w:rPr>
              <w:t>2</w:t>
            </w:r>
            <w:r w:rsidR="004A12BF" w:rsidRPr="004B2EC1">
              <w:t>-</w:t>
            </w:r>
            <w:r>
              <w:rPr>
                <w:rFonts w:hint="eastAsia"/>
                <w:lang w:eastAsia="zh-TW"/>
              </w:rPr>
              <w:t>01</w:t>
            </w:r>
            <w:r w:rsidR="004A12BF" w:rsidRPr="004B2EC1">
              <w:t>-</w:t>
            </w:r>
            <w:r>
              <w:rPr>
                <w:rFonts w:hint="eastAsia"/>
                <w:lang w:eastAsia="zh-TW"/>
              </w:rPr>
              <w:t>21</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4CA1874E" w:rsidR="004A12BF" w:rsidRPr="004B2EC1" w:rsidRDefault="004A12BF" w:rsidP="004A12BF">
            <w:pPr>
              <w:pStyle w:val="CRCoverPage"/>
              <w:spacing w:after="0"/>
              <w:ind w:left="100"/>
              <w:rPr>
                <w:noProof/>
                <w:lang w:eastAsia="zh-TW"/>
              </w:rPr>
            </w:pPr>
            <w:r w:rsidRPr="004B2EC1">
              <w:t>Rel-1</w:t>
            </w:r>
            <w:r w:rsidR="00402C08">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f1"/>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305DEAA8"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r>
            <w:r w:rsidR="006F3850">
              <w:rPr>
                <w:i/>
                <w:noProof/>
                <w:sz w:val="18"/>
              </w:rPr>
              <w:t>Rel-8</w:t>
            </w:r>
            <w:r w:rsidR="006F3850">
              <w:rPr>
                <w:i/>
                <w:noProof/>
                <w:sz w:val="18"/>
              </w:rPr>
              <w:tab/>
              <w:t>(Release 8)</w:t>
            </w:r>
            <w:r w:rsidR="006F3850">
              <w:rPr>
                <w:i/>
                <w:noProof/>
                <w:sz w:val="18"/>
              </w:rPr>
              <w:br/>
              <w:t>Rel-9</w:t>
            </w:r>
            <w:r w:rsidR="006F3850">
              <w:rPr>
                <w:i/>
                <w:noProof/>
                <w:sz w:val="18"/>
              </w:rPr>
              <w:tab/>
              <w:t>(Release 9)</w:t>
            </w:r>
            <w:r w:rsidR="006F3850">
              <w:rPr>
                <w:i/>
                <w:noProof/>
                <w:sz w:val="18"/>
              </w:rPr>
              <w:br/>
              <w:t>Rel-10</w:t>
            </w:r>
            <w:r w:rsidR="006F3850">
              <w:rPr>
                <w:i/>
                <w:noProof/>
                <w:sz w:val="18"/>
              </w:rPr>
              <w:tab/>
              <w:t>(Release 10)</w:t>
            </w:r>
            <w:r w:rsidR="006F3850">
              <w:rPr>
                <w:i/>
                <w:noProof/>
                <w:sz w:val="18"/>
              </w:rPr>
              <w:br/>
              <w:t>Rel-11</w:t>
            </w:r>
            <w:r w:rsidR="006F3850">
              <w:rPr>
                <w:i/>
                <w:noProof/>
                <w:sz w:val="18"/>
              </w:rPr>
              <w:tab/>
              <w:t>(Release 11)</w:t>
            </w:r>
            <w:r w:rsidR="006F3850">
              <w:rPr>
                <w:i/>
                <w:noProof/>
                <w:sz w:val="18"/>
              </w:rPr>
              <w:br/>
              <w:t>…</w:t>
            </w:r>
            <w:r w:rsidR="006F3850">
              <w:rPr>
                <w:i/>
                <w:noProof/>
                <w:sz w:val="18"/>
              </w:rPr>
              <w:br/>
              <w:t>Rel-16</w:t>
            </w:r>
            <w:r w:rsidR="006F3850">
              <w:rPr>
                <w:i/>
                <w:noProof/>
                <w:sz w:val="18"/>
              </w:rPr>
              <w:tab/>
              <w:t>(Release 16)</w:t>
            </w:r>
            <w:r w:rsidR="006F3850">
              <w:rPr>
                <w:i/>
                <w:noProof/>
                <w:sz w:val="18"/>
              </w:rPr>
              <w:br/>
              <w:t>Rel-17</w:t>
            </w:r>
            <w:r w:rsidR="006F3850">
              <w:rPr>
                <w:i/>
                <w:noProof/>
                <w:sz w:val="18"/>
              </w:rPr>
              <w:tab/>
              <w:t>(Release 17)</w:t>
            </w:r>
            <w:r w:rsidR="006F3850">
              <w:rPr>
                <w:i/>
                <w:noProof/>
                <w:sz w:val="18"/>
              </w:rPr>
              <w:br/>
              <w:t>Rel-18</w:t>
            </w:r>
            <w:r w:rsidR="006F3850">
              <w:rPr>
                <w:i/>
                <w:noProof/>
                <w:sz w:val="18"/>
              </w:rPr>
              <w:tab/>
              <w:t>(Release 18)</w:t>
            </w:r>
            <w:r w:rsidR="006F3850">
              <w:rPr>
                <w:i/>
                <w:noProof/>
                <w:sz w:val="18"/>
              </w:rPr>
              <w:br/>
              <w:t>Rel-19</w:t>
            </w:r>
            <w:r w:rsidR="006F3850">
              <w:rPr>
                <w:i/>
                <w:noProof/>
                <w:sz w:val="18"/>
              </w:rPr>
              <w:tab/>
              <w:t>(Release 19)</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F4341" w:rsidR="00DC169B" w:rsidRPr="004B2EC1" w:rsidRDefault="009012F0" w:rsidP="009012F0">
            <w:pPr>
              <w:pStyle w:val="CRCoverPage"/>
              <w:spacing w:after="0"/>
              <w:ind w:left="100"/>
              <w:rPr>
                <w:noProof/>
                <w:lang w:eastAsia="zh-TW"/>
              </w:rPr>
            </w:pPr>
            <w:r>
              <w:rPr>
                <w:rFonts w:hint="eastAsia"/>
                <w:noProof/>
                <w:lang w:eastAsia="zh-TW"/>
              </w:rPr>
              <w:t xml:space="preserve">Enhancement MIMO Test cases have been introduced in </w:t>
            </w:r>
            <w:r w:rsidR="00901726">
              <w:rPr>
                <w:rFonts w:hint="eastAsia"/>
                <w:lang w:eastAsia="zh-TW"/>
              </w:rPr>
              <w:t>in RAN</w:t>
            </w:r>
            <w:r>
              <w:rPr>
                <w:rFonts w:hint="eastAsia"/>
                <w:lang w:eastAsia="zh-TW"/>
              </w:rPr>
              <w:t>5</w:t>
            </w:r>
            <w:r w:rsidR="00901726">
              <w:rPr>
                <w:rFonts w:hint="eastAsia"/>
                <w:lang w:eastAsia="zh-TW"/>
              </w:rPr>
              <w:t xml:space="preserve"> </w:t>
            </w:r>
            <w:r w:rsidR="00D63124" w:rsidRPr="004B2EC1">
              <w:rPr>
                <w:rFonts w:hint="eastAsia"/>
                <w:lang w:eastAsia="zh-TW"/>
              </w:rPr>
              <w:t>TS 38.5</w:t>
            </w:r>
            <w:r w:rsidR="001D410B">
              <w:rPr>
                <w:rFonts w:hint="eastAsia"/>
                <w:lang w:eastAsia="zh-TW"/>
              </w:rPr>
              <w:t>33</w:t>
            </w:r>
            <w:r>
              <w:rPr>
                <w:rFonts w:hint="eastAsia"/>
                <w:lang w:eastAsia="zh-TW"/>
              </w:rPr>
              <w:t>, so the related C</w:t>
            </w:r>
            <w:r>
              <w:rPr>
                <w:lang w:eastAsia="zh-TW"/>
              </w:rPr>
              <w:t>ell</w:t>
            </w:r>
            <w:r>
              <w:rPr>
                <w:rFonts w:hint="eastAsia"/>
                <w:lang w:eastAsia="zh-TW"/>
              </w:rPr>
              <w:t>, TT and MU need to be added.</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9012F0"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5AC82F40" w:rsidR="00DC169B" w:rsidRPr="004B2EC1" w:rsidRDefault="00D63124" w:rsidP="004A4BAA">
            <w:pPr>
              <w:pStyle w:val="CRCoverPage"/>
              <w:spacing w:after="0"/>
              <w:ind w:left="100"/>
              <w:rPr>
                <w:noProof/>
                <w:lang w:eastAsia="zh-TW"/>
              </w:rPr>
            </w:pPr>
            <w:r w:rsidRPr="004B2EC1">
              <w:rPr>
                <w:rFonts w:hint="eastAsia"/>
                <w:noProof/>
                <w:lang w:eastAsia="zh-TW"/>
              </w:rPr>
              <w:t xml:space="preserve">Addition of </w:t>
            </w:r>
            <w:r w:rsidR="009012F0">
              <w:rPr>
                <w:rFonts w:hint="eastAsia"/>
                <w:noProof/>
                <w:lang w:eastAsia="zh-TW"/>
              </w:rPr>
              <w:t>Cell configuration, TT and MU for Enhancement MIMO Test Cases.</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9012F0"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9FA7A" w:rsidR="00D00DF5" w:rsidRPr="004B2EC1" w:rsidRDefault="009012F0" w:rsidP="009012F0">
            <w:pPr>
              <w:pStyle w:val="CRCoverPage"/>
              <w:spacing w:after="0"/>
              <w:ind w:left="100"/>
              <w:rPr>
                <w:noProof/>
                <w:lang w:eastAsia="zh-TW"/>
              </w:rPr>
            </w:pPr>
            <w:r>
              <w:rPr>
                <w:rFonts w:hint="eastAsia"/>
                <w:noProof/>
                <w:lang w:eastAsia="zh-TW"/>
              </w:rPr>
              <w:t xml:space="preserve">Enhancement MIMO </w:t>
            </w:r>
            <w:r w:rsidR="00D63124" w:rsidRPr="004B2EC1">
              <w:rPr>
                <w:rFonts w:hint="eastAsia"/>
                <w:noProof/>
                <w:lang w:eastAsia="zh-TW"/>
              </w:rPr>
              <w:t xml:space="preserve">Test Case </w:t>
            </w:r>
            <w:r>
              <w:rPr>
                <w:rFonts w:hint="eastAsia"/>
                <w:noProof/>
                <w:lang w:eastAsia="zh-TW"/>
              </w:rPr>
              <w:t>will be still incompleted.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0154B" w:rsidR="00D00DF5" w:rsidRPr="004B2EC1" w:rsidRDefault="00CD2288" w:rsidP="00901726">
            <w:pPr>
              <w:pStyle w:val="CRCoverPage"/>
              <w:spacing w:after="0"/>
              <w:ind w:left="100"/>
              <w:rPr>
                <w:noProof/>
                <w:lang w:eastAsia="zh-TW"/>
              </w:rPr>
            </w:pPr>
            <w:r>
              <w:rPr>
                <w:rFonts w:hint="eastAsia"/>
                <w:noProof/>
                <w:lang w:eastAsia="zh-TW"/>
              </w:rPr>
              <w:t>E.2,</w:t>
            </w:r>
            <w:r w:rsidR="00DD6924">
              <w:rPr>
                <w:rFonts w:hint="eastAsia"/>
                <w:noProof/>
                <w:lang w:eastAsia="zh-TW"/>
              </w:rPr>
              <w:t xml:space="preserve"> E.4,</w:t>
            </w:r>
            <w:r>
              <w:rPr>
                <w:rFonts w:hint="eastAsia"/>
                <w:noProof/>
                <w:lang w:eastAsia="zh-TW"/>
              </w:rPr>
              <w:t xml:space="preserve"> F.1.1.2, F.1.3.2</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6B1A9" w14:textId="77777777" w:rsidR="00894534" w:rsidRDefault="00802CF5" w:rsidP="00894534">
            <w:pPr>
              <w:pStyle w:val="CRCoverPage"/>
              <w:spacing w:after="0"/>
              <w:ind w:left="100"/>
              <w:rPr>
                <w:noProof/>
                <w:lang w:eastAsia="zh-TW"/>
              </w:rPr>
            </w:pPr>
            <w:r w:rsidRPr="00802CF5">
              <w:rPr>
                <w:noProof/>
                <w:highlight w:val="cyan"/>
                <w:lang w:eastAsia="zh-TW"/>
              </w:rPr>
              <w:t>R</w:t>
            </w:r>
            <w:r w:rsidRPr="00802CF5">
              <w:rPr>
                <w:rFonts w:hint="eastAsia"/>
                <w:noProof/>
                <w:highlight w:val="cyan"/>
                <w:lang w:eastAsia="zh-TW"/>
              </w:rPr>
              <w:t>1</w:t>
            </w:r>
            <w:r>
              <w:rPr>
                <w:rFonts w:hint="eastAsia"/>
                <w:noProof/>
                <w:lang w:eastAsia="zh-TW"/>
              </w:rPr>
              <w:t>:</w:t>
            </w:r>
          </w:p>
          <w:p w14:paraId="6ACA4173" w14:textId="47DF6D9F" w:rsidR="00802CF5" w:rsidRPr="004B2EC1" w:rsidRDefault="00802CF5" w:rsidP="005E182A">
            <w:pPr>
              <w:pStyle w:val="CRCoverPage"/>
              <w:numPr>
                <w:ilvl w:val="0"/>
                <w:numId w:val="49"/>
              </w:numPr>
              <w:spacing w:after="0"/>
              <w:rPr>
                <w:noProof/>
                <w:lang w:eastAsia="zh-TW"/>
              </w:rPr>
            </w:pPr>
            <w:r w:rsidRPr="00802CF5">
              <w:rPr>
                <w:noProof/>
                <w:lang w:eastAsia="zh-TW"/>
              </w:rPr>
              <w:t>Meeting number is correct</w:t>
            </w:r>
            <w:r w:rsidR="005E182A">
              <w:rPr>
                <w:rFonts w:hint="eastAsia"/>
                <w:noProof/>
                <w:lang w:eastAsia="zh-TW"/>
              </w:rPr>
              <w:t>ed</w:t>
            </w:r>
            <w:bookmarkStart w:id="1" w:name="_GoBack"/>
            <w:bookmarkEnd w:id="1"/>
          </w:p>
        </w:tc>
      </w:tr>
    </w:tbl>
    <w:p w14:paraId="17759814" w14:textId="671A69D2"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77B5DA83" w14:textId="77777777" w:rsidR="009012F0" w:rsidRDefault="009012F0" w:rsidP="009012F0">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3A15D0BB" w14:textId="77777777" w:rsidR="00ED395F" w:rsidRPr="005B0A88" w:rsidRDefault="00ED395F" w:rsidP="00ED395F">
      <w:pPr>
        <w:pStyle w:val="11"/>
      </w:pPr>
      <w:r w:rsidRPr="005B0A88">
        <w:t>E.2</w:t>
      </w:r>
      <w:r w:rsidRPr="005B0A88">
        <w:tab/>
        <w:t>Cell configuration mapping for EN-DC FR1 test cases in Chapter 4</w:t>
      </w:r>
    </w:p>
    <w:p w14:paraId="71F579A9" w14:textId="77777777" w:rsidR="00ED395F" w:rsidRPr="005B0A88" w:rsidRDefault="00ED395F" w:rsidP="00ED395F">
      <w:r w:rsidRPr="005B0A88">
        <w:t>Table E.2-1 defines the cell configuration mapping for EN-DC FR1 test cases in chapter 4 of this test specification.</w:t>
      </w:r>
    </w:p>
    <w:p w14:paraId="71493F87" w14:textId="77777777" w:rsidR="00ED395F" w:rsidRPr="005B0A88" w:rsidRDefault="00ED395F" w:rsidP="00ED395F">
      <w:pPr>
        <w:pStyle w:val="TH"/>
        <w:keepNext w:val="0"/>
        <w:keepLines w:val="0"/>
      </w:pPr>
      <w:r w:rsidRPr="005B0A88">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ED395F" w:rsidRPr="005B0A88" w14:paraId="3DBFA744" w14:textId="77777777" w:rsidTr="00ED395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1716E8" w14:textId="77777777" w:rsidR="00ED395F" w:rsidRPr="005B0A88" w:rsidRDefault="00ED395F" w:rsidP="00ED395F">
            <w:pPr>
              <w:pStyle w:val="TAH"/>
              <w:keepNext w:val="0"/>
              <w:keepLines w:val="0"/>
            </w:pPr>
            <w:r w:rsidRPr="005B0A88">
              <w:t>TC</w:t>
            </w:r>
          </w:p>
        </w:tc>
        <w:tc>
          <w:tcPr>
            <w:tcW w:w="3690" w:type="dxa"/>
            <w:tcBorders>
              <w:top w:val="single" w:sz="4" w:space="0" w:color="auto"/>
              <w:left w:val="nil"/>
              <w:bottom w:val="single" w:sz="4" w:space="0" w:color="auto"/>
              <w:right w:val="single" w:sz="4" w:space="0" w:color="auto"/>
            </w:tcBorders>
            <w:shd w:val="clear" w:color="auto" w:fill="auto"/>
            <w:noWrap/>
          </w:tcPr>
          <w:p w14:paraId="6AD6754E" w14:textId="77777777" w:rsidR="00ED395F" w:rsidRPr="005B0A88" w:rsidRDefault="00ED395F" w:rsidP="00ED395F">
            <w:pPr>
              <w:pStyle w:val="TAH"/>
              <w:keepNext w:val="0"/>
              <w:keepLines w:val="0"/>
            </w:pPr>
            <w:r w:rsidRPr="005B0A88">
              <w:t>Description</w:t>
            </w:r>
          </w:p>
        </w:tc>
        <w:tc>
          <w:tcPr>
            <w:tcW w:w="1049" w:type="dxa"/>
            <w:tcBorders>
              <w:top w:val="single" w:sz="4" w:space="0" w:color="auto"/>
              <w:left w:val="nil"/>
              <w:bottom w:val="single" w:sz="4" w:space="0" w:color="auto"/>
              <w:right w:val="single" w:sz="4" w:space="0" w:color="auto"/>
            </w:tcBorders>
            <w:shd w:val="clear" w:color="auto" w:fill="auto"/>
          </w:tcPr>
          <w:p w14:paraId="405F25ED" w14:textId="77777777" w:rsidR="00ED395F" w:rsidRPr="005B0A88" w:rsidRDefault="00ED395F" w:rsidP="00ED395F">
            <w:pPr>
              <w:pStyle w:val="TAH"/>
              <w:keepNext w:val="0"/>
              <w:keepLines w:val="0"/>
            </w:pPr>
            <w:r w:rsidRPr="005B0A88">
              <w:t>38.533</w:t>
            </w:r>
            <w:r>
              <w:t xml:space="preserve"> </w:t>
            </w:r>
            <w:r w:rsidRPr="005B0A88">
              <w:t>LTE</w:t>
            </w:r>
            <w:r>
              <w:t xml:space="preserve"> </w:t>
            </w:r>
            <w:r w:rsidRPr="005B0A88">
              <w:t>Cell1</w:t>
            </w:r>
          </w:p>
        </w:tc>
        <w:tc>
          <w:tcPr>
            <w:tcW w:w="1049" w:type="dxa"/>
            <w:tcBorders>
              <w:top w:val="single" w:sz="4" w:space="0" w:color="auto"/>
              <w:left w:val="nil"/>
              <w:bottom w:val="single" w:sz="4" w:space="0" w:color="auto"/>
              <w:right w:val="single" w:sz="4" w:space="0" w:color="auto"/>
            </w:tcBorders>
            <w:shd w:val="clear" w:color="auto" w:fill="auto"/>
          </w:tcPr>
          <w:p w14:paraId="1D3EC0DA" w14:textId="77777777" w:rsidR="00ED395F" w:rsidRPr="005B0A88" w:rsidRDefault="00ED395F" w:rsidP="00ED395F">
            <w:pPr>
              <w:pStyle w:val="TAH"/>
              <w:keepNext w:val="0"/>
              <w:keepLines w:val="0"/>
            </w:pPr>
            <w:r w:rsidRPr="005B0A88">
              <w:t>38.533</w:t>
            </w:r>
            <w:r>
              <w:t xml:space="preserve"> </w:t>
            </w:r>
            <w:r w:rsidRPr="005B0A88">
              <w:t>NR</w:t>
            </w:r>
            <w:r>
              <w:t xml:space="preserve"> </w:t>
            </w:r>
            <w:r w:rsidRPr="005B0A88">
              <w:t>Cell2</w:t>
            </w:r>
          </w:p>
        </w:tc>
        <w:tc>
          <w:tcPr>
            <w:tcW w:w="1049" w:type="dxa"/>
            <w:tcBorders>
              <w:top w:val="single" w:sz="4" w:space="0" w:color="auto"/>
              <w:left w:val="nil"/>
              <w:bottom w:val="single" w:sz="4" w:space="0" w:color="auto"/>
              <w:right w:val="single" w:sz="4" w:space="0" w:color="auto"/>
            </w:tcBorders>
            <w:shd w:val="clear" w:color="auto" w:fill="auto"/>
          </w:tcPr>
          <w:p w14:paraId="0B79372D" w14:textId="77777777" w:rsidR="00ED395F" w:rsidRPr="005B0A88" w:rsidRDefault="00ED395F" w:rsidP="00ED395F">
            <w:pPr>
              <w:pStyle w:val="TAH"/>
              <w:keepNext w:val="0"/>
              <w:keepLines w:val="0"/>
            </w:pPr>
            <w:r w:rsidRPr="005B0A88">
              <w:t>38.533</w:t>
            </w:r>
            <w:r>
              <w:t xml:space="preserve"> </w:t>
            </w:r>
            <w:r w:rsidRPr="005B0A88">
              <w:t>NR</w:t>
            </w:r>
            <w:r>
              <w:t xml:space="preserve"> </w:t>
            </w:r>
            <w:r w:rsidRPr="005B0A88">
              <w:t>Cell3</w:t>
            </w:r>
          </w:p>
        </w:tc>
        <w:tc>
          <w:tcPr>
            <w:tcW w:w="1049" w:type="dxa"/>
            <w:tcBorders>
              <w:top w:val="single" w:sz="4" w:space="0" w:color="auto"/>
              <w:left w:val="nil"/>
              <w:bottom w:val="single" w:sz="4" w:space="0" w:color="auto"/>
              <w:right w:val="single" w:sz="4" w:space="0" w:color="auto"/>
            </w:tcBorders>
          </w:tcPr>
          <w:p w14:paraId="444673DE" w14:textId="77777777" w:rsidR="00ED395F" w:rsidRPr="005B0A88" w:rsidRDefault="00ED395F" w:rsidP="00ED395F">
            <w:pPr>
              <w:pStyle w:val="TAH"/>
            </w:pPr>
            <w:r w:rsidRPr="005B0A88">
              <w:t>38.533</w:t>
            </w:r>
            <w:r>
              <w:t xml:space="preserve"> </w:t>
            </w:r>
            <w:r w:rsidRPr="005B0A88">
              <w:t>NR</w:t>
            </w:r>
            <w:r>
              <w:t xml:space="preserve"> </w:t>
            </w:r>
            <w:r w:rsidRPr="005B0A88">
              <w:t>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D7E02B" w14:textId="77777777" w:rsidR="00ED395F" w:rsidRPr="005B0A88" w:rsidRDefault="00ED395F" w:rsidP="00ED395F">
            <w:pPr>
              <w:pStyle w:val="TAH"/>
            </w:pPr>
            <w:r w:rsidRPr="005B0A88">
              <w:t>CA</w:t>
            </w:r>
            <w:r>
              <w:t xml:space="preserve"> </w:t>
            </w:r>
            <w:r w:rsidRPr="005B0A88">
              <w:t>Type</w:t>
            </w:r>
          </w:p>
        </w:tc>
      </w:tr>
      <w:tr w:rsidR="00ED395F" w:rsidRPr="005B0A88" w14:paraId="5CFBFF3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80A6C7" w14:textId="77777777" w:rsidR="00ED395F" w:rsidRPr="005B0A88" w:rsidRDefault="00ED395F" w:rsidP="00ED395F">
            <w:pPr>
              <w:pStyle w:val="TAL"/>
              <w:keepNext w:val="0"/>
              <w:keepLines w:val="0"/>
              <w:rPr>
                <w:b/>
              </w:rPr>
            </w:pPr>
            <w:r w:rsidRPr="005B0A88">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8B20A5"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0399F"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F8750"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7003F"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1583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11FBF6" w14:textId="77777777" w:rsidR="00ED395F" w:rsidRPr="005B0A88" w:rsidRDefault="00ED395F" w:rsidP="00ED395F">
            <w:pPr>
              <w:pStyle w:val="TAL"/>
              <w:keepNext w:val="0"/>
              <w:keepLines w:val="0"/>
            </w:pPr>
          </w:p>
        </w:tc>
      </w:tr>
      <w:tr w:rsidR="00ED395F" w:rsidRPr="005B0A88" w14:paraId="32A0646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B65BB" w14:textId="77777777" w:rsidR="00ED395F" w:rsidRPr="005B0A88" w:rsidRDefault="00ED395F" w:rsidP="00ED395F">
            <w:pPr>
              <w:pStyle w:val="TAL"/>
              <w:keepNext w:val="0"/>
              <w:keepLines w:val="0"/>
              <w:rPr>
                <w:b/>
              </w:rPr>
            </w:pPr>
            <w:r w:rsidRPr="005B0A88">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A94F7"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31C65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39036"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04AE5"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1626E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E70F6" w14:textId="77777777" w:rsidR="00ED395F" w:rsidRPr="005B0A88" w:rsidRDefault="00ED395F" w:rsidP="00ED395F">
            <w:pPr>
              <w:pStyle w:val="TAL"/>
              <w:keepNext w:val="0"/>
              <w:keepLines w:val="0"/>
            </w:pPr>
          </w:p>
        </w:tc>
      </w:tr>
      <w:tr w:rsidR="00ED395F" w:rsidRPr="005B0A88" w14:paraId="6672A68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39D2B6" w14:textId="77777777" w:rsidR="00ED395F" w:rsidRPr="005B0A88" w:rsidRDefault="00ED395F" w:rsidP="00ED395F">
            <w:pPr>
              <w:spacing w:after="0"/>
              <w:rPr>
                <w:rFonts w:ascii="Arial" w:hAnsi="Arial"/>
                <w:b/>
                <w:sz w:val="18"/>
              </w:rPr>
            </w:pPr>
            <w:r w:rsidRPr="005B0A88">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556889" w14:textId="77777777" w:rsidR="00ED395F" w:rsidRPr="005B0A88" w:rsidRDefault="00ED395F" w:rsidP="00ED395F">
            <w:pPr>
              <w:spacing w:after="0"/>
              <w:rPr>
                <w:rFonts w:ascii="Arial" w:hAnsi="Arial"/>
                <w:sz w:val="18"/>
              </w:rPr>
            </w:pPr>
            <w:r w:rsidRPr="005B0A88">
              <w:rPr>
                <w:rFonts w:ascii="Arial" w:hAnsi="Arial"/>
                <w:sz w:val="18"/>
              </w:rPr>
              <w:t>EN-DC</w:t>
            </w:r>
            <w:r>
              <w:rPr>
                <w:rFonts w:ascii="Arial" w:hAnsi="Arial"/>
                <w:sz w:val="18"/>
              </w:rPr>
              <w:t xml:space="preserve"> </w:t>
            </w:r>
            <w:r w:rsidRPr="005B0A88">
              <w:rPr>
                <w:rFonts w:ascii="Arial" w:hAnsi="Arial"/>
                <w:sz w:val="18"/>
              </w:rPr>
              <w:t>FR1</w:t>
            </w:r>
            <w:r>
              <w:rPr>
                <w:rFonts w:ascii="Arial" w:hAnsi="Arial"/>
                <w:sz w:val="18"/>
              </w:rPr>
              <w:t xml:space="preserve"> </w:t>
            </w:r>
            <w:r w:rsidRPr="005B0A88">
              <w:rPr>
                <w:rFonts w:ascii="Arial" w:hAnsi="Arial"/>
                <w:sz w:val="18"/>
              </w:rPr>
              <w:t>2-step</w:t>
            </w:r>
            <w:r>
              <w:rPr>
                <w:rFonts w:ascii="Arial" w:hAnsi="Arial"/>
                <w:sz w:val="18"/>
              </w:rPr>
              <w:t xml:space="preserve"> </w:t>
            </w:r>
            <w:r w:rsidRPr="005B0A88">
              <w:rPr>
                <w:rFonts w:ascii="Arial" w:hAnsi="Arial"/>
                <w:sz w:val="18"/>
              </w:rPr>
              <w:t>contention</w:t>
            </w:r>
            <w:r>
              <w:rPr>
                <w:rFonts w:ascii="Arial" w:hAnsi="Arial"/>
                <w:sz w:val="18"/>
              </w:rPr>
              <w:t xml:space="preserve"> </w:t>
            </w:r>
            <w:r w:rsidRPr="005B0A88">
              <w:rPr>
                <w:rFonts w:ascii="Arial" w:hAnsi="Arial"/>
                <w:sz w:val="18"/>
              </w:rPr>
              <w:t>based</w:t>
            </w:r>
            <w:r>
              <w:rPr>
                <w:rFonts w:ascii="Arial" w:hAnsi="Arial"/>
                <w:sz w:val="18"/>
              </w:rPr>
              <w:t xml:space="preserve"> </w:t>
            </w:r>
            <w:r w:rsidRPr="005B0A88">
              <w:rPr>
                <w:rFonts w:ascii="Arial" w:hAnsi="Arial"/>
                <w:sz w:val="18"/>
              </w:rPr>
              <w:t>random</w:t>
            </w:r>
            <w:r>
              <w:rPr>
                <w:rFonts w:ascii="Arial" w:hAnsi="Arial"/>
                <w:sz w:val="18"/>
              </w:rPr>
              <w:t xml:space="preserve"> </w:t>
            </w:r>
            <w:r w:rsidRPr="005B0A88">
              <w:rPr>
                <w:rFonts w:ascii="Arial" w:hAnsi="Arial"/>
                <w:sz w:val="18"/>
              </w:rPr>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81022" w14:textId="77777777" w:rsidR="00ED395F" w:rsidRPr="005B0A88" w:rsidRDefault="00ED395F" w:rsidP="00ED395F">
            <w:pPr>
              <w:spacing w:after="0"/>
              <w:rPr>
                <w:rFonts w:ascii="Arial" w:hAnsi="Arial"/>
                <w:sz w:val="18"/>
              </w:rPr>
            </w:pPr>
            <w:r w:rsidRPr="005B0A88">
              <w:rPr>
                <w:rFonts w:ascii="Arial" w:hAnsi="Arial"/>
                <w:sz w:val="18"/>
              </w:rPr>
              <w:t>LTE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AFC352" w14:textId="77777777" w:rsidR="00ED395F" w:rsidRPr="005B0A88" w:rsidRDefault="00ED395F" w:rsidP="00ED395F">
            <w:pPr>
              <w:spacing w:after="0"/>
              <w:rPr>
                <w:rFonts w:ascii="Arial" w:hAnsi="Arial"/>
                <w:sz w:val="18"/>
              </w:rPr>
            </w:pPr>
            <w:r w:rsidRPr="005B0A88">
              <w:rPr>
                <w:rFonts w:ascii="Arial" w:hAnsi="Arial"/>
                <w:sz w:val="18"/>
              </w:rPr>
              <w:t>NR</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4C189" w14:textId="77777777" w:rsidR="00ED395F" w:rsidRPr="005B0A88" w:rsidRDefault="00ED395F" w:rsidP="00ED395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1E166B6" w14:textId="77777777" w:rsidR="00ED395F" w:rsidRPr="005B0A88" w:rsidRDefault="00ED395F" w:rsidP="00ED395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2E189A" w14:textId="77777777" w:rsidR="00ED395F" w:rsidRPr="005B0A88" w:rsidRDefault="00ED395F" w:rsidP="00ED395F">
            <w:pPr>
              <w:spacing w:after="0"/>
              <w:rPr>
                <w:rFonts w:ascii="Arial" w:hAnsi="Arial"/>
                <w:sz w:val="18"/>
              </w:rPr>
            </w:pPr>
          </w:p>
        </w:tc>
      </w:tr>
      <w:tr w:rsidR="00ED395F" w:rsidRPr="005B0A88" w14:paraId="0954F93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6BB766" w14:textId="77777777" w:rsidR="00ED395F" w:rsidRPr="005B0A88" w:rsidRDefault="00ED395F" w:rsidP="00ED395F">
            <w:pPr>
              <w:spacing w:after="0"/>
              <w:rPr>
                <w:rFonts w:ascii="Arial" w:hAnsi="Arial"/>
                <w:b/>
                <w:sz w:val="18"/>
              </w:rPr>
            </w:pPr>
            <w:r w:rsidRPr="005B0A88">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67B7E4" w14:textId="77777777" w:rsidR="00ED395F" w:rsidRPr="005B0A88" w:rsidRDefault="00ED395F" w:rsidP="00ED395F">
            <w:pPr>
              <w:spacing w:after="0"/>
              <w:rPr>
                <w:rFonts w:ascii="Arial" w:hAnsi="Arial"/>
                <w:sz w:val="18"/>
              </w:rPr>
            </w:pPr>
            <w:r w:rsidRPr="005B0A88">
              <w:rPr>
                <w:rFonts w:ascii="Arial" w:hAnsi="Arial"/>
                <w:sz w:val="18"/>
              </w:rPr>
              <w:t>EN-DC</w:t>
            </w:r>
            <w:r>
              <w:rPr>
                <w:rFonts w:ascii="Arial" w:hAnsi="Arial"/>
                <w:sz w:val="18"/>
              </w:rPr>
              <w:t xml:space="preserve"> </w:t>
            </w:r>
            <w:r w:rsidRPr="005B0A88">
              <w:rPr>
                <w:rFonts w:ascii="Arial" w:hAnsi="Arial"/>
                <w:sz w:val="18"/>
              </w:rPr>
              <w:t>FR1</w:t>
            </w:r>
            <w:r>
              <w:rPr>
                <w:rFonts w:ascii="Arial" w:hAnsi="Arial"/>
                <w:sz w:val="18"/>
              </w:rPr>
              <w:t xml:space="preserve"> </w:t>
            </w:r>
            <w:r w:rsidRPr="005B0A88">
              <w:rPr>
                <w:rFonts w:ascii="Arial" w:hAnsi="Arial"/>
                <w:sz w:val="18"/>
              </w:rPr>
              <w:t>2-step</w:t>
            </w:r>
            <w:r>
              <w:rPr>
                <w:rFonts w:ascii="Arial" w:hAnsi="Arial"/>
                <w:sz w:val="18"/>
              </w:rPr>
              <w:t xml:space="preserve"> </w:t>
            </w:r>
            <w:r w:rsidRPr="005B0A88">
              <w:rPr>
                <w:rFonts w:ascii="Arial" w:hAnsi="Arial"/>
                <w:sz w:val="18"/>
              </w:rPr>
              <w:t>non-contention</w:t>
            </w:r>
            <w:r>
              <w:rPr>
                <w:rFonts w:ascii="Arial" w:hAnsi="Arial"/>
                <w:sz w:val="18"/>
              </w:rPr>
              <w:t xml:space="preserve"> </w:t>
            </w:r>
            <w:r w:rsidRPr="005B0A88">
              <w:rPr>
                <w:rFonts w:ascii="Arial" w:hAnsi="Arial"/>
                <w:sz w:val="18"/>
              </w:rPr>
              <w:t>based</w:t>
            </w:r>
            <w:r>
              <w:rPr>
                <w:rFonts w:ascii="Arial" w:hAnsi="Arial"/>
                <w:sz w:val="18"/>
              </w:rPr>
              <w:t xml:space="preserve"> </w:t>
            </w:r>
            <w:r w:rsidRPr="005B0A88">
              <w:rPr>
                <w:rFonts w:ascii="Arial" w:hAnsi="Arial"/>
                <w:sz w:val="18"/>
              </w:rPr>
              <w:t>random</w:t>
            </w:r>
            <w:r>
              <w:rPr>
                <w:rFonts w:ascii="Arial" w:hAnsi="Arial"/>
                <w:sz w:val="18"/>
              </w:rPr>
              <w:t xml:space="preserve"> </w:t>
            </w:r>
            <w:r w:rsidRPr="005B0A88">
              <w:rPr>
                <w:rFonts w:ascii="Arial" w:hAnsi="Arial"/>
                <w:sz w:val="18"/>
              </w:rPr>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69EFC" w14:textId="77777777" w:rsidR="00ED395F" w:rsidRPr="005B0A88" w:rsidRDefault="00ED395F" w:rsidP="00ED395F">
            <w:pPr>
              <w:spacing w:after="0"/>
              <w:rPr>
                <w:rFonts w:ascii="Arial" w:hAnsi="Arial"/>
                <w:sz w:val="18"/>
              </w:rPr>
            </w:pPr>
            <w:r w:rsidRPr="005B0A88">
              <w:rPr>
                <w:rFonts w:ascii="Arial" w:hAnsi="Arial"/>
                <w:sz w:val="18"/>
              </w:rPr>
              <w:t>LTE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0E1EBD" w14:textId="77777777" w:rsidR="00ED395F" w:rsidRPr="005B0A88" w:rsidRDefault="00ED395F" w:rsidP="00ED395F">
            <w:pPr>
              <w:spacing w:after="0"/>
              <w:rPr>
                <w:rFonts w:ascii="Arial" w:hAnsi="Arial"/>
                <w:sz w:val="18"/>
              </w:rPr>
            </w:pPr>
            <w:r w:rsidRPr="005B0A88">
              <w:rPr>
                <w:rFonts w:ascii="Arial" w:hAnsi="Arial"/>
                <w:sz w:val="18"/>
              </w:rPr>
              <w:t>NR</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BDEF6E" w14:textId="77777777" w:rsidR="00ED395F" w:rsidRPr="005B0A88" w:rsidRDefault="00ED395F" w:rsidP="00ED395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29746B2" w14:textId="77777777" w:rsidR="00ED395F" w:rsidRPr="005B0A88" w:rsidRDefault="00ED395F" w:rsidP="00ED395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FFE8B" w14:textId="77777777" w:rsidR="00ED395F" w:rsidRPr="005B0A88" w:rsidRDefault="00ED395F" w:rsidP="00ED395F">
            <w:pPr>
              <w:spacing w:after="0"/>
              <w:rPr>
                <w:rFonts w:ascii="Arial" w:hAnsi="Arial"/>
                <w:sz w:val="18"/>
              </w:rPr>
            </w:pPr>
          </w:p>
        </w:tc>
      </w:tr>
      <w:tr w:rsidR="00ED395F" w:rsidRPr="005B0A88" w14:paraId="061D575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E93083" w14:textId="77777777" w:rsidR="00ED395F" w:rsidRPr="005B0A88" w:rsidRDefault="00ED395F" w:rsidP="00ED395F">
            <w:pPr>
              <w:pStyle w:val="TAL"/>
              <w:keepNext w:val="0"/>
              <w:keepLines w:val="0"/>
              <w:rPr>
                <w:b/>
              </w:rPr>
            </w:pPr>
            <w:r w:rsidRPr="005B0A88">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F6C54A"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FB8E76"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511E4"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DC4D8B"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978EA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9AA76" w14:textId="77777777" w:rsidR="00ED395F" w:rsidRPr="005B0A88" w:rsidRDefault="00ED395F" w:rsidP="00ED395F">
            <w:pPr>
              <w:pStyle w:val="TAL"/>
              <w:keepNext w:val="0"/>
              <w:keepLines w:val="0"/>
            </w:pPr>
          </w:p>
        </w:tc>
      </w:tr>
      <w:tr w:rsidR="00ED395F" w:rsidRPr="005B0A88" w14:paraId="650695FA"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AD9D92" w14:textId="77777777" w:rsidR="00ED395F" w:rsidRPr="005B0A88" w:rsidRDefault="00ED395F" w:rsidP="00ED395F">
            <w:pPr>
              <w:pStyle w:val="TAL"/>
              <w:keepNext w:val="0"/>
              <w:keepLines w:val="0"/>
              <w:rPr>
                <w:b/>
              </w:rPr>
            </w:pPr>
            <w:r w:rsidRPr="005B0A88">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82BD82"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D0B68"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B4CD3"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F35C3"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1E3E1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13121" w14:textId="77777777" w:rsidR="00ED395F" w:rsidRPr="005B0A88" w:rsidRDefault="00ED395F" w:rsidP="00ED395F">
            <w:pPr>
              <w:pStyle w:val="TAL"/>
              <w:keepNext w:val="0"/>
              <w:keepLines w:val="0"/>
            </w:pPr>
          </w:p>
        </w:tc>
      </w:tr>
      <w:tr w:rsidR="00ED395F" w:rsidRPr="005B0A88" w14:paraId="380DA570"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B4939A" w14:textId="77777777" w:rsidR="00ED395F" w:rsidRPr="005B0A88" w:rsidRDefault="00ED395F" w:rsidP="00ED395F">
            <w:pPr>
              <w:pStyle w:val="TAL"/>
              <w:keepNext w:val="0"/>
              <w:keepLines w:val="0"/>
              <w:rPr>
                <w:b/>
                <w:lang w:eastAsia="zh-TW"/>
              </w:rPr>
            </w:pPr>
            <w:r w:rsidRPr="005B0A88">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8F577B" w14:textId="77777777" w:rsidR="00ED395F" w:rsidRPr="005B0A88" w:rsidRDefault="00ED395F" w:rsidP="00ED395F">
            <w:pPr>
              <w:pStyle w:val="TAL"/>
              <w:keepNext w:val="0"/>
              <w:keepLines w:val="0"/>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1BF00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467C1"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D32D4"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B3AF1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077B7" w14:textId="77777777" w:rsidR="00ED395F" w:rsidRPr="005B0A88" w:rsidRDefault="00ED395F" w:rsidP="00ED395F">
            <w:pPr>
              <w:pStyle w:val="TAL"/>
              <w:keepNext w:val="0"/>
              <w:keepLines w:val="0"/>
            </w:pPr>
          </w:p>
        </w:tc>
      </w:tr>
      <w:tr w:rsidR="00ED395F" w:rsidRPr="005B0A88" w14:paraId="1E77367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907A1F" w14:textId="77777777" w:rsidR="00ED395F" w:rsidRPr="005B0A88" w:rsidRDefault="00ED395F" w:rsidP="00ED395F">
            <w:pPr>
              <w:pStyle w:val="TAL"/>
              <w:keepNext w:val="0"/>
              <w:keepLines w:val="0"/>
              <w:rPr>
                <w:b/>
                <w:lang w:eastAsia="zh-TW"/>
              </w:rPr>
            </w:pPr>
            <w:r w:rsidRPr="005B0A88">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A9FF8F" w14:textId="77777777" w:rsidR="00ED395F" w:rsidRPr="005B0A88" w:rsidRDefault="00ED395F" w:rsidP="00ED395F">
            <w:pPr>
              <w:pStyle w:val="TAL"/>
              <w:keepNext w:val="0"/>
              <w:keepLines w:val="0"/>
              <w:rPr>
                <w:rFonts w:cs="Arial"/>
                <w:szCs w:val="24"/>
              </w:rPr>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DD403"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B405E"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148B7"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62F63E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188370" w14:textId="77777777" w:rsidR="00ED395F" w:rsidRPr="005B0A88" w:rsidRDefault="00ED395F" w:rsidP="00ED395F">
            <w:pPr>
              <w:pStyle w:val="TAL"/>
              <w:keepNext w:val="0"/>
              <w:keepLines w:val="0"/>
            </w:pPr>
          </w:p>
        </w:tc>
      </w:tr>
      <w:tr w:rsidR="00ED395F" w:rsidRPr="005B0A88" w14:paraId="219E0C9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70E704" w14:textId="77777777" w:rsidR="00ED395F" w:rsidRPr="005B0A88" w:rsidRDefault="00ED395F" w:rsidP="00ED395F">
            <w:pPr>
              <w:pStyle w:val="TAL"/>
              <w:keepNext w:val="0"/>
              <w:keepLines w:val="0"/>
              <w:rPr>
                <w:b/>
                <w:lang w:eastAsia="zh-TW"/>
              </w:rPr>
            </w:pPr>
            <w:r w:rsidRPr="005B0A88">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5B6D5B" w14:textId="77777777" w:rsidR="00ED395F" w:rsidRPr="005B0A88" w:rsidRDefault="00ED395F" w:rsidP="00ED395F">
            <w:pPr>
              <w:pStyle w:val="TAL"/>
              <w:keepNext w:val="0"/>
              <w:keepLines w:val="0"/>
              <w:rPr>
                <w:rFonts w:cs="Arial"/>
                <w:szCs w:val="24"/>
              </w:rPr>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EFAEC"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D18CA"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CA3D2"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505901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75DCA3" w14:textId="77777777" w:rsidR="00ED395F" w:rsidRPr="005B0A88" w:rsidRDefault="00ED395F" w:rsidP="00ED395F">
            <w:pPr>
              <w:pStyle w:val="TAL"/>
              <w:keepNext w:val="0"/>
              <w:keepLines w:val="0"/>
            </w:pPr>
          </w:p>
        </w:tc>
      </w:tr>
      <w:tr w:rsidR="00ED395F" w:rsidRPr="005B0A88" w14:paraId="1E768B1C"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56D41A" w14:textId="77777777" w:rsidR="00ED395F" w:rsidRPr="005B0A88" w:rsidRDefault="00ED395F" w:rsidP="00ED395F">
            <w:pPr>
              <w:pStyle w:val="TAL"/>
              <w:keepNext w:val="0"/>
              <w:keepLines w:val="0"/>
              <w:rPr>
                <w:b/>
                <w:lang w:eastAsia="zh-TW"/>
              </w:rPr>
            </w:pPr>
            <w:r w:rsidRPr="005B0A88">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13D275" w14:textId="77777777" w:rsidR="00ED395F" w:rsidRPr="005B0A88" w:rsidRDefault="00ED395F" w:rsidP="00ED395F">
            <w:pPr>
              <w:pStyle w:val="TAL"/>
              <w:keepNext w:val="0"/>
              <w:keepLines w:val="0"/>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DAF0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0F8FC"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CBA08"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289A09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3B3D4" w14:textId="77777777" w:rsidR="00ED395F" w:rsidRPr="005B0A88" w:rsidRDefault="00ED395F" w:rsidP="00ED395F">
            <w:pPr>
              <w:pStyle w:val="TAL"/>
              <w:keepNext w:val="0"/>
              <w:keepLines w:val="0"/>
            </w:pPr>
          </w:p>
        </w:tc>
      </w:tr>
      <w:tr w:rsidR="00ED395F" w:rsidRPr="005B0A88" w14:paraId="6730655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36266" w14:textId="77777777" w:rsidR="00ED395F" w:rsidRPr="005B0A88" w:rsidRDefault="00ED395F" w:rsidP="00ED395F">
            <w:pPr>
              <w:pStyle w:val="TAL"/>
              <w:keepNext w:val="0"/>
              <w:keepLines w:val="0"/>
              <w:rPr>
                <w:b/>
                <w:lang w:eastAsia="zh-TW"/>
              </w:rPr>
            </w:pPr>
            <w:r w:rsidRPr="005B0A88">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A2C9DC"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6B87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07CC3"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F0728"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702337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7E37D3" w14:textId="77777777" w:rsidR="00ED395F" w:rsidRPr="005B0A88" w:rsidRDefault="00ED395F" w:rsidP="00ED395F">
            <w:pPr>
              <w:pStyle w:val="TAL"/>
              <w:keepNext w:val="0"/>
              <w:keepLines w:val="0"/>
            </w:pPr>
          </w:p>
        </w:tc>
      </w:tr>
      <w:tr w:rsidR="00ED395F" w:rsidRPr="005B0A88" w14:paraId="0F7478C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C32E3" w14:textId="77777777" w:rsidR="00ED395F" w:rsidRPr="005B0A88" w:rsidRDefault="00ED395F" w:rsidP="00ED395F">
            <w:pPr>
              <w:pStyle w:val="TAL"/>
              <w:keepNext w:val="0"/>
              <w:keepLines w:val="0"/>
              <w:rPr>
                <w:b/>
                <w:lang w:eastAsia="zh-TW"/>
              </w:rPr>
            </w:pPr>
            <w:r w:rsidRPr="005B0A88">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291378"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CB6B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B49D2"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C0357"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88D26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DBE25" w14:textId="77777777" w:rsidR="00ED395F" w:rsidRPr="005B0A88" w:rsidRDefault="00ED395F" w:rsidP="00ED395F">
            <w:pPr>
              <w:pStyle w:val="TAL"/>
              <w:keepNext w:val="0"/>
              <w:keepLines w:val="0"/>
            </w:pPr>
          </w:p>
        </w:tc>
      </w:tr>
      <w:tr w:rsidR="00ED395F" w:rsidRPr="005B0A88" w14:paraId="7902D69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9E38E" w14:textId="77777777" w:rsidR="00ED395F" w:rsidRPr="005B0A88" w:rsidRDefault="00ED395F" w:rsidP="00ED395F">
            <w:pPr>
              <w:pStyle w:val="TAL"/>
              <w:keepNext w:val="0"/>
              <w:keepLines w:val="0"/>
              <w:rPr>
                <w:b/>
                <w:lang w:eastAsia="zh-TW"/>
              </w:rPr>
            </w:pPr>
            <w:r w:rsidRPr="005B0A88">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AB64B9"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3F882"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A161E8"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5AA1E"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ACC1A8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1F6B8" w14:textId="77777777" w:rsidR="00ED395F" w:rsidRPr="005B0A88" w:rsidRDefault="00ED395F" w:rsidP="00ED395F">
            <w:pPr>
              <w:pStyle w:val="TAL"/>
              <w:keepNext w:val="0"/>
              <w:keepLines w:val="0"/>
            </w:pPr>
          </w:p>
        </w:tc>
      </w:tr>
      <w:tr w:rsidR="00ED395F" w:rsidRPr="005B0A88" w14:paraId="70D4A17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EF78AE" w14:textId="77777777" w:rsidR="00ED395F" w:rsidRPr="005B0A88" w:rsidRDefault="00ED395F" w:rsidP="00ED395F">
            <w:pPr>
              <w:pStyle w:val="TAL"/>
              <w:keepNext w:val="0"/>
              <w:keepLines w:val="0"/>
              <w:rPr>
                <w:b/>
                <w:lang w:eastAsia="zh-TW"/>
              </w:rPr>
            </w:pPr>
            <w:r w:rsidRPr="005B0A88">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F5A7F8"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399934"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3E01"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2653D"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E82837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FA4FCF" w14:textId="77777777" w:rsidR="00ED395F" w:rsidRPr="005B0A88" w:rsidRDefault="00ED395F" w:rsidP="00ED395F">
            <w:pPr>
              <w:pStyle w:val="TAL"/>
              <w:keepNext w:val="0"/>
              <w:keepLines w:val="0"/>
            </w:pPr>
          </w:p>
        </w:tc>
      </w:tr>
      <w:tr w:rsidR="00ED395F" w:rsidRPr="005B0A88" w14:paraId="1B52642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4380BD" w14:textId="77777777" w:rsidR="00ED395F" w:rsidRPr="005B0A88" w:rsidRDefault="00ED395F" w:rsidP="00ED395F">
            <w:pPr>
              <w:pStyle w:val="TAL"/>
              <w:keepNext w:val="0"/>
              <w:keepLines w:val="0"/>
              <w:rPr>
                <w:b/>
                <w:lang w:eastAsia="zh-TW"/>
              </w:rPr>
            </w:pPr>
            <w:r w:rsidRPr="005B0A88">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AEAE26"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BB95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E196F8"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697E91"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829255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896771" w14:textId="77777777" w:rsidR="00ED395F" w:rsidRPr="005B0A88" w:rsidRDefault="00ED395F" w:rsidP="00ED395F">
            <w:pPr>
              <w:pStyle w:val="TAL"/>
              <w:keepNext w:val="0"/>
              <w:keepLines w:val="0"/>
            </w:pPr>
          </w:p>
        </w:tc>
      </w:tr>
      <w:tr w:rsidR="00ED395F" w:rsidRPr="005B0A88" w14:paraId="21D1F36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D8B04A" w14:textId="77777777" w:rsidR="00ED395F" w:rsidRPr="005B0A88" w:rsidRDefault="00ED395F" w:rsidP="00ED395F">
            <w:pPr>
              <w:pStyle w:val="TAL"/>
              <w:keepNext w:val="0"/>
              <w:keepLines w:val="0"/>
              <w:rPr>
                <w:b/>
                <w:lang w:eastAsia="zh-TW"/>
              </w:rPr>
            </w:pPr>
            <w:r w:rsidRPr="005B0A88">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EFE05A"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E8B87"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B81AC"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6A9633"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F10FFF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386D9D" w14:textId="77777777" w:rsidR="00ED395F" w:rsidRPr="005B0A88" w:rsidRDefault="00ED395F" w:rsidP="00ED395F">
            <w:pPr>
              <w:pStyle w:val="TAL"/>
              <w:keepNext w:val="0"/>
              <w:keepLines w:val="0"/>
            </w:pPr>
          </w:p>
        </w:tc>
      </w:tr>
      <w:tr w:rsidR="00ED395F" w:rsidRPr="005B0A88" w14:paraId="2D98B7B0"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E74A32C" w14:textId="77777777" w:rsidR="00ED395F" w:rsidRPr="005B0A88" w:rsidRDefault="00ED395F" w:rsidP="00ED395F">
            <w:pPr>
              <w:pStyle w:val="TAL"/>
              <w:keepNext w:val="0"/>
              <w:keepLines w:val="0"/>
              <w:rPr>
                <w:b/>
                <w:lang w:eastAsia="zh-TW"/>
              </w:rPr>
            </w:pPr>
            <w:r w:rsidRPr="005B0A88">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2BA48B27"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1049" w:type="dxa"/>
            <w:vMerge w:val="restart"/>
            <w:tcBorders>
              <w:top w:val="single" w:sz="4" w:space="0" w:color="auto"/>
              <w:left w:val="nil"/>
              <w:right w:val="single" w:sz="4" w:space="0" w:color="auto"/>
            </w:tcBorders>
            <w:shd w:val="clear" w:color="auto" w:fill="auto"/>
            <w:vAlign w:val="center"/>
          </w:tcPr>
          <w:p w14:paraId="627B2B8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2A4214D7"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64F6D"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vAlign w:val="center"/>
          </w:tcPr>
          <w:p w14:paraId="0CC1E1D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01B566" w14:textId="77777777" w:rsidR="00ED395F" w:rsidRPr="005B0A88" w:rsidRDefault="00ED395F" w:rsidP="00ED395F">
            <w:pPr>
              <w:pStyle w:val="TAL"/>
              <w:keepNext w:val="0"/>
              <w:keepLines w:val="0"/>
              <w:rPr>
                <w:lang w:eastAsia="zh-CN"/>
              </w:rPr>
            </w:pPr>
            <w:r w:rsidRPr="005B0A88">
              <w:rPr>
                <w:lang w:eastAsia="zh-CN"/>
              </w:rPr>
              <w:t>intra-band</w:t>
            </w:r>
          </w:p>
        </w:tc>
      </w:tr>
      <w:tr w:rsidR="00ED395F" w:rsidRPr="005B0A88" w14:paraId="6AFEB2B9"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6CBA62A"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5DB2812F"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412BF71"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E4723F2"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3AE936" w14:textId="77777777" w:rsidR="00ED395F" w:rsidRPr="005B0A88" w:rsidRDefault="00ED395F" w:rsidP="00ED395F">
            <w:pPr>
              <w:pStyle w:val="TAL"/>
              <w:keepNext w:val="0"/>
              <w:keepLines w:val="0"/>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11117E7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2E018F" w14:textId="77777777" w:rsidR="00ED395F" w:rsidRPr="005B0A88" w:rsidRDefault="00ED395F" w:rsidP="00ED395F">
            <w:pPr>
              <w:pStyle w:val="TAL"/>
              <w:keepNext w:val="0"/>
              <w:keepLines w:val="0"/>
            </w:pPr>
            <w:r w:rsidRPr="005B0A88">
              <w:rPr>
                <w:lang w:eastAsia="zh-CN"/>
              </w:rPr>
              <w:t>inter-band</w:t>
            </w:r>
          </w:p>
        </w:tc>
      </w:tr>
      <w:tr w:rsidR="00ED395F" w:rsidRPr="005B0A88" w14:paraId="06F3CDDD"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81B5300" w14:textId="77777777" w:rsidR="00ED395F" w:rsidRPr="005B0A88" w:rsidRDefault="00ED395F" w:rsidP="00ED395F">
            <w:pPr>
              <w:pStyle w:val="TAL"/>
              <w:keepNext w:val="0"/>
              <w:keepLines w:val="0"/>
              <w:rPr>
                <w:b/>
                <w:lang w:eastAsia="zh-TW"/>
              </w:rPr>
            </w:pPr>
            <w:r w:rsidRPr="005B0A88">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5B4C012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1049" w:type="dxa"/>
            <w:vMerge w:val="restart"/>
            <w:tcBorders>
              <w:top w:val="single" w:sz="4" w:space="0" w:color="auto"/>
              <w:left w:val="nil"/>
              <w:right w:val="single" w:sz="4" w:space="0" w:color="auto"/>
            </w:tcBorders>
            <w:shd w:val="clear" w:color="auto" w:fill="auto"/>
            <w:vAlign w:val="center"/>
          </w:tcPr>
          <w:p w14:paraId="0DD48943"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2DA2983F"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B7789C"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vAlign w:val="center"/>
          </w:tcPr>
          <w:p w14:paraId="069ADCB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1ABAB" w14:textId="77777777" w:rsidR="00ED395F" w:rsidRPr="005B0A88" w:rsidRDefault="00ED395F" w:rsidP="00ED395F">
            <w:pPr>
              <w:pStyle w:val="TAL"/>
              <w:keepNext w:val="0"/>
              <w:keepLines w:val="0"/>
            </w:pPr>
            <w:r w:rsidRPr="005B0A88">
              <w:rPr>
                <w:lang w:eastAsia="zh-CN"/>
              </w:rPr>
              <w:t>intra-band</w:t>
            </w:r>
          </w:p>
        </w:tc>
      </w:tr>
      <w:tr w:rsidR="00ED395F" w:rsidRPr="005B0A88" w14:paraId="4914F166"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22D4BCF"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2EC22AB4"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9ED0172"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445D6C3F"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0E9410" w14:textId="77777777" w:rsidR="00ED395F" w:rsidRPr="005B0A88" w:rsidRDefault="00ED395F" w:rsidP="00ED395F">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7D53083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6F4773" w14:textId="77777777" w:rsidR="00ED395F" w:rsidRPr="005B0A88" w:rsidRDefault="00ED395F" w:rsidP="00ED395F">
            <w:pPr>
              <w:pStyle w:val="TAL"/>
              <w:keepNext w:val="0"/>
              <w:keepLines w:val="0"/>
            </w:pPr>
            <w:r w:rsidRPr="005B0A88">
              <w:rPr>
                <w:lang w:eastAsia="zh-CN"/>
              </w:rPr>
              <w:t>inter-band</w:t>
            </w:r>
          </w:p>
        </w:tc>
      </w:tr>
      <w:tr w:rsidR="00ED395F" w:rsidRPr="005B0A88" w14:paraId="56F8176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7DC22D" w14:textId="77777777" w:rsidR="00ED395F" w:rsidRPr="005B0A88" w:rsidRDefault="00ED395F" w:rsidP="00ED395F">
            <w:pPr>
              <w:pStyle w:val="TAL"/>
              <w:keepNext w:val="0"/>
              <w:keepLines w:val="0"/>
              <w:rPr>
                <w:b/>
                <w:lang w:eastAsia="zh-TW"/>
              </w:rPr>
            </w:pPr>
            <w:r w:rsidRPr="005B0A88">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F164F"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7A5FE"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8048D"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351B2"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5A01BD2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36B4D" w14:textId="77777777" w:rsidR="00ED395F" w:rsidRPr="005B0A88" w:rsidRDefault="00ED395F" w:rsidP="00ED395F">
            <w:pPr>
              <w:pStyle w:val="TAL"/>
              <w:keepNext w:val="0"/>
              <w:keepLines w:val="0"/>
            </w:pPr>
          </w:p>
        </w:tc>
      </w:tr>
      <w:tr w:rsidR="00ED395F" w:rsidRPr="005B0A88" w14:paraId="68C08C5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7A21E" w14:textId="77777777" w:rsidR="00ED395F" w:rsidRPr="005B0A88" w:rsidRDefault="00ED395F" w:rsidP="00ED395F">
            <w:pPr>
              <w:pStyle w:val="TAL"/>
              <w:keepNext w:val="0"/>
              <w:keepLines w:val="0"/>
              <w:rPr>
                <w:b/>
                <w:lang w:eastAsia="zh-TW"/>
              </w:rPr>
            </w:pPr>
            <w:r w:rsidRPr="005B0A88">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03137E"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0FA442"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D6FDD"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593CBD"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767BF520"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77BDFF" w14:textId="77777777" w:rsidR="00ED395F" w:rsidRPr="005B0A88" w:rsidRDefault="00ED395F" w:rsidP="00ED395F">
            <w:pPr>
              <w:pStyle w:val="TAL"/>
              <w:keepNext w:val="0"/>
              <w:keepLines w:val="0"/>
            </w:pPr>
          </w:p>
        </w:tc>
      </w:tr>
      <w:tr w:rsidR="00ED395F" w:rsidRPr="005B0A88" w14:paraId="62B3F7DB"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D5DCD9" w14:textId="77777777" w:rsidR="00ED395F" w:rsidRPr="005B0A88" w:rsidRDefault="00ED395F" w:rsidP="00ED395F">
            <w:pPr>
              <w:pStyle w:val="TAL"/>
              <w:keepNext w:val="0"/>
              <w:keepLines w:val="0"/>
              <w:rPr>
                <w:b/>
              </w:rPr>
            </w:pPr>
            <w:r w:rsidRPr="005B0A88">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50863D7C" w14:textId="77777777" w:rsidR="00ED395F" w:rsidRPr="005B0A88" w:rsidRDefault="00ED395F" w:rsidP="00ED395F">
            <w:pPr>
              <w:pStyle w:val="TAL"/>
              <w:keepNext w:val="0"/>
              <w:keepLines w:val="0"/>
            </w:pPr>
            <w:r w:rsidRPr="005B0A88">
              <w:rPr>
                <w:lang w:eastAsia="zh-TW"/>
              </w:rPr>
              <w:t>EN-DC</w:t>
            </w:r>
            <w:r>
              <w:rPr>
                <w:lang w:eastAsia="zh-TW"/>
              </w:rPr>
              <w:t xml:space="preserve"> </w:t>
            </w:r>
            <w:r w:rsidRPr="005B0A88">
              <w:rPr>
                <w:lang w:eastAsia="zh-TW"/>
              </w:rPr>
              <w:t>FR1</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activation</w:t>
            </w:r>
            <w:r>
              <w:rPr>
                <w:lang w:eastAsia="zh-TW"/>
              </w:rPr>
              <w:t xml:space="preserve"> </w:t>
            </w:r>
            <w:r w:rsidRPr="005B0A88">
              <w:rPr>
                <w:lang w:eastAsia="zh-TW"/>
              </w:rPr>
              <w:t>and</w:t>
            </w:r>
            <w:r>
              <w:rPr>
                <w:lang w:eastAsia="zh-TW"/>
              </w:rPr>
              <w:t xml:space="preserve"> </w:t>
            </w:r>
            <w:r w:rsidRPr="005B0A88">
              <w:rPr>
                <w:lang w:eastAsia="zh-TW"/>
              </w:rPr>
              <w:t>deactivation</w:t>
            </w:r>
            <w:r>
              <w:rPr>
                <w:lang w:eastAsia="zh-TW"/>
              </w:rPr>
              <w:t xml:space="preserve"> </w:t>
            </w:r>
            <w:r w:rsidRPr="005B0A88">
              <w:rPr>
                <w:lang w:eastAsia="zh-TW"/>
              </w:rPr>
              <w:t>of</w:t>
            </w:r>
            <w:r>
              <w:rPr>
                <w:lang w:eastAsia="zh-TW"/>
              </w:rPr>
              <w:t xml:space="preserve"> </w:t>
            </w:r>
            <w:r w:rsidRPr="005B0A88">
              <w:rPr>
                <w:lang w:eastAsia="zh-TW"/>
              </w:rPr>
              <w:t>known</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in</w:t>
            </w:r>
            <w:r>
              <w:rPr>
                <w:lang w:eastAsia="zh-TW"/>
              </w:rPr>
              <w:t xml:space="preserve"> </w:t>
            </w:r>
            <w:r w:rsidRPr="005B0A88">
              <w:rPr>
                <w:lang w:eastAsia="zh-TW"/>
              </w:rPr>
              <w:t>non-DRX</w:t>
            </w:r>
            <w:r>
              <w:rPr>
                <w:lang w:eastAsia="zh-TW"/>
              </w:rPr>
              <w:t xml:space="preserve"> </w:t>
            </w:r>
            <w:r w:rsidRPr="005B0A88">
              <w:rPr>
                <w:lang w:eastAsia="zh-TW"/>
              </w:rPr>
              <w:t>for</w:t>
            </w:r>
            <w:r>
              <w:rPr>
                <w:lang w:eastAsia="zh-TW"/>
              </w:rPr>
              <w:t xml:space="preserve"> </w:t>
            </w:r>
            <w:r w:rsidRPr="005B0A88">
              <w:rPr>
                <w:lang w:eastAsia="zh-TW"/>
              </w:rPr>
              <w:t>160ms</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measurement</w:t>
            </w:r>
            <w:r>
              <w:rPr>
                <w:lang w:eastAsia="zh-TW"/>
              </w:rPr>
              <w:t xml:space="preserve"> </w:t>
            </w:r>
            <w:r w:rsidRPr="005B0A88">
              <w:rPr>
                <w:lang w:eastAsia="zh-TW"/>
              </w:rPr>
              <w:t>cycle</w:t>
            </w:r>
          </w:p>
        </w:tc>
        <w:tc>
          <w:tcPr>
            <w:tcW w:w="1049" w:type="dxa"/>
            <w:vMerge w:val="restart"/>
            <w:tcBorders>
              <w:top w:val="single" w:sz="4" w:space="0" w:color="auto"/>
              <w:left w:val="nil"/>
              <w:right w:val="single" w:sz="4" w:space="0" w:color="auto"/>
            </w:tcBorders>
            <w:shd w:val="clear" w:color="auto" w:fill="auto"/>
            <w:vAlign w:val="center"/>
          </w:tcPr>
          <w:p w14:paraId="48F190E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76515D2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FED46"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22EE682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1F66B5" w14:textId="77777777" w:rsidR="00ED395F" w:rsidRPr="005B0A88" w:rsidRDefault="00ED395F" w:rsidP="00ED395F">
            <w:pPr>
              <w:pStyle w:val="TAL"/>
              <w:keepNext w:val="0"/>
              <w:keepLines w:val="0"/>
            </w:pPr>
            <w:r w:rsidRPr="005B0A88">
              <w:rPr>
                <w:lang w:eastAsia="zh-CN"/>
              </w:rPr>
              <w:t>intra-band</w:t>
            </w:r>
          </w:p>
        </w:tc>
      </w:tr>
      <w:tr w:rsidR="00ED395F" w:rsidRPr="005B0A88" w14:paraId="774F4979"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D387F0D"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6B6EDE2D" w14:textId="77777777" w:rsidR="00ED395F" w:rsidRPr="005B0A88" w:rsidRDefault="00ED395F" w:rsidP="00ED395F">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174E56FE"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36BFE4E"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107BA5F" w14:textId="77777777" w:rsidR="00ED395F" w:rsidRPr="005B0A88" w:rsidRDefault="00ED395F" w:rsidP="00ED395F">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3085A5A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0DB07" w14:textId="77777777" w:rsidR="00ED395F" w:rsidRPr="005B0A88" w:rsidRDefault="00ED395F" w:rsidP="00ED395F">
            <w:pPr>
              <w:pStyle w:val="TAL"/>
              <w:keepNext w:val="0"/>
              <w:keepLines w:val="0"/>
            </w:pPr>
            <w:r w:rsidRPr="005B0A88">
              <w:rPr>
                <w:lang w:eastAsia="zh-CN"/>
              </w:rPr>
              <w:t>inter-band</w:t>
            </w:r>
          </w:p>
        </w:tc>
      </w:tr>
      <w:tr w:rsidR="00ED395F" w:rsidRPr="005B0A88" w14:paraId="6A7A4187"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7C28E0F" w14:textId="77777777" w:rsidR="00ED395F" w:rsidRPr="005B0A88" w:rsidRDefault="00ED395F" w:rsidP="00ED395F">
            <w:pPr>
              <w:pStyle w:val="TAL"/>
              <w:keepNext w:val="0"/>
              <w:keepLines w:val="0"/>
              <w:rPr>
                <w:b/>
                <w:lang w:eastAsia="zh-TW"/>
              </w:rPr>
            </w:pPr>
            <w:r w:rsidRPr="005B0A88">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3DD0ACE4" w14:textId="77777777" w:rsidR="00ED395F" w:rsidRPr="005B0A88" w:rsidRDefault="00ED395F" w:rsidP="00ED395F">
            <w:pPr>
              <w:pStyle w:val="TAL"/>
              <w:keepNext w:val="0"/>
              <w:keepLines w:val="0"/>
            </w:pPr>
            <w:r w:rsidRPr="005B0A88">
              <w:rPr>
                <w:lang w:eastAsia="zh-TW"/>
              </w:rPr>
              <w:t>EN-DC</w:t>
            </w:r>
            <w:r>
              <w:rPr>
                <w:lang w:eastAsia="zh-TW"/>
              </w:rPr>
              <w:t xml:space="preserve"> </w:t>
            </w:r>
            <w:r w:rsidRPr="005B0A88">
              <w:rPr>
                <w:lang w:eastAsia="zh-TW"/>
              </w:rPr>
              <w:t>FR1</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activation</w:t>
            </w:r>
            <w:r>
              <w:rPr>
                <w:lang w:eastAsia="zh-TW"/>
              </w:rPr>
              <w:t xml:space="preserve"> </w:t>
            </w:r>
            <w:r w:rsidRPr="005B0A88">
              <w:rPr>
                <w:lang w:eastAsia="zh-TW"/>
              </w:rPr>
              <w:t>and</w:t>
            </w:r>
            <w:r>
              <w:rPr>
                <w:lang w:eastAsia="zh-TW"/>
              </w:rPr>
              <w:t xml:space="preserve"> </w:t>
            </w:r>
            <w:r w:rsidRPr="005B0A88">
              <w:rPr>
                <w:lang w:eastAsia="zh-TW"/>
              </w:rPr>
              <w:t>deactivation</w:t>
            </w:r>
            <w:r>
              <w:rPr>
                <w:lang w:eastAsia="zh-TW"/>
              </w:rPr>
              <w:t xml:space="preserve"> </w:t>
            </w:r>
            <w:r w:rsidRPr="005B0A88">
              <w:rPr>
                <w:lang w:eastAsia="zh-TW"/>
              </w:rPr>
              <w:t>of</w:t>
            </w:r>
            <w:r>
              <w:rPr>
                <w:lang w:eastAsia="zh-TW"/>
              </w:rPr>
              <w:t xml:space="preserve"> </w:t>
            </w:r>
            <w:r w:rsidRPr="005B0A88">
              <w:rPr>
                <w:lang w:eastAsia="zh-TW"/>
              </w:rPr>
              <w:t>known</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in</w:t>
            </w:r>
            <w:r>
              <w:rPr>
                <w:lang w:eastAsia="zh-TW"/>
              </w:rPr>
              <w:t xml:space="preserve"> </w:t>
            </w:r>
            <w:r w:rsidRPr="005B0A88">
              <w:rPr>
                <w:lang w:eastAsia="zh-TW"/>
              </w:rPr>
              <w:t>non-DRX</w:t>
            </w:r>
            <w:r>
              <w:rPr>
                <w:lang w:eastAsia="zh-TW"/>
              </w:rPr>
              <w:t xml:space="preserve"> </w:t>
            </w:r>
            <w:r w:rsidRPr="005B0A88">
              <w:rPr>
                <w:lang w:eastAsia="zh-TW"/>
              </w:rPr>
              <w:t>for</w:t>
            </w:r>
            <w:r>
              <w:rPr>
                <w:lang w:eastAsia="zh-TW"/>
              </w:rPr>
              <w:t xml:space="preserve"> </w:t>
            </w:r>
            <w:r w:rsidRPr="005B0A88">
              <w:rPr>
                <w:lang w:eastAsia="zh-TW"/>
              </w:rPr>
              <w:t>320ms</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measurement</w:t>
            </w:r>
            <w:r>
              <w:rPr>
                <w:lang w:eastAsia="zh-TW"/>
              </w:rPr>
              <w:t xml:space="preserve"> </w:t>
            </w:r>
            <w:r w:rsidRPr="005B0A88">
              <w:rPr>
                <w:lang w:eastAsia="zh-TW"/>
              </w:rPr>
              <w:t>cycle</w:t>
            </w:r>
          </w:p>
        </w:tc>
        <w:tc>
          <w:tcPr>
            <w:tcW w:w="1049" w:type="dxa"/>
            <w:vMerge w:val="restart"/>
            <w:tcBorders>
              <w:top w:val="single" w:sz="4" w:space="0" w:color="auto"/>
              <w:left w:val="nil"/>
              <w:right w:val="single" w:sz="4" w:space="0" w:color="auto"/>
            </w:tcBorders>
            <w:shd w:val="clear" w:color="auto" w:fill="auto"/>
            <w:vAlign w:val="center"/>
          </w:tcPr>
          <w:p w14:paraId="09857FB2"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6180937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6718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385F444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CC3782" w14:textId="77777777" w:rsidR="00ED395F" w:rsidRPr="005B0A88" w:rsidRDefault="00ED395F" w:rsidP="00ED395F">
            <w:pPr>
              <w:pStyle w:val="TAL"/>
              <w:keepNext w:val="0"/>
              <w:keepLines w:val="0"/>
            </w:pPr>
            <w:r w:rsidRPr="005B0A88">
              <w:rPr>
                <w:lang w:eastAsia="zh-CN"/>
              </w:rPr>
              <w:t>intra-band</w:t>
            </w:r>
          </w:p>
        </w:tc>
      </w:tr>
      <w:tr w:rsidR="00ED395F" w:rsidRPr="005B0A88" w14:paraId="4F6E953E"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F30C6EF"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3D4CB86F" w14:textId="77777777" w:rsidR="00ED395F" w:rsidRPr="005B0A88" w:rsidRDefault="00ED395F" w:rsidP="00ED395F">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434C4CAC"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1262DDC"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BA46CA" w14:textId="77777777" w:rsidR="00ED395F" w:rsidRPr="005B0A88" w:rsidRDefault="00ED395F" w:rsidP="00ED395F">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553A5C2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EDCA17" w14:textId="77777777" w:rsidR="00ED395F" w:rsidRPr="005B0A88" w:rsidRDefault="00ED395F" w:rsidP="00ED395F">
            <w:pPr>
              <w:pStyle w:val="TAL"/>
              <w:keepNext w:val="0"/>
              <w:keepLines w:val="0"/>
            </w:pPr>
            <w:r w:rsidRPr="005B0A88">
              <w:rPr>
                <w:lang w:eastAsia="zh-CN"/>
              </w:rPr>
              <w:t>inter-band</w:t>
            </w:r>
          </w:p>
        </w:tc>
      </w:tr>
      <w:tr w:rsidR="00ED395F" w:rsidRPr="005B0A88" w14:paraId="20720116"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06050E6" w14:textId="77777777" w:rsidR="00ED395F" w:rsidRPr="005B0A88" w:rsidRDefault="00ED395F" w:rsidP="00ED395F">
            <w:pPr>
              <w:pStyle w:val="TAL"/>
              <w:keepNext w:val="0"/>
              <w:keepLines w:val="0"/>
              <w:rPr>
                <w:b/>
                <w:lang w:eastAsia="zh-TW"/>
              </w:rPr>
            </w:pPr>
            <w:r w:rsidRPr="005B0A88">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6A0C7E8A"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proofErr w:type="spellStart"/>
            <w:r w:rsidRPr="005B0A88">
              <w:rPr>
                <w:lang w:eastAsia="sv-SE"/>
              </w:rPr>
              <w:t>SCell</w:t>
            </w:r>
            <w:proofErr w:type="spellEnd"/>
            <w:r>
              <w:rPr>
                <w:lang w:eastAsia="sv-SE"/>
              </w:rPr>
              <w:t xml:space="preserve"> </w:t>
            </w:r>
            <w:r w:rsidRPr="005B0A88">
              <w:rPr>
                <w:lang w:eastAsia="sv-SE"/>
              </w:rPr>
              <w:t>activation</w:t>
            </w:r>
            <w:r>
              <w:rPr>
                <w:lang w:eastAsia="sv-SE"/>
              </w:rPr>
              <w:t xml:space="preserve"> </w:t>
            </w:r>
            <w:r w:rsidRPr="005B0A88">
              <w:rPr>
                <w:lang w:eastAsia="sv-SE"/>
              </w:rPr>
              <w:t>and</w:t>
            </w:r>
            <w:r>
              <w:rPr>
                <w:lang w:eastAsia="sv-SE"/>
              </w:rPr>
              <w:t xml:space="preserve"> </w:t>
            </w:r>
            <w:r w:rsidRPr="005B0A88">
              <w:rPr>
                <w:lang w:eastAsia="sv-SE"/>
              </w:rPr>
              <w:t>deactivation</w:t>
            </w:r>
            <w:r>
              <w:rPr>
                <w:lang w:eastAsia="sv-SE"/>
              </w:rPr>
              <w:t xml:space="preserve"> </w:t>
            </w:r>
            <w:r w:rsidRPr="005B0A88">
              <w:rPr>
                <w:lang w:eastAsia="sv-SE"/>
              </w:rPr>
              <w:t>of</w:t>
            </w:r>
            <w:r>
              <w:rPr>
                <w:lang w:eastAsia="sv-SE"/>
              </w:rPr>
              <w:t xml:space="preserve"> </w:t>
            </w:r>
            <w:r w:rsidRPr="005B0A88">
              <w:rPr>
                <w:lang w:eastAsia="sv-SE"/>
              </w:rPr>
              <w:t>unknown</w:t>
            </w:r>
            <w:r>
              <w:rPr>
                <w:lang w:eastAsia="sv-SE"/>
              </w:rPr>
              <w:t xml:space="preserve"> </w:t>
            </w:r>
            <w:proofErr w:type="spellStart"/>
            <w:r w:rsidRPr="005B0A88">
              <w:rPr>
                <w:lang w:eastAsia="sv-SE"/>
              </w:rPr>
              <w:t>SCell</w:t>
            </w:r>
            <w:proofErr w:type="spellEnd"/>
            <w:r>
              <w:rPr>
                <w:lang w:eastAsia="sv-SE"/>
              </w:rPr>
              <w:t xml:space="preserve"> </w:t>
            </w:r>
            <w:r w:rsidRPr="005B0A88">
              <w:rPr>
                <w:lang w:eastAsia="sv-SE"/>
              </w:rPr>
              <w:t>in</w:t>
            </w:r>
            <w:r>
              <w:rPr>
                <w:lang w:eastAsia="sv-SE"/>
              </w:rPr>
              <w:t xml:space="preserve"> </w:t>
            </w:r>
            <w:r w:rsidRPr="005B0A88">
              <w:rPr>
                <w:lang w:eastAsia="sv-SE"/>
              </w:rPr>
              <w:t>non-DRX</w:t>
            </w:r>
          </w:p>
        </w:tc>
        <w:tc>
          <w:tcPr>
            <w:tcW w:w="1049" w:type="dxa"/>
            <w:vMerge w:val="restart"/>
            <w:tcBorders>
              <w:top w:val="single" w:sz="4" w:space="0" w:color="auto"/>
              <w:left w:val="nil"/>
              <w:right w:val="single" w:sz="4" w:space="0" w:color="auto"/>
            </w:tcBorders>
            <w:shd w:val="clear" w:color="auto" w:fill="auto"/>
            <w:vAlign w:val="center"/>
          </w:tcPr>
          <w:p w14:paraId="7C5F5F0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71CE7DA4"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6E974"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1926B7C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4D5FB" w14:textId="77777777" w:rsidR="00ED395F" w:rsidRPr="005B0A88" w:rsidRDefault="00ED395F" w:rsidP="00ED395F">
            <w:pPr>
              <w:pStyle w:val="TAL"/>
              <w:keepNext w:val="0"/>
              <w:keepLines w:val="0"/>
            </w:pPr>
            <w:r w:rsidRPr="005B0A88">
              <w:rPr>
                <w:lang w:eastAsia="zh-CN"/>
              </w:rPr>
              <w:t>intra-band</w:t>
            </w:r>
          </w:p>
        </w:tc>
      </w:tr>
      <w:tr w:rsidR="00ED395F" w:rsidRPr="005B0A88" w14:paraId="29EA4655"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0A0690E"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34EB238A" w14:textId="77777777" w:rsidR="00ED395F" w:rsidRPr="005B0A88" w:rsidRDefault="00ED395F" w:rsidP="00ED395F">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3BBF3CB9"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2896C03"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016AA8" w14:textId="77777777" w:rsidR="00ED395F" w:rsidRPr="005B0A88" w:rsidRDefault="00ED395F" w:rsidP="00ED395F">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1A65986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93A9EA" w14:textId="77777777" w:rsidR="00ED395F" w:rsidRPr="005B0A88" w:rsidRDefault="00ED395F" w:rsidP="00ED395F">
            <w:pPr>
              <w:pStyle w:val="TAL"/>
              <w:keepNext w:val="0"/>
              <w:keepLines w:val="0"/>
            </w:pPr>
            <w:r w:rsidRPr="005B0A88">
              <w:rPr>
                <w:lang w:eastAsia="zh-CN"/>
              </w:rPr>
              <w:t>inter-band</w:t>
            </w:r>
          </w:p>
        </w:tc>
      </w:tr>
      <w:tr w:rsidR="00ED395F" w:rsidRPr="005B0A88" w14:paraId="712113A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98F9EE" w14:textId="77777777" w:rsidR="00ED395F" w:rsidRPr="005B0A88" w:rsidRDefault="00ED395F" w:rsidP="00ED395F">
            <w:pPr>
              <w:pStyle w:val="TAL"/>
              <w:keepNext w:val="0"/>
              <w:keepLines w:val="0"/>
              <w:rPr>
                <w:b/>
              </w:rPr>
            </w:pPr>
            <w:r w:rsidRPr="005B0A88">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B8EB2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18917"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4F60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E0BC8"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7D06D0D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85E7FA" w14:textId="77777777" w:rsidR="00ED395F" w:rsidRPr="005B0A88" w:rsidRDefault="00ED395F" w:rsidP="00ED395F">
            <w:pPr>
              <w:pStyle w:val="TAL"/>
              <w:keepNext w:val="0"/>
              <w:keepLines w:val="0"/>
            </w:pPr>
          </w:p>
        </w:tc>
      </w:tr>
      <w:tr w:rsidR="00ED395F" w:rsidRPr="005B0A88" w14:paraId="0144698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FB9921" w14:textId="77777777" w:rsidR="00ED395F" w:rsidRPr="005B0A88" w:rsidRDefault="00ED395F" w:rsidP="00ED395F">
            <w:pPr>
              <w:pStyle w:val="TAL"/>
              <w:keepNext w:val="0"/>
              <w:keepLines w:val="0"/>
              <w:rPr>
                <w:b/>
                <w:bCs/>
              </w:rPr>
            </w:pPr>
            <w:r w:rsidRPr="005B0A88">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7B2E47F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B21A0"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5C3A1"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EBC6B"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60F594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08468" w14:textId="77777777" w:rsidR="00ED395F" w:rsidRPr="005B0A88" w:rsidRDefault="00ED395F" w:rsidP="00ED395F">
            <w:pPr>
              <w:pStyle w:val="TAL"/>
              <w:keepNext w:val="0"/>
              <w:keepLines w:val="0"/>
            </w:pPr>
          </w:p>
        </w:tc>
      </w:tr>
      <w:tr w:rsidR="00ED395F" w:rsidRPr="005B0A88" w14:paraId="1B2B7A2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91B238" w14:textId="77777777" w:rsidR="00ED395F" w:rsidRPr="005B0A88" w:rsidRDefault="00ED395F" w:rsidP="00ED395F">
            <w:pPr>
              <w:pStyle w:val="TAL"/>
              <w:keepNext w:val="0"/>
              <w:keepLines w:val="0"/>
              <w:rPr>
                <w:b/>
                <w:bCs/>
              </w:rPr>
            </w:pPr>
            <w:r w:rsidRPr="005B0A88">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486ED514"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13130"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8DEDE"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8AE216"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6102E00"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17ED4" w14:textId="77777777" w:rsidR="00ED395F" w:rsidRPr="005B0A88" w:rsidRDefault="00ED395F" w:rsidP="00ED395F">
            <w:pPr>
              <w:pStyle w:val="TAL"/>
              <w:keepNext w:val="0"/>
              <w:keepLines w:val="0"/>
            </w:pPr>
          </w:p>
        </w:tc>
      </w:tr>
      <w:tr w:rsidR="00ED395F" w:rsidRPr="005B0A88" w14:paraId="08AF95AA"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DF95293" w14:textId="77777777" w:rsidR="00ED395F" w:rsidRPr="005B0A88" w:rsidRDefault="00ED395F" w:rsidP="00ED395F">
            <w:pPr>
              <w:pStyle w:val="TAL"/>
              <w:keepNext w:val="0"/>
              <w:keepLines w:val="0"/>
              <w:rPr>
                <w:b/>
                <w:bCs/>
              </w:rPr>
            </w:pPr>
            <w:r w:rsidRPr="005B0A88">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10E1C4A5"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1AF5B"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F0FF7D"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86388C"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234406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979EB0" w14:textId="77777777" w:rsidR="00ED395F" w:rsidRPr="005B0A88" w:rsidRDefault="00ED395F" w:rsidP="00ED395F">
            <w:pPr>
              <w:pStyle w:val="TAL"/>
              <w:keepNext w:val="0"/>
              <w:keepLines w:val="0"/>
            </w:pPr>
          </w:p>
        </w:tc>
      </w:tr>
      <w:tr w:rsidR="00ED395F" w:rsidRPr="005B0A88" w14:paraId="5F7FF9D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0D586C" w14:textId="77777777" w:rsidR="00ED395F" w:rsidRPr="005B0A88" w:rsidRDefault="00ED395F" w:rsidP="00ED395F">
            <w:pPr>
              <w:pStyle w:val="TAL"/>
              <w:keepNext w:val="0"/>
              <w:keepLines w:val="0"/>
              <w:rPr>
                <w:b/>
                <w:bCs/>
              </w:rPr>
            </w:pPr>
            <w:r w:rsidRPr="005B0A88">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420613E1"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35871C"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D3E59"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9DBBDD"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3CFDD3"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E2811C" w14:textId="77777777" w:rsidR="00ED395F" w:rsidRPr="005B0A88" w:rsidRDefault="00ED395F" w:rsidP="00ED395F">
            <w:pPr>
              <w:pStyle w:val="TAL"/>
              <w:keepNext w:val="0"/>
              <w:keepLines w:val="0"/>
            </w:pPr>
          </w:p>
        </w:tc>
      </w:tr>
      <w:tr w:rsidR="00ED395F" w:rsidRPr="005B0A88" w14:paraId="32C7CFD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BA1ACAA" w14:textId="77777777" w:rsidR="00ED395F" w:rsidRPr="005B0A88" w:rsidRDefault="00ED395F" w:rsidP="00ED395F">
            <w:pPr>
              <w:pStyle w:val="TAL"/>
              <w:keepNext w:val="0"/>
              <w:keepLines w:val="0"/>
              <w:rPr>
                <w:b/>
                <w:bCs/>
              </w:rPr>
            </w:pPr>
            <w:r w:rsidRPr="00D560E2">
              <w:rPr>
                <w:rFonts w:eastAsia="新細明體" w:hint="eastAsia"/>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1469C8A2" w14:textId="77777777" w:rsidR="00ED395F" w:rsidRPr="005B0A88" w:rsidRDefault="00ED395F" w:rsidP="00ED395F">
            <w:pPr>
              <w:pStyle w:val="TAL"/>
              <w:keepNext w:val="0"/>
              <w:keepLines w:val="0"/>
            </w:pPr>
            <w:r w:rsidRPr="00D560E2">
              <w:rPr>
                <w:rFonts w:eastAsia="新細明體"/>
              </w:rPr>
              <w:t xml:space="preserve">EN-DC FR1 </w:t>
            </w:r>
            <w:proofErr w:type="spellStart"/>
            <w:r w:rsidRPr="00D560E2">
              <w:rPr>
                <w:rFonts w:eastAsia="新細明體"/>
              </w:rPr>
              <w:t>Scell</w:t>
            </w:r>
            <w:proofErr w:type="spellEnd"/>
            <w:r w:rsidRPr="00D560E2">
              <w:rPr>
                <w:rFonts w:eastAsia="新細明體"/>
              </w:rPr>
              <w:t xml:space="preserve">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29E48" w14:textId="77777777" w:rsidR="00ED395F" w:rsidRPr="005B0A88" w:rsidRDefault="00ED395F" w:rsidP="00ED395F">
            <w:pPr>
              <w:pStyle w:val="TAL"/>
              <w:keepNext w:val="0"/>
              <w:keepLines w:val="0"/>
              <w:rPr>
                <w:lang w:eastAsia="zh-TW"/>
              </w:rPr>
            </w:pPr>
            <w:r w:rsidRPr="00D560E2">
              <w:rPr>
                <w:rFonts w:eastAsia="新細明體"/>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BF092C" w14:textId="77777777" w:rsidR="00ED395F" w:rsidRPr="005B0A88" w:rsidRDefault="00ED395F" w:rsidP="00ED395F">
            <w:pPr>
              <w:pStyle w:val="TAL"/>
              <w:keepNext w:val="0"/>
              <w:keepLines w:val="0"/>
              <w:rPr>
                <w:lang w:eastAsia="zh-TW"/>
              </w:rPr>
            </w:pPr>
            <w:r w:rsidRPr="00D560E2">
              <w:rPr>
                <w:rFonts w:eastAsia="新細明體"/>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AEBA"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6F1C4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9D335A" w14:textId="77777777" w:rsidR="00ED395F" w:rsidRPr="005B0A88" w:rsidRDefault="00ED395F" w:rsidP="00ED395F">
            <w:pPr>
              <w:pStyle w:val="TAL"/>
              <w:keepNext w:val="0"/>
              <w:keepLines w:val="0"/>
            </w:pPr>
          </w:p>
        </w:tc>
      </w:tr>
      <w:tr w:rsidR="00ED395F" w:rsidRPr="005B0A88" w14:paraId="31E16A9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67C9A1C" w14:textId="77777777" w:rsidR="00ED395F" w:rsidRPr="005B0A88" w:rsidRDefault="00ED395F" w:rsidP="00ED395F">
            <w:pPr>
              <w:pStyle w:val="TAL"/>
              <w:keepNext w:val="0"/>
              <w:keepLines w:val="0"/>
              <w:rPr>
                <w:b/>
                <w:bCs/>
              </w:rPr>
            </w:pPr>
            <w:r w:rsidRPr="00D560E2">
              <w:rPr>
                <w:rFonts w:eastAsia="新細明體" w:hint="eastAsia"/>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6530F072" w14:textId="77777777" w:rsidR="00ED395F" w:rsidRPr="005B0A88" w:rsidRDefault="00ED395F" w:rsidP="00ED395F">
            <w:pPr>
              <w:pStyle w:val="TAL"/>
              <w:keepNext w:val="0"/>
              <w:keepLines w:val="0"/>
            </w:pPr>
            <w:r w:rsidRPr="00D560E2">
              <w:rPr>
                <w:rFonts w:eastAsia="新細明體"/>
              </w:rPr>
              <w:t xml:space="preserve">EN-DC FR1 </w:t>
            </w:r>
            <w:proofErr w:type="spellStart"/>
            <w:r w:rsidRPr="00D560E2">
              <w:rPr>
                <w:rFonts w:eastAsia="新細明體"/>
              </w:rPr>
              <w:t>Scell</w:t>
            </w:r>
            <w:proofErr w:type="spellEnd"/>
            <w:r w:rsidRPr="00D560E2">
              <w:rPr>
                <w:rFonts w:eastAsia="新細明體"/>
              </w:rPr>
              <w:t xml:space="preserve">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5422C" w14:textId="77777777" w:rsidR="00ED395F" w:rsidRPr="005B0A88" w:rsidRDefault="00ED395F" w:rsidP="00ED395F">
            <w:pPr>
              <w:pStyle w:val="TAL"/>
              <w:keepNext w:val="0"/>
              <w:keepLines w:val="0"/>
              <w:rPr>
                <w:lang w:eastAsia="zh-TW"/>
              </w:rPr>
            </w:pPr>
            <w:r w:rsidRPr="00D560E2">
              <w:rPr>
                <w:rFonts w:eastAsia="新細明體"/>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85606" w14:textId="77777777" w:rsidR="00ED395F" w:rsidRPr="005B0A88" w:rsidRDefault="00ED395F" w:rsidP="00ED395F">
            <w:pPr>
              <w:pStyle w:val="TAL"/>
              <w:keepNext w:val="0"/>
              <w:keepLines w:val="0"/>
              <w:rPr>
                <w:lang w:eastAsia="zh-TW"/>
              </w:rPr>
            </w:pPr>
            <w:r w:rsidRPr="00D560E2">
              <w:rPr>
                <w:rFonts w:eastAsia="新細明體"/>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18D4F5"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DAE9E5C"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FE03B7" w14:textId="77777777" w:rsidR="00ED395F" w:rsidRPr="005B0A88" w:rsidRDefault="00ED395F" w:rsidP="00ED395F">
            <w:pPr>
              <w:pStyle w:val="TAL"/>
              <w:keepNext w:val="0"/>
              <w:keepLines w:val="0"/>
            </w:pPr>
          </w:p>
        </w:tc>
      </w:tr>
      <w:tr w:rsidR="00ED395F" w:rsidRPr="005B0A88" w14:paraId="2B40873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C2AD92" w14:textId="77777777" w:rsidR="00ED395F" w:rsidRPr="005B0A88" w:rsidRDefault="00ED395F" w:rsidP="00ED395F">
            <w:pPr>
              <w:pStyle w:val="TAL"/>
              <w:keepNext w:val="0"/>
              <w:keepLines w:val="0"/>
              <w:rPr>
                <w:b/>
                <w:bCs/>
              </w:rPr>
            </w:pPr>
            <w:r w:rsidRPr="005B0A88">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5A8992E7"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59217"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5264F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7D45C"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39AA09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FB286" w14:textId="77777777" w:rsidR="00ED395F" w:rsidRPr="005B0A88" w:rsidRDefault="00ED395F" w:rsidP="00ED395F">
            <w:pPr>
              <w:pStyle w:val="TAL"/>
              <w:keepNext w:val="0"/>
              <w:keepLines w:val="0"/>
            </w:pPr>
          </w:p>
        </w:tc>
      </w:tr>
      <w:tr w:rsidR="00ED395F" w:rsidRPr="005B0A88" w14:paraId="47C48CC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8FF5DC" w14:textId="77777777" w:rsidR="00ED395F" w:rsidRPr="005B0A88" w:rsidRDefault="00ED395F" w:rsidP="00ED395F">
            <w:pPr>
              <w:pStyle w:val="TAL"/>
              <w:keepNext w:val="0"/>
              <w:keepLines w:val="0"/>
              <w:rPr>
                <w:b/>
                <w:bCs/>
              </w:rPr>
            </w:pPr>
            <w:r w:rsidRPr="005B0A88">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5ED7F18E"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with</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ABF5C"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6C000B"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A74BE"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0A6D998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8B215" w14:textId="77777777" w:rsidR="00ED395F" w:rsidRPr="005B0A88" w:rsidRDefault="00ED395F" w:rsidP="00ED395F">
            <w:pPr>
              <w:pStyle w:val="TAL"/>
              <w:keepNext w:val="0"/>
              <w:keepLines w:val="0"/>
            </w:pPr>
          </w:p>
        </w:tc>
      </w:tr>
      <w:tr w:rsidR="00ED395F" w:rsidRPr="005B0A88" w14:paraId="7F72CC6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5943CC" w14:textId="77777777" w:rsidR="00ED395F" w:rsidRPr="005B0A88" w:rsidRDefault="00ED395F" w:rsidP="00ED395F">
            <w:pPr>
              <w:pStyle w:val="TAL"/>
              <w:keepNext w:val="0"/>
              <w:keepLines w:val="0"/>
              <w:rPr>
                <w:b/>
                <w:bCs/>
              </w:rPr>
            </w:pPr>
            <w:r w:rsidRPr="005B0A88">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2D8AC7F8"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RRC-based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64D49"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6FBB58"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72DFEF"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F0599C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EA66B4" w14:textId="77777777" w:rsidR="00ED395F" w:rsidRPr="005B0A88" w:rsidRDefault="00ED395F" w:rsidP="00ED395F">
            <w:pPr>
              <w:pStyle w:val="TAL"/>
              <w:keepNext w:val="0"/>
              <w:keepLines w:val="0"/>
            </w:pPr>
          </w:p>
        </w:tc>
      </w:tr>
      <w:tr w:rsidR="00ED395F" w:rsidRPr="005B0A88" w14:paraId="37A2538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184A0E" w14:textId="77777777" w:rsidR="00ED395F" w:rsidRPr="005B0A88" w:rsidRDefault="00ED395F" w:rsidP="00ED395F">
            <w:pPr>
              <w:pStyle w:val="TAL"/>
              <w:keepNext w:val="0"/>
              <w:keepLines w:val="0"/>
              <w:rPr>
                <w:b/>
              </w:rPr>
            </w:pPr>
            <w:bookmarkStart w:id="2" w:name="_Hlk68796608"/>
            <w:r w:rsidRPr="005B0A88">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DDF598"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addition</w:t>
            </w:r>
            <w:r>
              <w:t xml:space="preserve"> </w:t>
            </w:r>
            <w:r w:rsidRPr="005B0A88">
              <w:t>and</w:t>
            </w:r>
            <w:r>
              <w:t xml:space="preserve"> </w:t>
            </w:r>
            <w:r w:rsidRPr="005B0A88">
              <w:t>release</w:t>
            </w:r>
            <w:r>
              <w:t xml:space="preserve"> </w:t>
            </w:r>
            <w:r w:rsidRPr="005B0A88">
              <w:t>delay</w:t>
            </w:r>
            <w:r>
              <w:t xml:space="preserve"> </w:t>
            </w:r>
            <w:r w:rsidRPr="005B0A88">
              <w:t>of</w:t>
            </w:r>
            <w:r>
              <w:t xml:space="preserve"> </w:t>
            </w:r>
            <w:r w:rsidRPr="005B0A88">
              <w:t>known</w:t>
            </w:r>
            <w:r>
              <w:t xml:space="preserve"> </w:t>
            </w:r>
            <w:proofErr w:type="spellStart"/>
            <w:r w:rsidRPr="005B0A88">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6623A17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EC27"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18E87"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759C5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FBCADD" w14:textId="77777777" w:rsidR="00ED395F" w:rsidRPr="005B0A88" w:rsidRDefault="00ED395F" w:rsidP="00ED395F">
            <w:pPr>
              <w:pStyle w:val="TAL"/>
              <w:keepNext w:val="0"/>
              <w:keepLines w:val="0"/>
            </w:pPr>
          </w:p>
        </w:tc>
      </w:tr>
      <w:bookmarkEnd w:id="2"/>
      <w:tr w:rsidR="00ED395F" w:rsidRPr="005B0A88" w14:paraId="3C617457"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6B5AAD" w14:textId="77777777" w:rsidR="00ED395F" w:rsidRPr="005B0A88" w:rsidRDefault="00ED395F" w:rsidP="00ED395F">
            <w:pPr>
              <w:pStyle w:val="TAL"/>
              <w:keepNext w:val="0"/>
              <w:keepLines w:val="0"/>
              <w:rPr>
                <w:b/>
              </w:rPr>
            </w:pPr>
            <w:r w:rsidRPr="008214D2">
              <w:rPr>
                <w:rFonts w:eastAsia="SimSun" w:hint="eastAsia"/>
                <w:b/>
                <w:lang w:eastAsia="zh-CN"/>
              </w:rPr>
              <w:t>4</w:t>
            </w:r>
            <w:r w:rsidRPr="008214D2">
              <w:rPr>
                <w:rFonts w:eastAsia="SimSun"/>
                <w:b/>
                <w:lang w:eastAsia="zh-CN"/>
              </w:rPr>
              <w:t>.5.8.1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82899F" w14:textId="77777777" w:rsidR="00ED395F" w:rsidRPr="005B0A88" w:rsidRDefault="00ED395F" w:rsidP="00ED395F">
            <w:pPr>
              <w:pStyle w:val="TAL"/>
              <w:keepNext w:val="0"/>
              <w:keepLines w:val="0"/>
            </w:pPr>
            <w:r w:rsidRPr="008214D2">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66C61" w14:textId="77777777" w:rsidR="00ED395F" w:rsidRPr="005B0A88" w:rsidRDefault="00ED395F" w:rsidP="00ED395F">
            <w:pPr>
              <w:pStyle w:val="TAL"/>
              <w:keepNext w:val="0"/>
              <w:keepLines w:val="0"/>
            </w:pPr>
            <w:r w:rsidRPr="008214D2">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8BA59" w14:textId="77777777" w:rsidR="00ED395F" w:rsidRPr="005B0A88" w:rsidRDefault="00ED395F" w:rsidP="00ED395F">
            <w:pPr>
              <w:pStyle w:val="TAL"/>
              <w:keepNext w:val="0"/>
              <w:keepLines w:val="0"/>
            </w:pPr>
            <w:r w:rsidRPr="008214D2">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1E4DE"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65C7C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AE00CC" w14:textId="77777777" w:rsidR="00ED395F" w:rsidRPr="005B0A88" w:rsidRDefault="00ED395F" w:rsidP="00ED395F">
            <w:pPr>
              <w:pStyle w:val="TAL"/>
              <w:keepNext w:val="0"/>
              <w:keepLines w:val="0"/>
            </w:pPr>
          </w:p>
        </w:tc>
      </w:tr>
      <w:tr w:rsidR="00ED395F" w:rsidRPr="005B0A88" w14:paraId="2A667FE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90C78" w14:textId="77777777" w:rsidR="00ED395F" w:rsidRPr="005B0A88" w:rsidRDefault="00ED395F" w:rsidP="00ED395F">
            <w:pPr>
              <w:pStyle w:val="TAL"/>
              <w:keepNext w:val="0"/>
              <w:keepLines w:val="0"/>
              <w:rPr>
                <w:b/>
                <w:lang w:eastAsia="zh-TW"/>
              </w:rPr>
            </w:pPr>
            <w:r w:rsidRPr="005B0A88">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20096C"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6460E"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A856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D16C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09D010B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1DDAFB" w14:textId="77777777" w:rsidR="00ED395F" w:rsidRPr="005B0A88" w:rsidRDefault="00ED395F" w:rsidP="00ED395F">
            <w:pPr>
              <w:pStyle w:val="TAL"/>
              <w:keepNext w:val="0"/>
              <w:keepLines w:val="0"/>
            </w:pPr>
          </w:p>
        </w:tc>
      </w:tr>
      <w:tr w:rsidR="00ED395F" w:rsidRPr="005B0A88" w14:paraId="75155230"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4503DA" w14:textId="77777777" w:rsidR="00ED395F" w:rsidRPr="005B0A88" w:rsidRDefault="00ED395F" w:rsidP="00ED395F">
            <w:pPr>
              <w:pStyle w:val="TAL"/>
              <w:keepNext w:val="0"/>
              <w:keepLines w:val="0"/>
              <w:rPr>
                <w:b/>
                <w:lang w:eastAsia="zh-TW"/>
              </w:rPr>
            </w:pPr>
            <w:r w:rsidRPr="005B0A88">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B19A9D"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853966"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7D905"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D5BED"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5DCC550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E70E1E" w14:textId="77777777" w:rsidR="00ED395F" w:rsidRPr="005B0A88" w:rsidRDefault="00ED395F" w:rsidP="00ED395F">
            <w:pPr>
              <w:pStyle w:val="TAL"/>
              <w:keepNext w:val="0"/>
              <w:keepLines w:val="0"/>
            </w:pPr>
          </w:p>
        </w:tc>
      </w:tr>
      <w:tr w:rsidR="00ED395F" w:rsidRPr="005B0A88" w14:paraId="604D2FA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EEB9B" w14:textId="77777777" w:rsidR="00ED395F" w:rsidRPr="005B0A88" w:rsidRDefault="00ED395F" w:rsidP="00ED395F">
            <w:pPr>
              <w:pStyle w:val="TAL"/>
              <w:keepNext w:val="0"/>
              <w:keepLines w:val="0"/>
              <w:rPr>
                <w:b/>
                <w:lang w:eastAsia="zh-TW"/>
              </w:rPr>
            </w:pPr>
            <w:r w:rsidRPr="005B0A88">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A186EE"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22856"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236D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4EE0D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6E15B42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C768F" w14:textId="77777777" w:rsidR="00ED395F" w:rsidRPr="005B0A88" w:rsidRDefault="00ED395F" w:rsidP="00ED395F">
            <w:pPr>
              <w:pStyle w:val="TAL"/>
              <w:keepNext w:val="0"/>
              <w:keepLines w:val="0"/>
            </w:pPr>
          </w:p>
        </w:tc>
      </w:tr>
      <w:tr w:rsidR="00ED395F" w:rsidRPr="005B0A88" w14:paraId="3F9555A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2AF6FD" w14:textId="77777777" w:rsidR="00ED395F" w:rsidRPr="005B0A88" w:rsidRDefault="00ED395F" w:rsidP="00ED395F">
            <w:pPr>
              <w:pStyle w:val="TAL"/>
              <w:keepNext w:val="0"/>
              <w:keepLines w:val="0"/>
              <w:rPr>
                <w:b/>
              </w:rPr>
            </w:pPr>
            <w:r w:rsidRPr="005B0A88">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51F40A"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0C234F"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37B52"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8EC8A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52B4ED5C"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02C6E8" w14:textId="77777777" w:rsidR="00ED395F" w:rsidRPr="005B0A88" w:rsidRDefault="00ED395F" w:rsidP="00ED395F">
            <w:pPr>
              <w:pStyle w:val="TAL"/>
              <w:keepNext w:val="0"/>
              <w:keepLines w:val="0"/>
            </w:pPr>
          </w:p>
        </w:tc>
      </w:tr>
      <w:tr w:rsidR="00ED395F" w:rsidRPr="005B0A88" w14:paraId="1A63629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0390F4" w14:textId="77777777" w:rsidR="00ED395F" w:rsidRPr="005B0A88" w:rsidRDefault="00ED395F" w:rsidP="00ED395F">
            <w:pPr>
              <w:pStyle w:val="TAL"/>
              <w:keepNext w:val="0"/>
              <w:keepLines w:val="0"/>
              <w:rPr>
                <w:b/>
              </w:rPr>
            </w:pPr>
            <w:r w:rsidRPr="005B0A88">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DCD4B5"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E518"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D98C2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39EFA"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4E5688C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C9A247" w14:textId="77777777" w:rsidR="00ED395F" w:rsidRPr="005B0A88" w:rsidRDefault="00ED395F" w:rsidP="00ED395F">
            <w:pPr>
              <w:pStyle w:val="TAL"/>
              <w:keepNext w:val="0"/>
              <w:keepLines w:val="0"/>
            </w:pPr>
          </w:p>
        </w:tc>
      </w:tr>
      <w:tr w:rsidR="00ED395F" w:rsidRPr="005B0A88" w14:paraId="1B28E2B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C960A4" w14:textId="77777777" w:rsidR="00ED395F" w:rsidRPr="005B0A88" w:rsidRDefault="00ED395F" w:rsidP="00ED395F">
            <w:pPr>
              <w:pStyle w:val="TAL"/>
              <w:keepNext w:val="0"/>
              <w:keepLines w:val="0"/>
              <w:rPr>
                <w:b/>
              </w:rPr>
            </w:pPr>
            <w:r w:rsidRPr="005B0A88">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8D591B"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03F72"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AEBBB3"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3A037"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4B061DD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B2D1D6" w14:textId="77777777" w:rsidR="00ED395F" w:rsidRPr="005B0A88" w:rsidRDefault="00ED395F" w:rsidP="00ED395F">
            <w:pPr>
              <w:pStyle w:val="TAL"/>
              <w:keepNext w:val="0"/>
              <w:keepLines w:val="0"/>
            </w:pPr>
          </w:p>
        </w:tc>
      </w:tr>
      <w:tr w:rsidR="00ED395F" w:rsidRPr="005B0A88" w14:paraId="6E54B4A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DAC58" w14:textId="77777777" w:rsidR="00ED395F" w:rsidRPr="005B0A88" w:rsidRDefault="00ED395F" w:rsidP="00ED395F">
            <w:pPr>
              <w:pStyle w:val="TAL"/>
              <w:keepNext w:val="0"/>
              <w:keepLines w:val="0"/>
              <w:rPr>
                <w:b/>
              </w:rPr>
            </w:pPr>
            <w:r w:rsidRPr="005B0A88">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197219"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B29E3"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2A63C"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700B3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1A6A148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2E5BF" w14:textId="77777777" w:rsidR="00ED395F" w:rsidRPr="005B0A88" w:rsidRDefault="00ED395F" w:rsidP="00ED395F">
            <w:pPr>
              <w:pStyle w:val="TAL"/>
              <w:keepNext w:val="0"/>
              <w:keepLines w:val="0"/>
            </w:pPr>
          </w:p>
        </w:tc>
      </w:tr>
      <w:tr w:rsidR="00ED395F" w:rsidRPr="005B0A88" w14:paraId="2DE6992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A2D2C4" w14:textId="77777777" w:rsidR="00ED395F" w:rsidRPr="005B0A88" w:rsidRDefault="00ED395F" w:rsidP="00ED395F">
            <w:pPr>
              <w:pStyle w:val="TAL"/>
              <w:keepNext w:val="0"/>
              <w:keepLines w:val="0"/>
              <w:rPr>
                <w:b/>
              </w:rPr>
            </w:pPr>
            <w:r w:rsidRPr="005B0A88">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7B7C8549"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124AC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BF83C"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FEC8F8"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3F70D49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99B45" w14:textId="77777777" w:rsidR="00ED395F" w:rsidRPr="005B0A88" w:rsidRDefault="00ED395F" w:rsidP="00ED395F">
            <w:pPr>
              <w:pStyle w:val="TAL"/>
              <w:keepNext w:val="0"/>
              <w:keepLines w:val="0"/>
            </w:pPr>
          </w:p>
        </w:tc>
      </w:tr>
      <w:tr w:rsidR="00ED395F" w:rsidRPr="005B0A88" w14:paraId="600E0DA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8E6D60" w14:textId="77777777" w:rsidR="00ED395F" w:rsidRPr="005B0A88" w:rsidRDefault="00ED395F" w:rsidP="00ED395F">
            <w:pPr>
              <w:pStyle w:val="TAL"/>
              <w:keepNext w:val="0"/>
              <w:keepLines w:val="0"/>
              <w:rPr>
                <w:b/>
              </w:rPr>
            </w:pPr>
            <w:r w:rsidRPr="005B0A88">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2D06A72F" w14:textId="77777777" w:rsidR="00ED395F" w:rsidRPr="005B0A88" w:rsidRDefault="00ED395F" w:rsidP="00ED395F">
            <w:pPr>
              <w:pStyle w:val="TAL"/>
            </w:pP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88F77"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4AD75"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F4AA1"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078ED643"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E7EAB" w14:textId="77777777" w:rsidR="00ED395F" w:rsidRPr="005B0A88" w:rsidRDefault="00ED395F" w:rsidP="00ED395F">
            <w:pPr>
              <w:pStyle w:val="TAL"/>
              <w:keepNext w:val="0"/>
              <w:keepLines w:val="0"/>
            </w:pPr>
          </w:p>
        </w:tc>
      </w:tr>
      <w:tr w:rsidR="00ED395F" w:rsidRPr="005B0A88" w14:paraId="7649858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2FC8D2" w14:textId="77777777" w:rsidR="00ED395F" w:rsidRPr="005B0A88" w:rsidRDefault="00ED395F" w:rsidP="00ED395F">
            <w:pPr>
              <w:pStyle w:val="TAL"/>
              <w:keepNext w:val="0"/>
              <w:keepLines w:val="0"/>
              <w:rPr>
                <w:b/>
              </w:rPr>
            </w:pPr>
            <w:r w:rsidRPr="005B0A88">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4237D663" w14:textId="77777777" w:rsidR="00ED395F" w:rsidRPr="005B0A88" w:rsidRDefault="00ED395F" w:rsidP="00ED395F">
            <w:pPr>
              <w:pStyle w:val="TAL"/>
            </w:pPr>
            <w:r w:rsidRPr="005B0A88">
              <w:rPr>
                <w:lang w:eastAsia="sv-SE"/>
              </w:rPr>
              <w:t>EN-DC</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28735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DDFFE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07586"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48997FB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C4F721" w14:textId="77777777" w:rsidR="00ED395F" w:rsidRPr="005B0A88" w:rsidRDefault="00ED395F" w:rsidP="00ED395F">
            <w:pPr>
              <w:pStyle w:val="TAL"/>
              <w:keepNext w:val="0"/>
              <w:keepLines w:val="0"/>
            </w:pPr>
          </w:p>
        </w:tc>
      </w:tr>
      <w:tr w:rsidR="00ED395F" w:rsidRPr="005B0A88" w14:paraId="0D0F3041"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9566E2" w14:textId="77777777" w:rsidR="00ED395F" w:rsidRPr="005B0A88" w:rsidRDefault="00ED395F" w:rsidP="00ED395F">
            <w:pPr>
              <w:pStyle w:val="TAL"/>
              <w:keepNext w:val="0"/>
              <w:keepLines w:val="0"/>
              <w:rPr>
                <w:b/>
              </w:rPr>
            </w:pPr>
            <w:r w:rsidRPr="005B0A88">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98E542"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00A3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5AA43"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1BFF3"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503DD7E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904760" w14:textId="77777777" w:rsidR="00ED395F" w:rsidRPr="005B0A88" w:rsidRDefault="00ED395F" w:rsidP="00ED395F">
            <w:pPr>
              <w:pStyle w:val="TAL"/>
              <w:keepNext w:val="0"/>
              <w:keepLines w:val="0"/>
            </w:pPr>
          </w:p>
        </w:tc>
      </w:tr>
      <w:tr w:rsidR="00ED395F" w:rsidRPr="005B0A88" w14:paraId="26F1A72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BAE331" w14:textId="77777777" w:rsidR="00ED395F" w:rsidRPr="005B0A88" w:rsidRDefault="00ED395F" w:rsidP="00ED395F">
            <w:pPr>
              <w:pStyle w:val="TAL"/>
              <w:keepNext w:val="0"/>
              <w:keepLines w:val="0"/>
              <w:rPr>
                <w:b/>
              </w:rPr>
            </w:pPr>
            <w:r w:rsidRPr="005B0A88">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AA7D69"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9D7DF"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B5EB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DE1CF"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97C8CA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2DB7D1" w14:textId="77777777" w:rsidR="00ED395F" w:rsidRPr="005B0A88" w:rsidRDefault="00ED395F" w:rsidP="00ED395F">
            <w:pPr>
              <w:pStyle w:val="TAL"/>
              <w:keepNext w:val="0"/>
              <w:keepLines w:val="0"/>
            </w:pPr>
          </w:p>
        </w:tc>
      </w:tr>
      <w:tr w:rsidR="00ED395F" w:rsidRPr="005B0A88" w14:paraId="00AE82A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A5DE3B" w14:textId="77777777" w:rsidR="00ED395F" w:rsidRPr="005B0A88" w:rsidRDefault="00ED395F" w:rsidP="00ED395F">
            <w:pPr>
              <w:pStyle w:val="TAL"/>
              <w:keepNext w:val="0"/>
              <w:keepLines w:val="0"/>
              <w:rPr>
                <w:b/>
              </w:rPr>
            </w:pPr>
            <w:r w:rsidRPr="005B0A88">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394B4238"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82E72"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A858F"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C296FD"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27522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87B819" w14:textId="77777777" w:rsidR="00ED395F" w:rsidRPr="005B0A88" w:rsidRDefault="00ED395F" w:rsidP="00ED395F">
            <w:pPr>
              <w:pStyle w:val="TAL"/>
              <w:keepNext w:val="0"/>
              <w:keepLines w:val="0"/>
            </w:pPr>
          </w:p>
        </w:tc>
      </w:tr>
      <w:tr w:rsidR="00ED395F" w:rsidRPr="005B0A88" w14:paraId="3431A39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D820C2" w14:textId="77777777" w:rsidR="00ED395F" w:rsidRPr="005B0A88" w:rsidRDefault="00ED395F" w:rsidP="00ED395F">
            <w:pPr>
              <w:pStyle w:val="TAL"/>
              <w:keepNext w:val="0"/>
              <w:keepLines w:val="0"/>
              <w:rPr>
                <w:b/>
              </w:rPr>
            </w:pPr>
            <w:r w:rsidRPr="005B0A88">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1B6D7A43"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CSI-RS-based</w:t>
            </w:r>
            <w:r>
              <w:t xml:space="preserve"> </w:t>
            </w:r>
            <w:r w:rsidRPr="005B0A88">
              <w:t>L1-RSRP</w:t>
            </w:r>
            <w:r>
              <w:t xml:space="preserve"> </w:t>
            </w:r>
            <w:r w:rsidRPr="005B0A88">
              <w:lastRenderedPageBreak/>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81BBA" w14:textId="77777777" w:rsidR="00ED395F" w:rsidRPr="005B0A88" w:rsidRDefault="00ED395F" w:rsidP="00ED395F">
            <w:pPr>
              <w:pStyle w:val="TAL"/>
              <w:keepNext w:val="0"/>
              <w:keepLines w:val="0"/>
            </w:pPr>
            <w:r w:rsidRPr="005B0A88">
              <w:rPr>
                <w:lang w:eastAsia="zh-TW"/>
              </w:rPr>
              <w:lastRenderedPageBreak/>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4CA209"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10997"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E09A2ED"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C12FF" w14:textId="77777777" w:rsidR="00ED395F" w:rsidRPr="005B0A88" w:rsidRDefault="00ED395F" w:rsidP="00ED395F">
            <w:pPr>
              <w:pStyle w:val="TAL"/>
              <w:keepNext w:val="0"/>
              <w:keepLines w:val="0"/>
            </w:pPr>
          </w:p>
        </w:tc>
      </w:tr>
      <w:tr w:rsidR="00ED395F" w:rsidRPr="005B0A88" w14:paraId="7D530B7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5EBC49" w14:textId="77777777" w:rsidR="00ED395F" w:rsidRPr="005B0A88" w:rsidRDefault="00ED395F" w:rsidP="00ED395F">
            <w:pPr>
              <w:pStyle w:val="TAL"/>
              <w:keepNext w:val="0"/>
              <w:keepLines w:val="0"/>
              <w:rPr>
                <w:b/>
              </w:rPr>
            </w:pPr>
            <w:r w:rsidRPr="005B0A88">
              <w:rPr>
                <w:b/>
                <w:lang w:eastAsia="zh-TW"/>
              </w:rPr>
              <w:lastRenderedPageBreak/>
              <w:t>4.6.4.4</w:t>
            </w:r>
          </w:p>
        </w:tc>
        <w:tc>
          <w:tcPr>
            <w:tcW w:w="3690" w:type="dxa"/>
            <w:tcBorders>
              <w:top w:val="single" w:sz="4" w:space="0" w:color="auto"/>
              <w:left w:val="nil"/>
              <w:bottom w:val="single" w:sz="4" w:space="0" w:color="auto"/>
              <w:right w:val="single" w:sz="4" w:space="0" w:color="auto"/>
            </w:tcBorders>
            <w:shd w:val="clear" w:color="auto" w:fill="auto"/>
            <w:noWrap/>
          </w:tcPr>
          <w:p w14:paraId="206A3F32"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7329D"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D758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249E8"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BDA13E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3AA82F" w14:textId="77777777" w:rsidR="00ED395F" w:rsidRPr="005B0A88" w:rsidRDefault="00ED395F" w:rsidP="00ED395F">
            <w:pPr>
              <w:pStyle w:val="TAL"/>
              <w:keepNext w:val="0"/>
              <w:keepLines w:val="0"/>
            </w:pPr>
          </w:p>
        </w:tc>
      </w:tr>
      <w:tr w:rsidR="00ED395F" w:rsidRPr="005B0A88" w14:paraId="4D0A211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EC69FD" w14:textId="77777777" w:rsidR="00ED395F" w:rsidRPr="005B0A88" w:rsidRDefault="00ED395F" w:rsidP="00ED395F">
            <w:pPr>
              <w:pStyle w:val="TAL"/>
              <w:keepNext w:val="0"/>
              <w:keepLines w:val="0"/>
              <w:rPr>
                <w:b/>
              </w:rPr>
            </w:pPr>
            <w:r w:rsidRPr="005B0A88">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AAF5F1"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9C8B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86B840"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754EE"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vAlign w:val="center"/>
          </w:tcPr>
          <w:p w14:paraId="5261F49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F145A9" w14:textId="77777777" w:rsidR="00ED395F" w:rsidRPr="005B0A88" w:rsidRDefault="00ED395F" w:rsidP="00ED395F">
            <w:pPr>
              <w:pStyle w:val="TAL"/>
              <w:keepNext w:val="0"/>
              <w:keepLines w:val="0"/>
            </w:pPr>
          </w:p>
        </w:tc>
      </w:tr>
      <w:tr w:rsidR="00ED395F" w:rsidRPr="005B0A88" w14:paraId="719E805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A427C7" w14:textId="77777777" w:rsidR="00ED395F" w:rsidRPr="005B0A88" w:rsidRDefault="00ED395F" w:rsidP="00ED395F">
            <w:pPr>
              <w:pStyle w:val="TAL"/>
              <w:keepNext w:val="0"/>
              <w:keepLines w:val="0"/>
              <w:rPr>
                <w:b/>
              </w:rPr>
            </w:pPr>
            <w:r w:rsidRPr="005B0A88">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96CE8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D73E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tcPr>
          <w:p w14:paraId="17D3FF38"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D7E4"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vAlign w:val="center"/>
          </w:tcPr>
          <w:p w14:paraId="115129C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BCC355" w14:textId="77777777" w:rsidR="00ED395F" w:rsidRPr="005B0A88" w:rsidRDefault="00ED395F" w:rsidP="00ED395F">
            <w:pPr>
              <w:pStyle w:val="TAL"/>
              <w:keepNext w:val="0"/>
              <w:keepLines w:val="0"/>
            </w:pPr>
          </w:p>
        </w:tc>
      </w:tr>
      <w:tr w:rsidR="00ED395F" w:rsidRPr="005B0A88" w14:paraId="29A948F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AFBD50" w14:textId="77777777" w:rsidR="00ED395F" w:rsidRPr="005B0A88" w:rsidRDefault="00ED395F" w:rsidP="00ED395F">
            <w:pPr>
              <w:pStyle w:val="TAL"/>
              <w:keepNext w:val="0"/>
              <w:keepLines w:val="0"/>
              <w:rPr>
                <w:b/>
              </w:rPr>
            </w:pPr>
            <w:r w:rsidRPr="005B0A88">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FE8932"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E2028E"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8CEB0"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E0C42"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5BD8FD0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06A43" w14:textId="77777777" w:rsidR="00ED395F" w:rsidRPr="005B0A88" w:rsidRDefault="00ED395F" w:rsidP="00ED395F">
            <w:pPr>
              <w:pStyle w:val="TAL"/>
              <w:keepNext w:val="0"/>
              <w:keepLines w:val="0"/>
            </w:pPr>
          </w:p>
        </w:tc>
      </w:tr>
      <w:tr w:rsidR="00ED395F" w:rsidRPr="005B0A88" w14:paraId="0A42C23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60B6D1" w14:textId="77777777" w:rsidR="00ED395F" w:rsidRPr="005B0A88" w:rsidRDefault="00ED395F" w:rsidP="00ED395F">
            <w:pPr>
              <w:pStyle w:val="TAL"/>
              <w:keepNext w:val="0"/>
              <w:keepLines w:val="0"/>
              <w:rPr>
                <w:b/>
              </w:rPr>
            </w:pPr>
            <w:r w:rsidRPr="005B0A88">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526BA2"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7FB6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52258"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36815"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1CACA68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7C512C" w14:textId="77777777" w:rsidR="00ED395F" w:rsidRPr="005B0A88" w:rsidRDefault="00ED395F" w:rsidP="00ED395F">
            <w:pPr>
              <w:pStyle w:val="TAL"/>
              <w:keepNext w:val="0"/>
              <w:keepLines w:val="0"/>
            </w:pPr>
          </w:p>
        </w:tc>
      </w:tr>
      <w:tr w:rsidR="00ED395F" w:rsidRPr="005B0A88" w14:paraId="77D9E83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107BA" w14:textId="77777777" w:rsidR="00ED395F" w:rsidRPr="005B0A88" w:rsidRDefault="00ED395F" w:rsidP="00ED395F">
            <w:pPr>
              <w:pStyle w:val="TAL"/>
              <w:keepNext w:val="0"/>
              <w:keepLines w:val="0"/>
              <w:rPr>
                <w:b/>
              </w:rPr>
            </w:pPr>
            <w:r w:rsidRPr="005B0A88">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324550"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99C043"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1BF02"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95C1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400E7FD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B892B" w14:textId="77777777" w:rsidR="00ED395F" w:rsidRPr="005B0A88" w:rsidRDefault="00ED395F" w:rsidP="00ED395F">
            <w:pPr>
              <w:pStyle w:val="TAL"/>
              <w:keepNext w:val="0"/>
              <w:keepLines w:val="0"/>
            </w:pPr>
          </w:p>
        </w:tc>
      </w:tr>
      <w:tr w:rsidR="00ED395F" w:rsidRPr="005B0A88" w14:paraId="77B5A85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AEB5FC" w14:textId="77777777" w:rsidR="00ED395F" w:rsidRPr="005B0A88" w:rsidRDefault="00ED395F" w:rsidP="00ED395F">
            <w:pPr>
              <w:pStyle w:val="TAL"/>
              <w:keepNext w:val="0"/>
              <w:keepLines w:val="0"/>
              <w:rPr>
                <w:b/>
              </w:rPr>
            </w:pPr>
            <w:r w:rsidRPr="005B0A88">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87850"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C60F7"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0BDA6"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983B9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7E32986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0D4FA7" w14:textId="77777777" w:rsidR="00ED395F" w:rsidRPr="005B0A88" w:rsidRDefault="00ED395F" w:rsidP="00ED395F">
            <w:pPr>
              <w:pStyle w:val="TAL"/>
              <w:keepNext w:val="0"/>
              <w:keepLines w:val="0"/>
            </w:pPr>
          </w:p>
        </w:tc>
      </w:tr>
      <w:tr w:rsidR="00ED395F" w:rsidRPr="005B0A88" w14:paraId="2CED11E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7D006" w14:textId="77777777" w:rsidR="00ED395F" w:rsidRPr="005B0A88" w:rsidRDefault="00ED395F" w:rsidP="00ED395F">
            <w:pPr>
              <w:pStyle w:val="TAL"/>
              <w:keepNext w:val="0"/>
              <w:keepLines w:val="0"/>
              <w:rPr>
                <w:b/>
              </w:rPr>
            </w:pPr>
            <w:r w:rsidRPr="005B0A88">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4357F"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50F45"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7A481"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ECBE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1681D52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DB30D5" w14:textId="77777777" w:rsidR="00ED395F" w:rsidRPr="005B0A88" w:rsidRDefault="00ED395F" w:rsidP="00ED395F">
            <w:pPr>
              <w:pStyle w:val="TAL"/>
              <w:keepNext w:val="0"/>
              <w:keepLines w:val="0"/>
            </w:pPr>
          </w:p>
        </w:tc>
      </w:tr>
      <w:tr w:rsidR="00ED395F" w:rsidRPr="005B0A88" w14:paraId="49ADB1D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D593EE" w14:textId="77777777" w:rsidR="00ED395F" w:rsidRPr="005B0A88" w:rsidRDefault="00ED395F" w:rsidP="00ED395F">
            <w:pPr>
              <w:pStyle w:val="TAL"/>
              <w:keepNext w:val="0"/>
              <w:keepLines w:val="0"/>
              <w:rPr>
                <w:b/>
              </w:rPr>
            </w:pPr>
            <w:r w:rsidRPr="005B0A88">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98DB58"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37630"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7A0A9F"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640E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1D2531F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FAAC38" w14:textId="77777777" w:rsidR="00ED395F" w:rsidRPr="005B0A88" w:rsidRDefault="00ED395F" w:rsidP="00ED395F">
            <w:pPr>
              <w:pStyle w:val="TAL"/>
              <w:keepNext w:val="0"/>
              <w:keepLines w:val="0"/>
            </w:pPr>
          </w:p>
        </w:tc>
      </w:tr>
      <w:tr w:rsidR="00ED395F" w:rsidRPr="005B0A88" w14:paraId="3B14B7C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8D5D1A" w14:textId="77777777" w:rsidR="00ED395F" w:rsidRPr="005B0A88" w:rsidRDefault="00ED395F" w:rsidP="00ED395F">
            <w:pPr>
              <w:pStyle w:val="TAL"/>
              <w:keepNext w:val="0"/>
              <w:keepLines w:val="0"/>
              <w:rPr>
                <w:b/>
              </w:rPr>
            </w:pPr>
            <w:r w:rsidRPr="005B0A88">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984E9"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ACD003"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4D63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9B3C6"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43C27F9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A54A01" w14:textId="77777777" w:rsidR="00ED395F" w:rsidRPr="005B0A88" w:rsidRDefault="00ED395F" w:rsidP="00ED395F">
            <w:pPr>
              <w:pStyle w:val="TAL"/>
              <w:keepNext w:val="0"/>
              <w:keepLines w:val="0"/>
            </w:pPr>
          </w:p>
        </w:tc>
      </w:tr>
      <w:tr w:rsidR="00ED395F" w:rsidRPr="005B0A88" w14:paraId="47B8D58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BBFC3" w14:textId="77777777" w:rsidR="00ED395F" w:rsidRPr="005B0A88" w:rsidRDefault="00ED395F" w:rsidP="00ED395F">
            <w:pPr>
              <w:pStyle w:val="TAL"/>
              <w:keepNext w:val="0"/>
              <w:keepLines w:val="0"/>
              <w:rPr>
                <w:b/>
              </w:rPr>
            </w:pPr>
            <w:r w:rsidRPr="005B0A88">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586D97"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0F3D9"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7BC4C"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0FA21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3DCA87E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CC7533" w14:textId="77777777" w:rsidR="00ED395F" w:rsidRPr="005B0A88" w:rsidRDefault="00ED395F" w:rsidP="00ED395F">
            <w:pPr>
              <w:pStyle w:val="TAL"/>
              <w:keepNext w:val="0"/>
              <w:keepLines w:val="0"/>
            </w:pPr>
          </w:p>
        </w:tc>
      </w:tr>
      <w:tr w:rsidR="00ED395F" w:rsidRPr="005B0A88" w14:paraId="33581B8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592FD" w14:textId="77777777" w:rsidR="00ED395F" w:rsidRPr="005B0A88" w:rsidRDefault="00ED395F" w:rsidP="00ED395F">
            <w:pPr>
              <w:pStyle w:val="TAL"/>
              <w:keepNext w:val="0"/>
              <w:keepLines w:val="0"/>
              <w:rPr>
                <w:b/>
              </w:rPr>
            </w:pPr>
            <w:r w:rsidRPr="005B0A88">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44A4B0"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ED74A"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62C8B"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7914F"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8FE621C"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06A0EA" w14:textId="77777777" w:rsidR="00ED395F" w:rsidRPr="005B0A88" w:rsidRDefault="00ED395F" w:rsidP="00ED395F">
            <w:pPr>
              <w:pStyle w:val="TAL"/>
              <w:keepNext w:val="0"/>
              <w:keepLines w:val="0"/>
            </w:pPr>
          </w:p>
        </w:tc>
      </w:tr>
      <w:tr w:rsidR="00ED395F" w:rsidRPr="005B0A88" w14:paraId="46EDDBE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25FBAA" w14:textId="77777777" w:rsidR="00ED395F" w:rsidRPr="005B0A88" w:rsidRDefault="00ED395F" w:rsidP="00ED395F">
            <w:pPr>
              <w:pStyle w:val="TAL"/>
              <w:keepNext w:val="0"/>
              <w:keepLines w:val="0"/>
              <w:rPr>
                <w:b/>
              </w:rPr>
            </w:pPr>
            <w:r w:rsidRPr="005B0A88">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483E0"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D70F"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E1424"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7A40A"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E0CC9E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9AA0F" w14:textId="77777777" w:rsidR="00ED395F" w:rsidRPr="005B0A88" w:rsidRDefault="00ED395F" w:rsidP="00ED395F">
            <w:pPr>
              <w:pStyle w:val="TAL"/>
              <w:keepNext w:val="0"/>
              <w:keepLines w:val="0"/>
            </w:pPr>
          </w:p>
        </w:tc>
      </w:tr>
      <w:tr w:rsidR="00ED395F" w:rsidRPr="005B0A88" w14:paraId="30494C5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197685" w14:textId="77777777" w:rsidR="00ED395F" w:rsidRPr="005B0A88" w:rsidRDefault="00ED395F" w:rsidP="00ED395F">
            <w:pPr>
              <w:pStyle w:val="TAL"/>
              <w:keepNext w:val="0"/>
              <w:keepLines w:val="0"/>
              <w:rPr>
                <w:b/>
              </w:rPr>
            </w:pPr>
            <w:r w:rsidRPr="005B0A88">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E4AB1A"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4D5A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5D71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1867C3"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95193B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9C67DC" w14:textId="77777777" w:rsidR="00ED395F" w:rsidRPr="005B0A88" w:rsidRDefault="00ED395F" w:rsidP="00ED395F">
            <w:pPr>
              <w:pStyle w:val="TAL"/>
              <w:keepNext w:val="0"/>
              <w:keepLines w:val="0"/>
            </w:pPr>
          </w:p>
        </w:tc>
      </w:tr>
      <w:tr w:rsidR="00ED395F" w:rsidRPr="005B0A88" w14:paraId="1FA718E2"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2BB9E" w14:textId="77777777" w:rsidR="00ED395F" w:rsidRPr="005B0A88" w:rsidRDefault="00ED395F" w:rsidP="00ED395F">
            <w:pPr>
              <w:pStyle w:val="TAL"/>
              <w:keepNext w:val="0"/>
              <w:keepLines w:val="0"/>
              <w:rPr>
                <w:b/>
              </w:rPr>
            </w:pPr>
            <w:r w:rsidRPr="005B0A88">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E4423E"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CDED9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205BA6"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8C611"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83876A"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EED67D" w14:textId="77777777" w:rsidR="00ED395F" w:rsidRPr="005B0A88" w:rsidRDefault="00ED395F" w:rsidP="00ED395F">
            <w:pPr>
              <w:pStyle w:val="TAL"/>
              <w:keepNext w:val="0"/>
              <w:keepLines w:val="0"/>
            </w:pPr>
          </w:p>
        </w:tc>
      </w:tr>
      <w:tr w:rsidR="00ED395F" w:rsidRPr="005B0A88" w14:paraId="2CF74A9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7254AB" w14:textId="77777777" w:rsidR="00ED395F" w:rsidRPr="005B0A88" w:rsidRDefault="00ED395F" w:rsidP="00ED395F">
            <w:pPr>
              <w:pStyle w:val="TAL"/>
              <w:keepNext w:val="0"/>
              <w:keepLines w:val="0"/>
              <w:rPr>
                <w:b/>
              </w:rPr>
            </w:pPr>
            <w:r w:rsidRPr="005B0A88">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27084E"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SFTD</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64631"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6FA5EF"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D9D64"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1CBB77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9CAD6" w14:textId="77777777" w:rsidR="00ED395F" w:rsidRPr="005B0A88" w:rsidRDefault="00ED395F" w:rsidP="00ED395F">
            <w:pPr>
              <w:pStyle w:val="TAL"/>
              <w:keepNext w:val="0"/>
              <w:keepLines w:val="0"/>
            </w:pPr>
          </w:p>
        </w:tc>
      </w:tr>
      <w:tr w:rsidR="0071771C" w:rsidRPr="005B0A88" w14:paraId="1B38AB1E" w14:textId="77777777" w:rsidTr="00ED395F">
        <w:trPr>
          <w:jc w:val="center"/>
          <w:ins w:id="3"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BEBB6B" w14:textId="4015251B" w:rsidR="0071771C" w:rsidRPr="005B0A88" w:rsidRDefault="0071771C" w:rsidP="00ED395F">
            <w:pPr>
              <w:pStyle w:val="TAL"/>
              <w:keepNext w:val="0"/>
              <w:keepLines w:val="0"/>
              <w:rPr>
                <w:ins w:id="4" w:author="Ivan Cheng (鄭宜樺)" w:date="2022-01-20T17:44:00Z"/>
                <w:b/>
                <w:lang w:eastAsia="zh-TW"/>
              </w:rPr>
            </w:pPr>
            <w:ins w:id="5" w:author="Ivan Cheng (鄭宜樺)" w:date="2022-01-20T17:44:00Z">
              <w:r>
                <w:rPr>
                  <w:rFonts w:hint="eastAsia"/>
                  <w:b/>
                  <w:lang w:eastAsia="zh-TW"/>
                </w:rPr>
                <w:t>4.7.7.1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28A3B5" w14:textId="4E397A20" w:rsidR="0071771C" w:rsidRPr="005B0A88" w:rsidRDefault="0071771C" w:rsidP="00ED395F">
            <w:pPr>
              <w:pStyle w:val="TAL"/>
              <w:keepNext w:val="0"/>
              <w:keepLines w:val="0"/>
              <w:rPr>
                <w:ins w:id="6" w:author="Ivan Cheng (鄭宜樺)" w:date="2022-01-20T17:44:00Z"/>
              </w:rPr>
            </w:pPr>
            <w:ins w:id="7" w:author="Ivan Cheng (鄭宜樺)" w:date="2022-01-20T17:53:00Z">
              <w:r w:rsidRPr="001B174B">
                <w:t>EN-DC FR1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1D1432" w14:textId="569FBC33" w:rsidR="0071771C" w:rsidRPr="005B0A88" w:rsidRDefault="0071771C" w:rsidP="00ED395F">
            <w:pPr>
              <w:pStyle w:val="TAL"/>
              <w:keepNext w:val="0"/>
              <w:keepLines w:val="0"/>
              <w:rPr>
                <w:ins w:id="8" w:author="Ivan Cheng (鄭宜樺)" w:date="2022-01-20T17:44:00Z"/>
              </w:rPr>
            </w:pPr>
            <w:ins w:id="9" w:author="Ivan Cheng (鄭宜樺)" w:date="2022-01-20T17:54:00Z">
              <w:r w:rsidRPr="005B0A88">
                <w:t>LTE</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09C99E9" w14:textId="4903C652" w:rsidR="0071771C" w:rsidRPr="005B0A88" w:rsidRDefault="0071771C" w:rsidP="00ED395F">
            <w:pPr>
              <w:pStyle w:val="TAL"/>
              <w:keepNext w:val="0"/>
              <w:keepLines w:val="0"/>
              <w:rPr>
                <w:ins w:id="10" w:author="Ivan Cheng (鄭宜樺)" w:date="2022-01-20T17:44:00Z"/>
              </w:rPr>
            </w:pPr>
            <w:ins w:id="11" w:author="Ivan Cheng (鄭宜樺)" w:date="2022-01-20T17:54: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C9360B" w14:textId="77777777" w:rsidR="0071771C" w:rsidRPr="005B0A88" w:rsidRDefault="0071771C" w:rsidP="00ED395F">
            <w:pPr>
              <w:pStyle w:val="TAL"/>
              <w:keepNext w:val="0"/>
              <w:keepLines w:val="0"/>
              <w:rPr>
                <w:ins w:id="12"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6C2B18E3" w14:textId="77777777" w:rsidR="0071771C" w:rsidRPr="005B0A88" w:rsidRDefault="0071771C" w:rsidP="00ED395F">
            <w:pPr>
              <w:pStyle w:val="TAL"/>
              <w:keepNext w:val="0"/>
              <w:keepLines w:val="0"/>
              <w:rPr>
                <w:ins w:id="13"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66B4F3" w14:textId="77777777" w:rsidR="0071771C" w:rsidRPr="005B0A88" w:rsidRDefault="0071771C" w:rsidP="00ED395F">
            <w:pPr>
              <w:pStyle w:val="TAL"/>
              <w:keepNext w:val="0"/>
              <w:keepLines w:val="0"/>
              <w:rPr>
                <w:ins w:id="14" w:author="Ivan Cheng (鄭宜樺)" w:date="2022-01-20T17:44:00Z"/>
              </w:rPr>
            </w:pPr>
          </w:p>
        </w:tc>
      </w:tr>
      <w:tr w:rsidR="0071771C" w:rsidRPr="005B0A88" w14:paraId="3BF4F985" w14:textId="77777777" w:rsidTr="00ED395F">
        <w:trPr>
          <w:jc w:val="center"/>
          <w:ins w:id="15"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961B65" w14:textId="063D42B8" w:rsidR="0071771C" w:rsidRPr="005B0A88" w:rsidRDefault="0071771C" w:rsidP="00ED395F">
            <w:pPr>
              <w:pStyle w:val="TAL"/>
              <w:keepNext w:val="0"/>
              <w:keepLines w:val="0"/>
              <w:rPr>
                <w:ins w:id="16" w:author="Ivan Cheng (鄭宜樺)" w:date="2022-01-20T17:44:00Z"/>
                <w:b/>
                <w:lang w:eastAsia="zh-TW"/>
              </w:rPr>
            </w:pPr>
            <w:ins w:id="17" w:author="Ivan Cheng (鄭宜樺)" w:date="2022-01-20T17:44:00Z">
              <w:r>
                <w:rPr>
                  <w:rFonts w:hint="eastAsia"/>
                  <w:b/>
                  <w:lang w:eastAsia="zh-TW"/>
                </w:rPr>
                <w:t>4.7.7.2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A5D3C5" w14:textId="0C5DAB00" w:rsidR="0071771C" w:rsidRPr="005B0A88" w:rsidRDefault="0071771C" w:rsidP="00ED395F">
            <w:pPr>
              <w:pStyle w:val="TAL"/>
              <w:keepNext w:val="0"/>
              <w:keepLines w:val="0"/>
              <w:rPr>
                <w:ins w:id="18" w:author="Ivan Cheng (鄭宜樺)" w:date="2022-01-20T17:44:00Z"/>
              </w:rPr>
            </w:pPr>
            <w:ins w:id="19" w:author="Ivan Cheng (鄭宜樺)" w:date="2022-01-20T17:53:00Z">
              <w:r w:rsidRPr="00A5138A">
                <w:rPr>
                  <w:lang w:eastAsia="sv-SE"/>
                </w:rPr>
                <w:t>EN-DC FR1 SSB based CMR and dedicated IMR L1-SINR absolute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BA23DB" w14:textId="30DC10CE" w:rsidR="0071771C" w:rsidRPr="005B0A88" w:rsidRDefault="0071771C" w:rsidP="00ED395F">
            <w:pPr>
              <w:pStyle w:val="TAL"/>
              <w:keepNext w:val="0"/>
              <w:keepLines w:val="0"/>
              <w:rPr>
                <w:ins w:id="20" w:author="Ivan Cheng (鄭宜樺)" w:date="2022-01-20T17:44:00Z"/>
              </w:rPr>
            </w:pPr>
            <w:ins w:id="21" w:author="Ivan Cheng (鄭宜樺)" w:date="2022-01-20T17:54:00Z">
              <w:r w:rsidRPr="005B0A88">
                <w:t>LTE</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DFE42A1" w14:textId="057D8096" w:rsidR="0071771C" w:rsidRPr="005B0A88" w:rsidRDefault="0071771C" w:rsidP="00ED395F">
            <w:pPr>
              <w:pStyle w:val="TAL"/>
              <w:keepNext w:val="0"/>
              <w:keepLines w:val="0"/>
              <w:rPr>
                <w:ins w:id="22" w:author="Ivan Cheng (鄭宜樺)" w:date="2022-01-20T17:44:00Z"/>
              </w:rPr>
            </w:pPr>
            <w:ins w:id="23" w:author="Ivan Cheng (鄭宜樺)" w:date="2022-01-20T17:54: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E4EEB90" w14:textId="77777777" w:rsidR="0071771C" w:rsidRPr="005B0A88" w:rsidRDefault="0071771C" w:rsidP="00ED395F">
            <w:pPr>
              <w:pStyle w:val="TAL"/>
              <w:keepNext w:val="0"/>
              <w:keepLines w:val="0"/>
              <w:rPr>
                <w:ins w:id="24"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24AFBB52" w14:textId="77777777" w:rsidR="0071771C" w:rsidRPr="005B0A88" w:rsidRDefault="0071771C" w:rsidP="00ED395F">
            <w:pPr>
              <w:pStyle w:val="TAL"/>
              <w:keepNext w:val="0"/>
              <w:keepLines w:val="0"/>
              <w:rPr>
                <w:ins w:id="25"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B201A0" w14:textId="77777777" w:rsidR="0071771C" w:rsidRPr="005B0A88" w:rsidRDefault="0071771C" w:rsidP="00ED395F">
            <w:pPr>
              <w:pStyle w:val="TAL"/>
              <w:keepNext w:val="0"/>
              <w:keepLines w:val="0"/>
              <w:rPr>
                <w:ins w:id="26" w:author="Ivan Cheng (鄭宜樺)" w:date="2022-01-20T17:44:00Z"/>
              </w:rPr>
            </w:pPr>
          </w:p>
        </w:tc>
      </w:tr>
      <w:tr w:rsidR="0071771C" w:rsidRPr="005B0A88" w14:paraId="5B35D984" w14:textId="77777777" w:rsidTr="00ED395F">
        <w:trPr>
          <w:jc w:val="center"/>
          <w:ins w:id="27"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77B735" w14:textId="77355260" w:rsidR="0071771C" w:rsidRPr="005B0A88" w:rsidRDefault="0071771C" w:rsidP="00ED395F">
            <w:pPr>
              <w:pStyle w:val="TAL"/>
              <w:keepNext w:val="0"/>
              <w:keepLines w:val="0"/>
              <w:rPr>
                <w:ins w:id="28" w:author="Ivan Cheng (鄭宜樺)" w:date="2022-01-20T17:44:00Z"/>
                <w:b/>
                <w:lang w:eastAsia="zh-TW"/>
              </w:rPr>
            </w:pPr>
            <w:ins w:id="29" w:author="Ivan Cheng (鄭宜樺)" w:date="2022-01-20T17:44:00Z">
              <w:r>
                <w:rPr>
                  <w:rFonts w:hint="eastAsia"/>
                  <w:b/>
                  <w:lang w:eastAsia="zh-TW"/>
                </w:rPr>
                <w:t>4.7.7.3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BC2E57" w14:textId="1BE5FEF2" w:rsidR="0071771C" w:rsidRPr="005B0A88" w:rsidRDefault="0071771C" w:rsidP="00ED395F">
            <w:pPr>
              <w:pStyle w:val="TAL"/>
              <w:keepNext w:val="0"/>
              <w:keepLines w:val="0"/>
              <w:rPr>
                <w:ins w:id="30" w:author="Ivan Cheng (鄭宜樺)" w:date="2022-01-20T17:44:00Z"/>
              </w:rPr>
            </w:pPr>
            <w:ins w:id="31" w:author="Ivan Cheng (鄭宜樺)" w:date="2022-01-20T17:53:00Z">
              <w:r w:rsidRPr="007D4D1B">
                <w:t>EN-DC FR1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4AA163" w14:textId="3ABAB47D" w:rsidR="0071771C" w:rsidRPr="005B0A88" w:rsidRDefault="0071771C" w:rsidP="00ED395F">
            <w:pPr>
              <w:pStyle w:val="TAL"/>
              <w:keepNext w:val="0"/>
              <w:keepLines w:val="0"/>
              <w:rPr>
                <w:ins w:id="32" w:author="Ivan Cheng (鄭宜樺)" w:date="2022-01-20T17:44:00Z"/>
              </w:rPr>
            </w:pPr>
            <w:ins w:id="33" w:author="Ivan Cheng (鄭宜樺)" w:date="2022-01-20T17:54:00Z">
              <w:r w:rsidRPr="005B0A88">
                <w:t>LTE</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41E2E60" w14:textId="27AAE984" w:rsidR="0071771C" w:rsidRPr="005B0A88" w:rsidRDefault="0071771C" w:rsidP="00ED395F">
            <w:pPr>
              <w:pStyle w:val="TAL"/>
              <w:keepNext w:val="0"/>
              <w:keepLines w:val="0"/>
              <w:rPr>
                <w:ins w:id="34" w:author="Ivan Cheng (鄭宜樺)" w:date="2022-01-20T17:44:00Z"/>
              </w:rPr>
            </w:pPr>
            <w:ins w:id="35" w:author="Ivan Cheng (鄭宜樺)" w:date="2022-01-20T17:54: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E609CB" w14:textId="77777777" w:rsidR="0071771C" w:rsidRPr="005B0A88" w:rsidRDefault="0071771C" w:rsidP="00ED395F">
            <w:pPr>
              <w:pStyle w:val="TAL"/>
              <w:keepNext w:val="0"/>
              <w:keepLines w:val="0"/>
              <w:rPr>
                <w:ins w:id="36"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48128065" w14:textId="77777777" w:rsidR="0071771C" w:rsidRPr="005B0A88" w:rsidRDefault="0071771C" w:rsidP="00ED395F">
            <w:pPr>
              <w:pStyle w:val="TAL"/>
              <w:keepNext w:val="0"/>
              <w:keepLines w:val="0"/>
              <w:rPr>
                <w:ins w:id="37"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D47FC2" w14:textId="77777777" w:rsidR="0071771C" w:rsidRPr="005B0A88" w:rsidRDefault="0071771C" w:rsidP="00ED395F">
            <w:pPr>
              <w:pStyle w:val="TAL"/>
              <w:keepNext w:val="0"/>
              <w:keepLines w:val="0"/>
              <w:rPr>
                <w:ins w:id="38" w:author="Ivan Cheng (鄭宜樺)" w:date="2022-01-20T17:44:00Z"/>
              </w:rPr>
            </w:pPr>
          </w:p>
        </w:tc>
      </w:tr>
    </w:tbl>
    <w:p w14:paraId="3C0CACD9" w14:textId="77777777" w:rsidR="00ED395F" w:rsidRDefault="00ED395F" w:rsidP="00ED395F">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t>&lt;&lt; Unchanged sections omitted &gt;&gt;</w:t>
      </w:r>
    </w:p>
    <w:p w14:paraId="761E9839" w14:textId="77777777" w:rsidR="008F69CF" w:rsidRPr="005B0A88" w:rsidRDefault="008F69CF" w:rsidP="008F69CF">
      <w:pPr>
        <w:pStyle w:val="11"/>
      </w:pPr>
      <w:r w:rsidRPr="005B0A88">
        <w:t>E.4</w:t>
      </w:r>
      <w:r w:rsidRPr="005B0A88">
        <w:tab/>
        <w:t>Cell configuration mapping for SA FR1 test cases in Chapter 6</w:t>
      </w:r>
    </w:p>
    <w:p w14:paraId="0EC2AAF0" w14:textId="77777777" w:rsidR="008F69CF" w:rsidRPr="005B0A88" w:rsidRDefault="008F69CF" w:rsidP="008F69CF">
      <w:r w:rsidRPr="005B0A88">
        <w:t>Table E.4-1 defines the cell configuration mapping for SA FR1 test cases in chapter 6 of this test specification.</w:t>
      </w:r>
    </w:p>
    <w:p w14:paraId="5D245FC6" w14:textId="77777777" w:rsidR="008F69CF" w:rsidRPr="005B0A88" w:rsidRDefault="008F69CF" w:rsidP="008F69CF">
      <w:pPr>
        <w:pStyle w:val="TH"/>
        <w:keepNext w:val="0"/>
        <w:keepLines w:val="0"/>
      </w:pPr>
      <w:r w:rsidRPr="005B0A88">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8F69CF" w:rsidRPr="005B0A88" w14:paraId="3F9E7651" w14:textId="77777777" w:rsidTr="00E96187">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77B1DAC" w14:textId="77777777" w:rsidR="008F69CF" w:rsidRPr="005B0A88" w:rsidRDefault="008F69CF" w:rsidP="00E96187">
            <w:pPr>
              <w:pStyle w:val="TAH"/>
              <w:keepNext w:val="0"/>
              <w:keepLines w:val="0"/>
            </w:pPr>
            <w:r w:rsidRPr="005B0A88">
              <w:t>TC</w:t>
            </w:r>
          </w:p>
        </w:tc>
        <w:tc>
          <w:tcPr>
            <w:tcW w:w="3689" w:type="dxa"/>
            <w:tcBorders>
              <w:top w:val="single" w:sz="4" w:space="0" w:color="auto"/>
              <w:left w:val="nil"/>
              <w:bottom w:val="single" w:sz="4" w:space="0" w:color="auto"/>
              <w:right w:val="single" w:sz="4" w:space="0" w:color="auto"/>
            </w:tcBorders>
            <w:shd w:val="clear" w:color="auto" w:fill="auto"/>
            <w:noWrap/>
          </w:tcPr>
          <w:p w14:paraId="292E3B28" w14:textId="77777777" w:rsidR="008F69CF" w:rsidRPr="005B0A88" w:rsidRDefault="008F69CF" w:rsidP="00E96187">
            <w:pPr>
              <w:pStyle w:val="TAH"/>
              <w:keepNext w:val="0"/>
              <w:keepLines w:val="0"/>
            </w:pPr>
            <w:r w:rsidRPr="005B0A88">
              <w:t>Description</w:t>
            </w:r>
          </w:p>
        </w:tc>
        <w:tc>
          <w:tcPr>
            <w:tcW w:w="1048" w:type="dxa"/>
            <w:tcBorders>
              <w:top w:val="single" w:sz="4" w:space="0" w:color="auto"/>
              <w:left w:val="nil"/>
              <w:bottom w:val="single" w:sz="4" w:space="0" w:color="auto"/>
              <w:right w:val="single" w:sz="4" w:space="0" w:color="auto"/>
            </w:tcBorders>
            <w:shd w:val="clear" w:color="auto" w:fill="auto"/>
          </w:tcPr>
          <w:p w14:paraId="6DA0480B" w14:textId="77777777" w:rsidR="008F69CF" w:rsidRPr="005B0A88" w:rsidRDefault="008F69CF" w:rsidP="00E96187">
            <w:pPr>
              <w:pStyle w:val="TAH"/>
              <w:keepNext w:val="0"/>
              <w:keepLines w:val="0"/>
            </w:pPr>
            <w:r w:rsidRPr="005B0A88">
              <w:t>38.533</w:t>
            </w:r>
            <w:r>
              <w:t xml:space="preserve"> </w:t>
            </w:r>
            <w:r w:rsidRPr="005B0A88">
              <w:t>NR</w:t>
            </w:r>
            <w:r>
              <w:t xml:space="preserve"> </w:t>
            </w:r>
            <w:r w:rsidRPr="005B0A88">
              <w:t>Cell1</w:t>
            </w:r>
          </w:p>
        </w:tc>
        <w:tc>
          <w:tcPr>
            <w:tcW w:w="1048" w:type="dxa"/>
            <w:tcBorders>
              <w:top w:val="single" w:sz="4" w:space="0" w:color="auto"/>
              <w:left w:val="nil"/>
              <w:bottom w:val="single" w:sz="4" w:space="0" w:color="auto"/>
              <w:right w:val="single" w:sz="4" w:space="0" w:color="auto"/>
            </w:tcBorders>
            <w:shd w:val="clear" w:color="auto" w:fill="auto"/>
          </w:tcPr>
          <w:p w14:paraId="38F8B805" w14:textId="77777777" w:rsidR="008F69CF" w:rsidRPr="005B0A88" w:rsidRDefault="008F69CF" w:rsidP="00E96187">
            <w:pPr>
              <w:pStyle w:val="TAH"/>
              <w:keepNext w:val="0"/>
              <w:keepLines w:val="0"/>
            </w:pPr>
            <w:r w:rsidRPr="005B0A88">
              <w:t>38.533</w:t>
            </w:r>
            <w:r>
              <w:t xml:space="preserve"> </w:t>
            </w:r>
            <w:r w:rsidRPr="005B0A88">
              <w:t>NR</w:t>
            </w:r>
            <w:r>
              <w:t xml:space="preserve"> </w:t>
            </w:r>
            <w:r w:rsidRPr="005B0A88">
              <w:t>Cell2</w:t>
            </w:r>
          </w:p>
        </w:tc>
        <w:tc>
          <w:tcPr>
            <w:tcW w:w="1048" w:type="dxa"/>
            <w:tcBorders>
              <w:top w:val="single" w:sz="4" w:space="0" w:color="auto"/>
              <w:left w:val="nil"/>
              <w:bottom w:val="single" w:sz="4" w:space="0" w:color="auto"/>
              <w:right w:val="single" w:sz="4" w:space="0" w:color="auto"/>
            </w:tcBorders>
            <w:shd w:val="clear" w:color="auto" w:fill="auto"/>
          </w:tcPr>
          <w:p w14:paraId="38B8728E" w14:textId="77777777" w:rsidR="008F69CF" w:rsidRPr="005B0A88" w:rsidRDefault="008F69CF" w:rsidP="00E96187">
            <w:pPr>
              <w:pStyle w:val="TAH"/>
              <w:keepNext w:val="0"/>
              <w:keepLines w:val="0"/>
            </w:pPr>
            <w:r w:rsidRPr="005B0A88">
              <w:t>38.533</w:t>
            </w:r>
            <w:r>
              <w:t xml:space="preserve"> </w:t>
            </w:r>
            <w:r w:rsidRPr="005B0A88">
              <w:t>NR</w:t>
            </w:r>
            <w:r>
              <w:t xml:space="preserve"> </w:t>
            </w:r>
            <w:r w:rsidRPr="005B0A88">
              <w:t>Cell3</w:t>
            </w:r>
          </w:p>
        </w:tc>
        <w:tc>
          <w:tcPr>
            <w:tcW w:w="1048" w:type="dxa"/>
            <w:tcBorders>
              <w:top w:val="single" w:sz="4" w:space="0" w:color="auto"/>
              <w:left w:val="nil"/>
              <w:bottom w:val="single" w:sz="4" w:space="0" w:color="auto"/>
              <w:right w:val="single" w:sz="4" w:space="0" w:color="auto"/>
            </w:tcBorders>
          </w:tcPr>
          <w:p w14:paraId="170F8A27" w14:textId="77777777" w:rsidR="008F69CF" w:rsidRPr="005B0A88" w:rsidRDefault="008F69CF" w:rsidP="00E96187">
            <w:pPr>
              <w:pStyle w:val="TAH"/>
            </w:pPr>
            <w:r w:rsidRPr="005B0A88">
              <w:t>38.533</w:t>
            </w:r>
            <w:r>
              <w:t xml:space="preserve"> </w:t>
            </w:r>
            <w:r w:rsidRPr="005B0A88">
              <w:t>NR</w:t>
            </w:r>
            <w:r>
              <w:t xml:space="preserve"> </w:t>
            </w:r>
            <w:r w:rsidRPr="005B0A88">
              <w:t>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4A33C878" w14:textId="77777777" w:rsidR="008F69CF" w:rsidRPr="005B0A88" w:rsidRDefault="008F69CF" w:rsidP="00E96187">
            <w:pPr>
              <w:pStyle w:val="TAH"/>
            </w:pPr>
            <w:r w:rsidRPr="005B0A88">
              <w:t>CA</w:t>
            </w:r>
            <w:r>
              <w:t xml:space="preserve"> </w:t>
            </w:r>
            <w:r w:rsidRPr="005B0A88">
              <w:t>Type</w:t>
            </w:r>
          </w:p>
        </w:tc>
      </w:tr>
      <w:tr w:rsidR="008F69CF" w:rsidRPr="005B0A88" w14:paraId="2CAB087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2DC948" w14:textId="77777777" w:rsidR="008F69CF" w:rsidRPr="005B0A88" w:rsidRDefault="008F69CF" w:rsidP="00E96187">
            <w:pPr>
              <w:pStyle w:val="TAL"/>
              <w:keepNext w:val="0"/>
              <w:keepLines w:val="0"/>
              <w:rPr>
                <w:b/>
                <w:lang w:eastAsia="zh-TW"/>
              </w:rPr>
            </w:pPr>
            <w:r w:rsidRPr="005B0A88">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8FB06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FA38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E0734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2C4A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2F296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8CD2" w14:textId="77777777" w:rsidR="008F69CF" w:rsidRPr="005B0A88" w:rsidRDefault="008F69CF" w:rsidP="00E96187">
            <w:pPr>
              <w:pStyle w:val="TAL"/>
              <w:keepNext w:val="0"/>
              <w:keepLines w:val="0"/>
            </w:pPr>
          </w:p>
        </w:tc>
      </w:tr>
      <w:tr w:rsidR="008F69CF" w:rsidRPr="005B0A88" w14:paraId="1E901AD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6F9AB6" w14:textId="77777777" w:rsidR="008F69CF" w:rsidRPr="005B0A88" w:rsidRDefault="008F69CF" w:rsidP="00E96187">
            <w:pPr>
              <w:pStyle w:val="TAL"/>
              <w:keepNext w:val="0"/>
              <w:keepLines w:val="0"/>
              <w:rPr>
                <w:b/>
                <w:lang w:eastAsia="zh-TW"/>
              </w:rPr>
            </w:pPr>
            <w:r w:rsidRPr="005B0A88">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8F12C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D0544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3D140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66F9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64CBC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A60CB" w14:textId="77777777" w:rsidR="008F69CF" w:rsidRPr="005B0A88" w:rsidRDefault="008F69CF" w:rsidP="00E96187">
            <w:pPr>
              <w:pStyle w:val="TAL"/>
              <w:keepNext w:val="0"/>
              <w:keepLines w:val="0"/>
            </w:pPr>
          </w:p>
        </w:tc>
      </w:tr>
      <w:tr w:rsidR="008F69CF" w:rsidRPr="005B0A88" w14:paraId="53F1048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63AFA9" w14:textId="77777777" w:rsidR="008F69CF" w:rsidRPr="005B0A88" w:rsidRDefault="008F69CF" w:rsidP="00E96187">
            <w:pPr>
              <w:pStyle w:val="TAL"/>
              <w:keepNext w:val="0"/>
              <w:keepLines w:val="0"/>
              <w:rPr>
                <w:b/>
                <w:lang w:eastAsia="zh-TW"/>
              </w:rPr>
            </w:pPr>
            <w:r w:rsidRPr="005B0A88">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56A74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5C5A8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0A0A6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3D894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C73DE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D494" w14:textId="77777777" w:rsidR="008F69CF" w:rsidRPr="005B0A88" w:rsidRDefault="008F69CF" w:rsidP="00E96187">
            <w:pPr>
              <w:pStyle w:val="TAL"/>
              <w:keepNext w:val="0"/>
              <w:keepLines w:val="0"/>
            </w:pPr>
          </w:p>
        </w:tc>
      </w:tr>
      <w:tr w:rsidR="008F69CF" w:rsidRPr="005B0A88" w14:paraId="763477E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48D723" w14:textId="77777777" w:rsidR="008F69CF" w:rsidRPr="005B0A88" w:rsidRDefault="008F69CF" w:rsidP="00E96187">
            <w:pPr>
              <w:pStyle w:val="TAL"/>
              <w:keepNext w:val="0"/>
              <w:keepLines w:val="0"/>
              <w:rPr>
                <w:b/>
                <w:lang w:eastAsia="zh-TW"/>
              </w:rPr>
            </w:pPr>
            <w:r w:rsidRPr="005B0A88">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236D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AF1A9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9B108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D6F64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B38BD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775A" w14:textId="77777777" w:rsidR="008F69CF" w:rsidRPr="005B0A88" w:rsidRDefault="008F69CF" w:rsidP="00E96187">
            <w:pPr>
              <w:pStyle w:val="TAL"/>
              <w:keepNext w:val="0"/>
              <w:keepLines w:val="0"/>
            </w:pPr>
          </w:p>
        </w:tc>
      </w:tr>
      <w:tr w:rsidR="008F69CF" w:rsidRPr="005B0A88" w14:paraId="436BE4B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E8F2AB" w14:textId="77777777" w:rsidR="008F69CF" w:rsidRPr="005B0A88" w:rsidRDefault="008F69CF" w:rsidP="00E96187">
            <w:pPr>
              <w:pStyle w:val="TAL"/>
              <w:keepNext w:val="0"/>
              <w:keepLines w:val="0"/>
              <w:rPr>
                <w:b/>
                <w:lang w:eastAsia="zh-TW"/>
              </w:rPr>
            </w:pPr>
            <w:r w:rsidRPr="005B0A88">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27FD5"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lastRenderedPageBreak/>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DEF5EE" w14:textId="77777777" w:rsidR="008F69CF" w:rsidRPr="005B0A88" w:rsidRDefault="008F69CF" w:rsidP="00E96187">
            <w:pPr>
              <w:pStyle w:val="TAL"/>
              <w:keepNext w:val="0"/>
              <w:keepLines w:val="0"/>
            </w:pPr>
            <w:r w:rsidRPr="005B0A88">
              <w:lastRenderedPageBreak/>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D865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67EAD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A8D9CD"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60F2" w14:textId="77777777" w:rsidR="008F69CF" w:rsidRPr="005B0A88" w:rsidRDefault="008F69CF" w:rsidP="00E96187">
            <w:pPr>
              <w:pStyle w:val="TAL"/>
              <w:keepNext w:val="0"/>
              <w:keepLines w:val="0"/>
            </w:pPr>
          </w:p>
        </w:tc>
      </w:tr>
      <w:tr w:rsidR="008F69CF" w:rsidRPr="005B0A88" w14:paraId="40F5625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3291FB" w14:textId="77777777" w:rsidR="008F69CF" w:rsidRPr="005B0A88" w:rsidRDefault="008F69CF" w:rsidP="00E96187">
            <w:pPr>
              <w:pStyle w:val="TAL"/>
              <w:keepNext w:val="0"/>
              <w:keepLines w:val="0"/>
              <w:rPr>
                <w:b/>
                <w:lang w:eastAsia="zh-TW"/>
              </w:rPr>
            </w:pPr>
            <w:r w:rsidRPr="005B0A88">
              <w:rPr>
                <w:b/>
                <w:lang w:eastAsia="zh-TW"/>
              </w:rPr>
              <w:lastRenderedPageBreak/>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171EE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0A54A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5E230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7251E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BDEC8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F0ED" w14:textId="77777777" w:rsidR="008F69CF" w:rsidRPr="005B0A88" w:rsidRDefault="008F69CF" w:rsidP="00E96187">
            <w:pPr>
              <w:pStyle w:val="TAL"/>
              <w:keepNext w:val="0"/>
              <w:keepLines w:val="0"/>
            </w:pPr>
          </w:p>
        </w:tc>
      </w:tr>
      <w:tr w:rsidR="008F69CF" w:rsidRPr="005B0A88" w14:paraId="71FD484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CA0D21" w14:textId="77777777" w:rsidR="008F69CF" w:rsidRPr="005B0A88" w:rsidRDefault="008F69CF" w:rsidP="00E96187">
            <w:pPr>
              <w:pStyle w:val="TAL"/>
              <w:keepNext w:val="0"/>
              <w:keepLines w:val="0"/>
              <w:rPr>
                <w:b/>
                <w:lang w:eastAsia="zh-CN"/>
              </w:rPr>
            </w:pPr>
            <w:r w:rsidRPr="005B0A88">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6671F3"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2E2B4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3F1EE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9097A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168316"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BD47" w14:textId="77777777" w:rsidR="008F69CF" w:rsidRPr="005B0A88" w:rsidRDefault="008F69CF" w:rsidP="00E96187">
            <w:pPr>
              <w:pStyle w:val="TAL"/>
              <w:keepNext w:val="0"/>
              <w:keepLines w:val="0"/>
            </w:pPr>
          </w:p>
        </w:tc>
      </w:tr>
      <w:tr w:rsidR="008F69CF" w:rsidRPr="005B0A88" w14:paraId="792E8BAF"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CCA8C75" w14:textId="77777777" w:rsidR="008F69CF" w:rsidRPr="005B0A88" w:rsidRDefault="008F69CF" w:rsidP="00E96187">
            <w:pPr>
              <w:pStyle w:val="TAL"/>
              <w:keepNext w:val="0"/>
              <w:keepLines w:val="0"/>
              <w:rPr>
                <w:b/>
                <w:lang w:eastAsia="zh-TW"/>
              </w:rPr>
            </w:pPr>
            <w:r w:rsidRPr="005B0A88">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217B350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0EAF17AE"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6E2C2D8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2FDB5A2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1F4ACA"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484E414" w14:textId="77777777" w:rsidR="008F69CF" w:rsidRPr="005B0A88" w:rsidRDefault="008F69CF" w:rsidP="00E96187">
            <w:pPr>
              <w:pStyle w:val="TAL"/>
              <w:keepNext w:val="0"/>
              <w:keepLines w:val="0"/>
            </w:pPr>
          </w:p>
        </w:tc>
      </w:tr>
      <w:tr w:rsidR="008F69CF" w:rsidRPr="005B0A88" w14:paraId="009AFFAD"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9B1B02A" w14:textId="77777777" w:rsidR="008F69CF" w:rsidRPr="005B0A88" w:rsidRDefault="008F69CF" w:rsidP="00E96187">
            <w:pPr>
              <w:pStyle w:val="TAL"/>
              <w:keepNext w:val="0"/>
              <w:keepLines w:val="0"/>
              <w:rPr>
                <w:b/>
                <w:lang w:eastAsia="zh-TW"/>
              </w:rPr>
            </w:pPr>
            <w:r w:rsidRPr="005B0A88">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00BFEAD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5DA0FAB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03BE482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35E3863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9FE734"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75BB30" w14:textId="77777777" w:rsidR="008F69CF" w:rsidRPr="005B0A88" w:rsidRDefault="008F69CF" w:rsidP="00E96187">
            <w:pPr>
              <w:pStyle w:val="TAL"/>
              <w:keepNext w:val="0"/>
              <w:keepLines w:val="0"/>
            </w:pPr>
          </w:p>
        </w:tc>
      </w:tr>
      <w:tr w:rsidR="008F69CF" w:rsidRPr="005B0A88" w14:paraId="3BE21B19"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54F3E27" w14:textId="77777777" w:rsidR="008F69CF" w:rsidRPr="005B0A88" w:rsidRDefault="008F69CF" w:rsidP="00E96187">
            <w:pPr>
              <w:pStyle w:val="TAL"/>
              <w:keepNext w:val="0"/>
              <w:keepLines w:val="0"/>
              <w:rPr>
                <w:b/>
                <w:lang w:eastAsia="zh-TW"/>
              </w:rPr>
            </w:pPr>
            <w:r w:rsidRPr="005B0A88">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5C1041B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76B7310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vAlign w:val="center"/>
          </w:tcPr>
          <w:p w14:paraId="6CE1927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24BBE74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A42366"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EEED805" w14:textId="77777777" w:rsidR="008F69CF" w:rsidRPr="005B0A88" w:rsidRDefault="008F69CF" w:rsidP="00E96187">
            <w:pPr>
              <w:pStyle w:val="TAL"/>
              <w:keepNext w:val="0"/>
              <w:keepLines w:val="0"/>
            </w:pPr>
          </w:p>
        </w:tc>
      </w:tr>
      <w:tr w:rsidR="008F69CF" w:rsidRPr="005B0A88" w14:paraId="1E45D3E3"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365B68" w14:textId="77777777" w:rsidR="008F69CF" w:rsidRPr="005B0A88" w:rsidRDefault="008F69CF" w:rsidP="00E96187">
            <w:pPr>
              <w:pStyle w:val="TAL"/>
              <w:keepNext w:val="0"/>
              <w:keepLines w:val="0"/>
              <w:rPr>
                <w:b/>
                <w:lang w:eastAsia="zh-TW"/>
              </w:rPr>
            </w:pPr>
            <w:r w:rsidRPr="005B0A88">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5D9000"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2C6A4D8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052C314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0B6BE58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508F35"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E92BC12" w14:textId="77777777" w:rsidR="008F69CF" w:rsidRPr="005B0A88" w:rsidRDefault="008F69CF" w:rsidP="00E96187">
            <w:pPr>
              <w:pStyle w:val="TAL"/>
              <w:keepNext w:val="0"/>
              <w:keepLines w:val="0"/>
            </w:pPr>
          </w:p>
        </w:tc>
      </w:tr>
      <w:tr w:rsidR="008F69CF" w:rsidRPr="005B0A88" w14:paraId="71E31876"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7DE5AAB" w14:textId="77777777" w:rsidR="008F69CF" w:rsidRPr="005B0A88" w:rsidRDefault="008F69CF" w:rsidP="00E96187">
            <w:pPr>
              <w:pStyle w:val="TAL"/>
              <w:keepNext w:val="0"/>
              <w:keepLines w:val="0"/>
              <w:rPr>
                <w:b/>
                <w:lang w:eastAsia="zh-TW"/>
              </w:rPr>
            </w:pPr>
            <w:r w:rsidRPr="005B0A88">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28493C9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1CA6716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3859629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58293E4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840A7"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BE52C59" w14:textId="77777777" w:rsidR="008F69CF" w:rsidRPr="005B0A88" w:rsidRDefault="008F69CF" w:rsidP="00E96187">
            <w:pPr>
              <w:pStyle w:val="TAL"/>
              <w:keepNext w:val="0"/>
              <w:keepLines w:val="0"/>
            </w:pPr>
          </w:p>
        </w:tc>
      </w:tr>
      <w:tr w:rsidR="008F69CF" w:rsidRPr="005B0A88" w14:paraId="5E22375E"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02E67AC" w14:textId="77777777" w:rsidR="008F69CF" w:rsidRPr="005B0A88" w:rsidRDefault="008F69CF" w:rsidP="00E96187">
            <w:pPr>
              <w:pStyle w:val="TAL"/>
              <w:keepNext w:val="0"/>
              <w:keepLines w:val="0"/>
              <w:rPr>
                <w:b/>
                <w:lang w:eastAsia="zh-TW"/>
              </w:rPr>
            </w:pPr>
            <w:r w:rsidRPr="005B0A88">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7F4BEE3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1EFFF301"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5C1A3A7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7541BD8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118749"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97FFD39" w14:textId="77777777" w:rsidR="008F69CF" w:rsidRPr="005B0A88" w:rsidRDefault="008F69CF" w:rsidP="00E96187">
            <w:pPr>
              <w:pStyle w:val="TAL"/>
              <w:keepNext w:val="0"/>
              <w:keepLines w:val="0"/>
            </w:pPr>
          </w:p>
        </w:tc>
      </w:tr>
      <w:tr w:rsidR="008F69CF" w:rsidRPr="005B0A88" w14:paraId="514DF550"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B2EBCF" w14:textId="77777777" w:rsidR="008F69CF" w:rsidRPr="005B0A88" w:rsidRDefault="008F69CF" w:rsidP="00E96187">
            <w:pPr>
              <w:pStyle w:val="TAL"/>
              <w:keepNext w:val="0"/>
              <w:keepLines w:val="0"/>
              <w:rPr>
                <w:b/>
                <w:lang w:eastAsia="zh-TW"/>
              </w:rPr>
            </w:pPr>
            <w:r w:rsidRPr="005B0A88">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280D5C2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23956351"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350FECC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3EFB334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C2D33"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08ECCA8" w14:textId="77777777" w:rsidR="008F69CF" w:rsidRPr="005B0A88" w:rsidRDefault="008F69CF" w:rsidP="00E96187">
            <w:pPr>
              <w:pStyle w:val="TAL"/>
              <w:keepNext w:val="0"/>
              <w:keepLines w:val="0"/>
            </w:pPr>
          </w:p>
        </w:tc>
      </w:tr>
      <w:tr w:rsidR="008F69CF" w:rsidRPr="005B0A88" w14:paraId="41801597"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6C8E551" w14:textId="77777777" w:rsidR="008F69CF" w:rsidRPr="005B0A88" w:rsidRDefault="008F69CF" w:rsidP="00E96187">
            <w:pPr>
              <w:pStyle w:val="TAL"/>
              <w:keepNext w:val="0"/>
              <w:keepLines w:val="0"/>
              <w:rPr>
                <w:b/>
                <w:lang w:eastAsia="zh-TW"/>
              </w:rPr>
            </w:pPr>
            <w:r w:rsidRPr="005B0A88">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4121371"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5480A6AC"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6686FF68"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64011A5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5C421E"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3612975" w14:textId="77777777" w:rsidR="008F69CF" w:rsidRPr="005B0A88" w:rsidRDefault="008F69CF" w:rsidP="00E96187">
            <w:pPr>
              <w:pStyle w:val="TAL"/>
              <w:keepNext w:val="0"/>
              <w:keepLines w:val="0"/>
            </w:pPr>
          </w:p>
        </w:tc>
      </w:tr>
      <w:tr w:rsidR="008F69CF" w:rsidRPr="005B0A88" w14:paraId="208DD903"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9C92283" w14:textId="77777777" w:rsidR="008F69CF" w:rsidRPr="005B0A88" w:rsidRDefault="008F69CF" w:rsidP="00E96187">
            <w:pPr>
              <w:pStyle w:val="TAL"/>
              <w:keepNext w:val="0"/>
              <w:keepLines w:val="0"/>
              <w:rPr>
                <w:b/>
                <w:lang w:eastAsia="zh-TW"/>
              </w:rPr>
            </w:pPr>
            <w:r w:rsidRPr="005B0A88">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643DE191"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350359AF"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5C945887"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4215179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371948"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2D1AAAF" w14:textId="77777777" w:rsidR="008F69CF" w:rsidRPr="005B0A88" w:rsidRDefault="008F69CF" w:rsidP="00E96187">
            <w:pPr>
              <w:pStyle w:val="TAL"/>
              <w:keepNext w:val="0"/>
              <w:keepLines w:val="0"/>
            </w:pPr>
          </w:p>
        </w:tc>
      </w:tr>
      <w:tr w:rsidR="008F69CF" w:rsidRPr="005B0A88" w14:paraId="74FAC54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CB0EF8" w14:textId="77777777" w:rsidR="008F69CF" w:rsidRPr="005B0A88" w:rsidRDefault="008F69CF" w:rsidP="00E96187">
            <w:pPr>
              <w:pStyle w:val="TAL"/>
              <w:keepNext w:val="0"/>
              <w:keepLines w:val="0"/>
              <w:rPr>
                <w:b/>
                <w:lang w:eastAsia="zh-TW"/>
              </w:rPr>
            </w:pPr>
            <w:r w:rsidRPr="005B0A88">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0A39DB"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A407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6871D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E3558A"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55573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A8C8" w14:textId="77777777" w:rsidR="008F69CF" w:rsidRPr="005B0A88" w:rsidRDefault="008F69CF" w:rsidP="00E96187">
            <w:pPr>
              <w:pStyle w:val="TAL"/>
              <w:keepNext w:val="0"/>
              <w:keepLines w:val="0"/>
            </w:pPr>
          </w:p>
        </w:tc>
      </w:tr>
      <w:tr w:rsidR="008F69CF" w:rsidRPr="005B0A88" w14:paraId="0EFF5DD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6F9068" w14:textId="77777777" w:rsidR="008F69CF" w:rsidRPr="005B0A88" w:rsidRDefault="008F69CF" w:rsidP="00E96187">
            <w:pPr>
              <w:pStyle w:val="TAL"/>
              <w:keepNext w:val="0"/>
              <w:keepLines w:val="0"/>
              <w:rPr>
                <w:b/>
                <w:lang w:eastAsia="zh-TW"/>
              </w:rPr>
            </w:pPr>
            <w:r w:rsidRPr="005B0A88">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03CE9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9EE9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21DD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9FDA5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87DA2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CE62" w14:textId="77777777" w:rsidR="008F69CF" w:rsidRPr="005B0A88" w:rsidRDefault="008F69CF" w:rsidP="00E96187">
            <w:pPr>
              <w:pStyle w:val="TAL"/>
              <w:keepNext w:val="0"/>
              <w:keepLines w:val="0"/>
            </w:pPr>
          </w:p>
        </w:tc>
      </w:tr>
      <w:tr w:rsidR="008F69CF" w:rsidRPr="005B0A88" w14:paraId="32D748B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C0E66F" w14:textId="77777777" w:rsidR="008F69CF" w:rsidRPr="005B0A88" w:rsidRDefault="008F69CF" w:rsidP="00E96187">
            <w:pPr>
              <w:pStyle w:val="TAL"/>
              <w:keepNext w:val="0"/>
              <w:keepLines w:val="0"/>
              <w:rPr>
                <w:b/>
                <w:lang w:eastAsia="zh-TW"/>
              </w:rPr>
            </w:pPr>
            <w:r w:rsidRPr="005B0A88">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5539E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r>
              <w:t xml:space="preserve"> </w:t>
            </w:r>
            <w:r w:rsidRPr="005B0A88">
              <w:t>without</w:t>
            </w:r>
            <w:r>
              <w:t xml:space="preserve"> </w:t>
            </w:r>
            <w:r w:rsidRPr="005B0A88">
              <w:t>serving</w:t>
            </w:r>
            <w:r>
              <w:t xml:space="preserve"> </w:t>
            </w:r>
            <w:r w:rsidRPr="005B0A88">
              <w:t>cell</w:t>
            </w:r>
            <w:r>
              <w:t xml:space="preserve"> </w:t>
            </w:r>
            <w:r w:rsidRPr="005B0A88">
              <w:t>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9ACC8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A6063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48CF9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50670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B14B" w14:textId="77777777" w:rsidR="008F69CF" w:rsidRPr="005B0A88" w:rsidRDefault="008F69CF" w:rsidP="00E96187">
            <w:pPr>
              <w:pStyle w:val="TAL"/>
              <w:keepNext w:val="0"/>
              <w:keepLines w:val="0"/>
            </w:pPr>
          </w:p>
        </w:tc>
      </w:tr>
      <w:tr w:rsidR="008F69CF" w:rsidRPr="005B0A88" w14:paraId="4B6EEBD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0E40DF" w14:textId="77777777" w:rsidR="008F69CF" w:rsidRPr="005B0A88" w:rsidRDefault="008F69CF" w:rsidP="00E96187">
            <w:pPr>
              <w:pStyle w:val="TAL"/>
              <w:keepNext w:val="0"/>
              <w:keepLines w:val="0"/>
              <w:rPr>
                <w:b/>
                <w:lang w:eastAsia="zh-TW"/>
              </w:rPr>
            </w:pPr>
            <w:r w:rsidRPr="005B0A88">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DB660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E70605"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ECCF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6A608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05B61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803A" w14:textId="77777777" w:rsidR="008F69CF" w:rsidRPr="005B0A88" w:rsidRDefault="008F69CF" w:rsidP="00E96187">
            <w:pPr>
              <w:pStyle w:val="TAL"/>
              <w:keepNext w:val="0"/>
              <w:keepLines w:val="0"/>
            </w:pPr>
          </w:p>
        </w:tc>
      </w:tr>
      <w:tr w:rsidR="008F69CF" w:rsidRPr="005B0A88" w14:paraId="1A216A1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5973FC" w14:textId="77777777" w:rsidR="008F69CF" w:rsidRPr="005B0A88" w:rsidRDefault="008F69CF" w:rsidP="00E96187">
            <w:pPr>
              <w:pStyle w:val="TAL"/>
              <w:keepNext w:val="0"/>
              <w:keepLines w:val="0"/>
              <w:rPr>
                <w:b/>
                <w:lang w:eastAsia="zh-TW"/>
              </w:rPr>
            </w:pPr>
            <w:r w:rsidRPr="005B0A88">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C37A30"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337601"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D3D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C6946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3852C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CF6B5" w14:textId="77777777" w:rsidR="008F69CF" w:rsidRPr="005B0A88" w:rsidRDefault="008F69CF" w:rsidP="00E96187">
            <w:pPr>
              <w:pStyle w:val="TAL"/>
              <w:keepNext w:val="0"/>
              <w:keepLines w:val="0"/>
            </w:pPr>
          </w:p>
        </w:tc>
      </w:tr>
      <w:tr w:rsidR="008F69CF" w:rsidRPr="005B0A88" w14:paraId="38C60C4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F03F6A" w14:textId="77777777" w:rsidR="008F69CF" w:rsidRPr="005B0A88" w:rsidRDefault="008F69CF" w:rsidP="00E96187">
            <w:pPr>
              <w:pStyle w:val="TAL"/>
              <w:keepNext w:val="0"/>
              <w:keepLines w:val="0"/>
              <w:rPr>
                <w:b/>
                <w:lang w:eastAsia="zh-TW"/>
              </w:rPr>
            </w:pPr>
            <w:r w:rsidRPr="005B0A88">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BD826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15CEC"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6B4F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A8F21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B78EC"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F496" w14:textId="77777777" w:rsidR="008F69CF" w:rsidRPr="005B0A88" w:rsidRDefault="008F69CF" w:rsidP="00E96187">
            <w:pPr>
              <w:pStyle w:val="TAL"/>
              <w:keepNext w:val="0"/>
              <w:keepLines w:val="0"/>
            </w:pPr>
          </w:p>
        </w:tc>
      </w:tr>
      <w:tr w:rsidR="008F69CF" w:rsidRPr="005B0A88" w14:paraId="1D27701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14427" w14:textId="77777777" w:rsidR="008F69CF" w:rsidRPr="005B0A88" w:rsidRDefault="008F69CF" w:rsidP="00E96187">
            <w:pPr>
              <w:pStyle w:val="TAL"/>
              <w:keepNext w:val="0"/>
              <w:keepLines w:val="0"/>
              <w:rPr>
                <w:b/>
                <w:lang w:eastAsia="zh-TW"/>
              </w:rPr>
            </w:pPr>
            <w:r w:rsidRPr="005B0A88">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304F8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67D332"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1E073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08CCC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A601A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74EC" w14:textId="77777777" w:rsidR="008F69CF" w:rsidRPr="005B0A88" w:rsidRDefault="008F69CF" w:rsidP="00E96187">
            <w:pPr>
              <w:pStyle w:val="TAL"/>
              <w:keepNext w:val="0"/>
              <w:keepLines w:val="0"/>
            </w:pPr>
          </w:p>
        </w:tc>
      </w:tr>
      <w:tr w:rsidR="008F69CF" w:rsidRPr="005B0A88" w14:paraId="20FDA48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0484A4" w14:textId="77777777" w:rsidR="008F69CF" w:rsidRPr="005B0A88" w:rsidRDefault="008F69CF" w:rsidP="00E96187">
            <w:pPr>
              <w:pStyle w:val="TAL"/>
              <w:keepNext w:val="0"/>
              <w:keepLines w:val="0"/>
              <w:rPr>
                <w:b/>
                <w:lang w:eastAsia="zh-TW"/>
              </w:rPr>
            </w:pPr>
            <w:r w:rsidRPr="005B0A88">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161505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53B50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54B9D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6957F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60501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108C" w14:textId="77777777" w:rsidR="008F69CF" w:rsidRPr="005B0A88" w:rsidRDefault="008F69CF" w:rsidP="00E96187">
            <w:pPr>
              <w:pStyle w:val="TAL"/>
              <w:keepNext w:val="0"/>
              <w:keepLines w:val="0"/>
            </w:pPr>
          </w:p>
        </w:tc>
      </w:tr>
      <w:tr w:rsidR="008F69CF" w:rsidRPr="005B0A88" w14:paraId="6F07A0D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E78F5" w14:textId="77777777" w:rsidR="008F69CF" w:rsidRPr="005B0A88" w:rsidRDefault="008F69CF" w:rsidP="00E96187">
            <w:pPr>
              <w:spacing w:after="0"/>
              <w:rPr>
                <w:rFonts w:ascii="Arial" w:eastAsia="SimSun" w:hAnsi="Arial"/>
                <w:b/>
                <w:sz w:val="18"/>
                <w:lang w:eastAsia="zh-TW"/>
              </w:rPr>
            </w:pPr>
            <w:r w:rsidRPr="005B0A88">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9330A4"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SA</w:t>
            </w:r>
            <w:r>
              <w:rPr>
                <w:rFonts w:ascii="Arial" w:eastAsia="SimSun" w:hAnsi="Arial"/>
                <w:sz w:val="18"/>
              </w:rPr>
              <w:t xml:space="preserve"> </w:t>
            </w:r>
            <w:r w:rsidRPr="005B0A88">
              <w:rPr>
                <w:rFonts w:ascii="Arial" w:eastAsia="SimSun" w:hAnsi="Arial"/>
                <w:sz w:val="18"/>
              </w:rPr>
              <w:t>FR1</w:t>
            </w:r>
            <w:r>
              <w:rPr>
                <w:rFonts w:ascii="Arial" w:eastAsia="SimSun" w:hAnsi="Arial"/>
                <w:sz w:val="18"/>
              </w:rPr>
              <w:t xml:space="preserve"> </w:t>
            </w:r>
            <w:r w:rsidRPr="005B0A88">
              <w:rPr>
                <w:rFonts w:ascii="Arial" w:eastAsia="SimSun" w:hAnsi="Arial"/>
                <w:sz w:val="18"/>
              </w:rPr>
              <w:t>conditional</w:t>
            </w:r>
            <w:r>
              <w:rPr>
                <w:rFonts w:ascii="Arial" w:eastAsia="SimSun" w:hAnsi="Arial"/>
                <w:sz w:val="18"/>
              </w:rPr>
              <w:t xml:space="preserve"> </w:t>
            </w:r>
            <w:r w:rsidRPr="005B0A88">
              <w:rPr>
                <w:rFonts w:ascii="Arial" w:eastAsia="SimSun"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DAAB1"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A1B19"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FE5CE9" w14:textId="77777777" w:rsidR="008F69CF" w:rsidRPr="005B0A88" w:rsidRDefault="008F69CF" w:rsidP="00E9618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393F0D6B" w14:textId="77777777" w:rsidR="008F69CF" w:rsidRPr="005B0A88" w:rsidRDefault="008F69CF" w:rsidP="00E9618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2933F" w14:textId="77777777" w:rsidR="008F69CF" w:rsidRPr="005B0A88" w:rsidRDefault="008F69CF" w:rsidP="00E96187">
            <w:pPr>
              <w:spacing w:after="0"/>
              <w:rPr>
                <w:rFonts w:ascii="Arial" w:eastAsia="SimSun" w:hAnsi="Arial"/>
                <w:sz w:val="18"/>
              </w:rPr>
            </w:pPr>
          </w:p>
        </w:tc>
      </w:tr>
      <w:tr w:rsidR="008F69CF" w:rsidRPr="005B0A88" w14:paraId="07D19AF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B33B58" w14:textId="77777777" w:rsidR="008F69CF" w:rsidRPr="005B0A88" w:rsidRDefault="008F69CF" w:rsidP="00E96187">
            <w:pPr>
              <w:spacing w:after="0"/>
              <w:rPr>
                <w:rFonts w:ascii="Arial" w:eastAsia="SimSun" w:hAnsi="Arial"/>
                <w:b/>
                <w:sz w:val="18"/>
                <w:lang w:eastAsia="zh-TW"/>
              </w:rPr>
            </w:pPr>
            <w:r w:rsidRPr="005B0A88">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F85898"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SA</w:t>
            </w:r>
            <w:r>
              <w:rPr>
                <w:rFonts w:ascii="Arial" w:eastAsia="SimSun" w:hAnsi="Arial"/>
                <w:sz w:val="18"/>
              </w:rPr>
              <w:t xml:space="preserve"> </w:t>
            </w:r>
            <w:r w:rsidRPr="005B0A88">
              <w:rPr>
                <w:rFonts w:ascii="Arial" w:eastAsia="SimSun" w:hAnsi="Arial"/>
                <w:sz w:val="18"/>
              </w:rPr>
              <w:t>FR1-FR1</w:t>
            </w:r>
            <w:r>
              <w:rPr>
                <w:rFonts w:ascii="Arial" w:eastAsia="SimSun" w:hAnsi="Arial"/>
                <w:sz w:val="18"/>
              </w:rPr>
              <w:t xml:space="preserve"> </w:t>
            </w:r>
            <w:r w:rsidRPr="005B0A88">
              <w:rPr>
                <w:rFonts w:ascii="Arial" w:eastAsia="SimSun" w:hAnsi="Arial"/>
                <w:sz w:val="18"/>
              </w:rPr>
              <w:t>conditional</w:t>
            </w:r>
            <w:r>
              <w:rPr>
                <w:rFonts w:ascii="Arial" w:eastAsia="SimSun" w:hAnsi="Arial"/>
                <w:sz w:val="18"/>
              </w:rPr>
              <w:t xml:space="preserve"> </w:t>
            </w:r>
            <w:r w:rsidRPr="005B0A88">
              <w:rPr>
                <w:rFonts w:ascii="Arial" w:eastAsia="SimSun"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B667B"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75D6A"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7A3EB" w14:textId="77777777" w:rsidR="008F69CF" w:rsidRPr="005B0A88" w:rsidRDefault="008F69CF" w:rsidP="00E9618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2CB84451" w14:textId="77777777" w:rsidR="008F69CF" w:rsidRPr="005B0A88" w:rsidRDefault="008F69CF" w:rsidP="00E9618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9804" w14:textId="77777777" w:rsidR="008F69CF" w:rsidRPr="005B0A88" w:rsidRDefault="008F69CF" w:rsidP="00E96187">
            <w:pPr>
              <w:spacing w:after="0"/>
              <w:rPr>
                <w:rFonts w:ascii="Arial" w:eastAsia="SimSun" w:hAnsi="Arial"/>
                <w:sz w:val="18"/>
              </w:rPr>
            </w:pPr>
          </w:p>
        </w:tc>
      </w:tr>
      <w:tr w:rsidR="008F69CF" w:rsidRPr="005B0A88" w14:paraId="246616A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328A1D" w14:textId="77777777" w:rsidR="008F69CF" w:rsidRPr="005B0A88" w:rsidRDefault="008F69CF" w:rsidP="00E96187">
            <w:pPr>
              <w:pStyle w:val="TAL"/>
              <w:keepNext w:val="0"/>
              <w:keepLines w:val="0"/>
              <w:rPr>
                <w:b/>
                <w:lang w:eastAsia="zh-TW"/>
              </w:rPr>
            </w:pPr>
            <w:r w:rsidRPr="005B0A88">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E93D99" w14:textId="77777777" w:rsidR="008F69CF" w:rsidRPr="005B0A88" w:rsidRDefault="008F69CF" w:rsidP="00E96187">
            <w:pPr>
              <w:pStyle w:val="TAL"/>
              <w:keepNext w:val="0"/>
              <w:keepLines w:val="0"/>
            </w:pP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CDFD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54ED7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27A3D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C510E6"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1E52" w14:textId="77777777" w:rsidR="008F69CF" w:rsidRPr="005B0A88" w:rsidRDefault="008F69CF" w:rsidP="00E96187">
            <w:pPr>
              <w:pStyle w:val="TAL"/>
              <w:keepNext w:val="0"/>
              <w:keepLines w:val="0"/>
            </w:pPr>
          </w:p>
        </w:tc>
      </w:tr>
      <w:tr w:rsidR="008F69CF" w:rsidRPr="005B0A88" w14:paraId="1C83886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8060BB" w14:textId="77777777" w:rsidR="008F69CF" w:rsidRPr="005B0A88" w:rsidRDefault="008F69CF" w:rsidP="00E96187">
            <w:pPr>
              <w:pStyle w:val="TAL"/>
              <w:keepNext w:val="0"/>
              <w:keepLines w:val="0"/>
              <w:rPr>
                <w:b/>
                <w:lang w:eastAsia="zh-TW"/>
              </w:rPr>
            </w:pPr>
            <w:r w:rsidRPr="005B0A88">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0BD222" w14:textId="77777777" w:rsidR="008F69CF" w:rsidRPr="005B0A88" w:rsidRDefault="008F69CF" w:rsidP="00E96187">
            <w:pPr>
              <w:pStyle w:val="TAL"/>
              <w:keepNext w:val="0"/>
              <w:keepLines w:val="0"/>
              <w:rPr>
                <w:rFonts w:cs="Arial"/>
                <w:szCs w:val="22"/>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r>
              <w:rPr>
                <w:rFonts w:cs="Arial"/>
                <w:szCs w:val="24"/>
              </w:rPr>
              <w:t xml:space="preserv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920E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C0A48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756C2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C2A6C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EF63" w14:textId="77777777" w:rsidR="008F69CF" w:rsidRPr="005B0A88" w:rsidRDefault="008F69CF" w:rsidP="00E96187">
            <w:pPr>
              <w:pStyle w:val="TAL"/>
              <w:keepNext w:val="0"/>
              <w:keepLines w:val="0"/>
            </w:pPr>
          </w:p>
        </w:tc>
      </w:tr>
      <w:tr w:rsidR="008F69CF" w:rsidRPr="005B0A88" w14:paraId="61F32AE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580CE" w14:textId="77777777" w:rsidR="008F69CF" w:rsidRPr="005B0A88" w:rsidRDefault="008F69CF" w:rsidP="00E96187">
            <w:pPr>
              <w:pStyle w:val="TAL"/>
              <w:keepNext w:val="0"/>
              <w:keepLines w:val="0"/>
              <w:rPr>
                <w:b/>
                <w:lang w:eastAsia="zh-TW"/>
              </w:rPr>
            </w:pPr>
            <w:r w:rsidRPr="005B0A88">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FB5C6B" w14:textId="77777777" w:rsidR="008F69CF" w:rsidRPr="005B0A88" w:rsidRDefault="008F69CF" w:rsidP="00E9618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1538D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32138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24EFB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0C79F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238A" w14:textId="77777777" w:rsidR="008F69CF" w:rsidRPr="005B0A88" w:rsidRDefault="008F69CF" w:rsidP="00E96187">
            <w:pPr>
              <w:pStyle w:val="TAL"/>
              <w:keepNext w:val="0"/>
              <w:keepLines w:val="0"/>
            </w:pPr>
          </w:p>
        </w:tc>
      </w:tr>
      <w:tr w:rsidR="008F69CF" w:rsidRPr="005B0A88" w14:paraId="4F77E53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C14ACA" w14:textId="77777777" w:rsidR="008F69CF" w:rsidRPr="005B0A88" w:rsidRDefault="008F69CF" w:rsidP="00E96187">
            <w:pPr>
              <w:pStyle w:val="TAL"/>
              <w:keepNext w:val="0"/>
              <w:keepLines w:val="0"/>
              <w:rPr>
                <w:b/>
                <w:lang w:eastAsia="zh-TW"/>
              </w:rPr>
            </w:pPr>
            <w:r w:rsidRPr="005B0A88">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5EF8AE" w14:textId="77777777" w:rsidR="008F69CF" w:rsidRPr="005B0A88" w:rsidRDefault="008F69CF" w:rsidP="00E9618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77081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7F701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FC129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62552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2771" w14:textId="77777777" w:rsidR="008F69CF" w:rsidRPr="005B0A88" w:rsidRDefault="008F69CF" w:rsidP="00E96187">
            <w:pPr>
              <w:pStyle w:val="TAL"/>
              <w:keepNext w:val="0"/>
              <w:keepLines w:val="0"/>
            </w:pPr>
          </w:p>
        </w:tc>
      </w:tr>
      <w:tr w:rsidR="008F69CF" w:rsidRPr="005B0A88" w14:paraId="5D67967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DCD9" w14:textId="77777777" w:rsidR="008F69CF" w:rsidRPr="005B0A88" w:rsidRDefault="008F69CF" w:rsidP="00E96187">
            <w:pPr>
              <w:pStyle w:val="TAL"/>
              <w:keepNext w:val="0"/>
              <w:keepLines w:val="0"/>
              <w:rPr>
                <w:b/>
                <w:lang w:eastAsia="zh-TW"/>
              </w:rPr>
            </w:pPr>
            <w:r w:rsidRPr="005B0A88">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454C52" w14:textId="77777777" w:rsidR="008F69CF" w:rsidRPr="005B0A88" w:rsidRDefault="008F69CF" w:rsidP="00E9618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DB75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BE438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30F56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43FB3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262E" w14:textId="77777777" w:rsidR="008F69CF" w:rsidRPr="005B0A88" w:rsidRDefault="008F69CF" w:rsidP="00E96187">
            <w:pPr>
              <w:pStyle w:val="TAL"/>
              <w:keepNext w:val="0"/>
              <w:keepLines w:val="0"/>
            </w:pPr>
          </w:p>
        </w:tc>
      </w:tr>
      <w:tr w:rsidR="008F69CF" w:rsidRPr="005B0A88" w14:paraId="0AAC9E6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033DD2" w14:textId="77777777" w:rsidR="008F69CF" w:rsidRPr="005B0A88" w:rsidRDefault="008F69CF" w:rsidP="00E96187">
            <w:pPr>
              <w:pStyle w:val="TAL"/>
              <w:keepNext w:val="0"/>
              <w:keepLines w:val="0"/>
              <w:rPr>
                <w:b/>
                <w:lang w:eastAsia="zh-TW"/>
              </w:rPr>
            </w:pPr>
            <w:r w:rsidRPr="005B0A88">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679A2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917D1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79D58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011F3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16666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61D3" w14:textId="77777777" w:rsidR="008F69CF" w:rsidRPr="005B0A88" w:rsidRDefault="008F69CF" w:rsidP="00E96187">
            <w:pPr>
              <w:pStyle w:val="TAL"/>
              <w:keepNext w:val="0"/>
              <w:keepLines w:val="0"/>
            </w:pPr>
          </w:p>
        </w:tc>
      </w:tr>
      <w:tr w:rsidR="008F69CF" w:rsidRPr="005B0A88" w14:paraId="0213477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461C48" w14:textId="77777777" w:rsidR="008F69CF" w:rsidRPr="005B0A88" w:rsidRDefault="008F69CF" w:rsidP="00E96187">
            <w:pPr>
              <w:pStyle w:val="TAL"/>
              <w:keepNext w:val="0"/>
              <w:keepLines w:val="0"/>
              <w:rPr>
                <w:b/>
              </w:rPr>
            </w:pPr>
            <w:r w:rsidRPr="005B0A88">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B7AC7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60B89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70EEB"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24037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A60059"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15A6" w14:textId="77777777" w:rsidR="008F69CF" w:rsidRPr="005B0A88" w:rsidRDefault="008F69CF" w:rsidP="00E96187">
            <w:pPr>
              <w:pStyle w:val="TAL"/>
              <w:keepNext w:val="0"/>
              <w:keepLines w:val="0"/>
            </w:pPr>
          </w:p>
        </w:tc>
      </w:tr>
      <w:tr w:rsidR="008F69CF" w:rsidRPr="005B0A88" w14:paraId="0A79C66C"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A86E20" w14:textId="77777777" w:rsidR="008F69CF" w:rsidRPr="005B0A88" w:rsidRDefault="008F69CF" w:rsidP="00E96187">
            <w:pPr>
              <w:pStyle w:val="TAL"/>
              <w:keepNext w:val="0"/>
              <w:keepLines w:val="0"/>
              <w:rPr>
                <w:b/>
              </w:rPr>
            </w:pPr>
            <w:r w:rsidRPr="005B0A88">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5A4A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DB9CF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2D12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BEC26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33A45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1BD6" w14:textId="77777777" w:rsidR="008F69CF" w:rsidRPr="005B0A88" w:rsidRDefault="008F69CF" w:rsidP="00E96187">
            <w:pPr>
              <w:pStyle w:val="TAL"/>
              <w:keepNext w:val="0"/>
              <w:keepLines w:val="0"/>
            </w:pPr>
          </w:p>
        </w:tc>
      </w:tr>
      <w:tr w:rsidR="008F69CF" w:rsidRPr="005B0A88" w14:paraId="748FEB1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DE35D" w14:textId="77777777" w:rsidR="008F69CF" w:rsidRPr="005B0A88" w:rsidRDefault="008F69CF" w:rsidP="00E96187">
            <w:pPr>
              <w:pStyle w:val="TAL"/>
              <w:keepNext w:val="0"/>
              <w:keepLines w:val="0"/>
              <w:rPr>
                <w:b/>
              </w:rPr>
            </w:pPr>
            <w:r w:rsidRPr="005B0A88">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C8679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3AC89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2F618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BCD20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D3396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07D9" w14:textId="77777777" w:rsidR="008F69CF" w:rsidRPr="005B0A88" w:rsidRDefault="008F69CF" w:rsidP="00E96187">
            <w:pPr>
              <w:pStyle w:val="TAL"/>
              <w:keepNext w:val="0"/>
              <w:keepLines w:val="0"/>
            </w:pPr>
          </w:p>
        </w:tc>
      </w:tr>
      <w:tr w:rsidR="008F69CF" w:rsidRPr="005B0A88" w14:paraId="07C7F81E"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503ADAB3" w14:textId="77777777" w:rsidR="008F69CF" w:rsidRPr="005B0A88" w:rsidRDefault="008F69CF" w:rsidP="00E96187">
            <w:pPr>
              <w:pStyle w:val="TAL"/>
              <w:keepNext w:val="0"/>
              <w:keepLines w:val="0"/>
              <w:rPr>
                <w:b/>
                <w:bCs/>
                <w:lang w:eastAsia="zh-TW"/>
              </w:rPr>
            </w:pPr>
            <w:r w:rsidRPr="005B0A88">
              <w:rPr>
                <w:b/>
                <w:bCs/>
              </w:rPr>
              <w:t>6.5.2.1</w:t>
            </w:r>
          </w:p>
        </w:tc>
        <w:tc>
          <w:tcPr>
            <w:tcW w:w="3689" w:type="dxa"/>
            <w:vMerge w:val="restart"/>
            <w:tcBorders>
              <w:top w:val="single" w:sz="4" w:space="0" w:color="auto"/>
              <w:left w:val="nil"/>
              <w:right w:val="single" w:sz="4" w:space="0" w:color="auto"/>
            </w:tcBorders>
            <w:shd w:val="clear" w:color="auto" w:fill="auto"/>
            <w:noWrap/>
          </w:tcPr>
          <w:p w14:paraId="7CE4DCE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interruptions</w:t>
            </w:r>
            <w:r>
              <w:t xml:space="preserve"> </w:t>
            </w:r>
            <w:r w:rsidRPr="005B0A88">
              <w:t>during</w:t>
            </w:r>
            <w:r>
              <w:t xml:space="preserve"> </w:t>
            </w:r>
            <w:r w:rsidRPr="005B0A88">
              <w:lastRenderedPageBreak/>
              <w:t>measurements</w:t>
            </w:r>
            <w:r>
              <w:t xml:space="preserve"> </w:t>
            </w:r>
            <w:r w:rsidRPr="005B0A88">
              <w:t>on</w:t>
            </w:r>
            <w:r>
              <w:t xml:space="preserve"> </w:t>
            </w:r>
            <w:r w:rsidRPr="005B0A88">
              <w:t>deactivated</w:t>
            </w:r>
            <w:r>
              <w:t xml:space="preserve"> </w:t>
            </w:r>
            <w:r w:rsidRPr="005B0A88">
              <w:t>NR</w:t>
            </w:r>
            <w:r>
              <w:t xml:space="preserve"> </w:t>
            </w:r>
            <w:r w:rsidRPr="005B0A88">
              <w:t>SCC</w:t>
            </w:r>
          </w:p>
        </w:tc>
        <w:tc>
          <w:tcPr>
            <w:tcW w:w="1048" w:type="dxa"/>
            <w:vMerge w:val="restart"/>
            <w:tcBorders>
              <w:top w:val="single" w:sz="4" w:space="0" w:color="auto"/>
              <w:left w:val="nil"/>
              <w:right w:val="single" w:sz="4" w:space="0" w:color="auto"/>
            </w:tcBorders>
            <w:shd w:val="clear" w:color="auto" w:fill="auto"/>
            <w:vAlign w:val="center"/>
          </w:tcPr>
          <w:p w14:paraId="72FBFFAE" w14:textId="77777777" w:rsidR="008F69CF" w:rsidRPr="005B0A88" w:rsidRDefault="008F69CF" w:rsidP="00E96187">
            <w:pPr>
              <w:pStyle w:val="TAL"/>
              <w:keepNext w:val="0"/>
              <w:keepLines w:val="0"/>
            </w:pPr>
            <w:r w:rsidRPr="005B0A88">
              <w:lastRenderedPageBreak/>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CAE0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CE0B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46943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EED9" w14:textId="77777777" w:rsidR="008F69CF" w:rsidRPr="005B0A88" w:rsidRDefault="008F69CF" w:rsidP="00E96187">
            <w:pPr>
              <w:pStyle w:val="TAL"/>
              <w:keepNext w:val="0"/>
              <w:keepLines w:val="0"/>
              <w:rPr>
                <w:lang w:eastAsia="zh-CN"/>
              </w:rPr>
            </w:pPr>
            <w:r w:rsidRPr="005B0A88">
              <w:rPr>
                <w:lang w:eastAsia="zh-CN"/>
              </w:rPr>
              <w:t>intra-band</w:t>
            </w:r>
          </w:p>
        </w:tc>
      </w:tr>
      <w:tr w:rsidR="008F69CF" w:rsidRPr="005B0A88" w14:paraId="35993AF8"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1D863EFD"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22B2A34"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CFEF2D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B810A8" w14:textId="77777777" w:rsidR="008F69CF" w:rsidRPr="005B0A88" w:rsidRDefault="008F69CF" w:rsidP="00E96187">
            <w:pPr>
              <w:pStyle w:val="TAL"/>
              <w:keepNext w:val="0"/>
              <w:keepLines w:val="0"/>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63C6F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D5961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3425" w14:textId="77777777" w:rsidR="008F69CF" w:rsidRPr="005B0A88" w:rsidRDefault="008F69CF" w:rsidP="00E96187">
            <w:pPr>
              <w:pStyle w:val="TAL"/>
              <w:keepNext w:val="0"/>
              <w:keepLines w:val="0"/>
              <w:rPr>
                <w:lang w:eastAsia="zh-CN"/>
              </w:rPr>
            </w:pPr>
            <w:r w:rsidRPr="005B0A88">
              <w:rPr>
                <w:lang w:eastAsia="zh-CN"/>
              </w:rPr>
              <w:t>inter-band</w:t>
            </w:r>
          </w:p>
        </w:tc>
      </w:tr>
      <w:tr w:rsidR="008F69CF" w:rsidRPr="005B0A88" w14:paraId="7DFF2751"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52781987" w14:textId="77777777" w:rsidR="008F69CF" w:rsidRPr="005B0A88" w:rsidRDefault="008F69CF" w:rsidP="00E96187">
            <w:pPr>
              <w:pStyle w:val="TAL"/>
              <w:keepNext w:val="0"/>
              <w:keepLines w:val="0"/>
              <w:rPr>
                <w:b/>
                <w:bCs/>
              </w:rPr>
            </w:pPr>
            <w:r w:rsidRPr="005B0A88">
              <w:rPr>
                <w:b/>
                <w:bCs/>
              </w:rPr>
              <w:lastRenderedPageBreak/>
              <w:t>6.5.3.1</w:t>
            </w:r>
          </w:p>
        </w:tc>
        <w:tc>
          <w:tcPr>
            <w:tcW w:w="3689" w:type="dxa"/>
            <w:vMerge w:val="restart"/>
            <w:tcBorders>
              <w:top w:val="single" w:sz="4" w:space="0" w:color="auto"/>
              <w:left w:val="nil"/>
              <w:right w:val="single" w:sz="4" w:space="0" w:color="auto"/>
            </w:tcBorders>
            <w:shd w:val="clear" w:color="auto" w:fill="auto"/>
            <w:noWrap/>
          </w:tcPr>
          <w:p w14:paraId="64783D4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160ms</w:t>
            </w:r>
            <w:r>
              <w:t xml:space="preserve"> </w:t>
            </w:r>
            <w:proofErr w:type="spellStart"/>
            <w:r w:rsidRPr="005B0A88">
              <w:t>SCell</w:t>
            </w:r>
            <w:proofErr w:type="spellEnd"/>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73D4134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46B0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B9C18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4252C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6400" w14:textId="77777777" w:rsidR="008F69CF" w:rsidRPr="005B0A88" w:rsidRDefault="008F69CF" w:rsidP="00E96187">
            <w:pPr>
              <w:pStyle w:val="TAL"/>
              <w:keepNext w:val="0"/>
              <w:keepLines w:val="0"/>
            </w:pPr>
            <w:r w:rsidRPr="005B0A88">
              <w:rPr>
                <w:lang w:eastAsia="zh-CN"/>
              </w:rPr>
              <w:t>intra-band</w:t>
            </w:r>
          </w:p>
        </w:tc>
      </w:tr>
      <w:tr w:rsidR="008F69CF" w:rsidRPr="005B0A88" w14:paraId="2675A862"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40944E07"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4824946"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541B707"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177504"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F0DC6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43BC2D"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C7A4" w14:textId="77777777" w:rsidR="008F69CF" w:rsidRPr="005B0A88" w:rsidRDefault="008F69CF" w:rsidP="00E96187">
            <w:pPr>
              <w:pStyle w:val="TAL"/>
              <w:keepNext w:val="0"/>
              <w:keepLines w:val="0"/>
            </w:pPr>
            <w:r w:rsidRPr="005B0A88">
              <w:rPr>
                <w:lang w:eastAsia="zh-CN"/>
              </w:rPr>
              <w:t>inter-band</w:t>
            </w:r>
          </w:p>
        </w:tc>
      </w:tr>
      <w:tr w:rsidR="008F69CF" w:rsidRPr="005B0A88" w14:paraId="2638EEFC"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0AC98E39" w14:textId="77777777" w:rsidR="008F69CF" w:rsidRPr="005B0A88" w:rsidRDefault="008F69CF" w:rsidP="00E96187">
            <w:pPr>
              <w:pStyle w:val="TAL"/>
              <w:keepNext w:val="0"/>
              <w:keepLines w:val="0"/>
              <w:rPr>
                <w:b/>
                <w:bCs/>
              </w:rPr>
            </w:pPr>
            <w:r w:rsidRPr="005B0A88">
              <w:rPr>
                <w:b/>
                <w:bCs/>
              </w:rPr>
              <w:t>6.5.3.2</w:t>
            </w:r>
          </w:p>
        </w:tc>
        <w:tc>
          <w:tcPr>
            <w:tcW w:w="3689" w:type="dxa"/>
            <w:vMerge w:val="restart"/>
            <w:tcBorders>
              <w:top w:val="single" w:sz="4" w:space="0" w:color="auto"/>
              <w:left w:val="nil"/>
              <w:right w:val="single" w:sz="4" w:space="0" w:color="auto"/>
            </w:tcBorders>
            <w:shd w:val="clear" w:color="auto" w:fill="auto"/>
            <w:noWrap/>
          </w:tcPr>
          <w:p w14:paraId="7161D34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320ms</w:t>
            </w:r>
            <w:r>
              <w:t xml:space="preserve"> </w:t>
            </w:r>
            <w:proofErr w:type="spellStart"/>
            <w:r w:rsidRPr="005B0A88">
              <w:t>SCell</w:t>
            </w:r>
            <w:proofErr w:type="spellEnd"/>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50F3624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0EE21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04561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759A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C5A3" w14:textId="77777777" w:rsidR="008F69CF" w:rsidRPr="005B0A88" w:rsidRDefault="008F69CF" w:rsidP="00E96187">
            <w:pPr>
              <w:pStyle w:val="TAL"/>
              <w:keepNext w:val="0"/>
              <w:keepLines w:val="0"/>
            </w:pPr>
            <w:r w:rsidRPr="005B0A88">
              <w:rPr>
                <w:lang w:eastAsia="zh-CN"/>
              </w:rPr>
              <w:t>intra-band</w:t>
            </w:r>
          </w:p>
        </w:tc>
      </w:tr>
      <w:tr w:rsidR="008F69CF" w:rsidRPr="005B0A88" w14:paraId="15581A0D"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7134FB42"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897F848"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191CABD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F8133D"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0712B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573D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8B21" w14:textId="77777777" w:rsidR="008F69CF" w:rsidRPr="005B0A88" w:rsidRDefault="008F69CF" w:rsidP="00E96187">
            <w:pPr>
              <w:pStyle w:val="TAL"/>
              <w:keepNext w:val="0"/>
              <w:keepLines w:val="0"/>
            </w:pPr>
            <w:r w:rsidRPr="005B0A88">
              <w:rPr>
                <w:lang w:eastAsia="zh-CN"/>
              </w:rPr>
              <w:t>inter-band</w:t>
            </w:r>
          </w:p>
        </w:tc>
      </w:tr>
      <w:tr w:rsidR="008F69CF" w:rsidRPr="005B0A88" w14:paraId="3DF0FAB2"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6FEC2CE1" w14:textId="77777777" w:rsidR="008F69CF" w:rsidRPr="005B0A88" w:rsidRDefault="008F69CF" w:rsidP="00E96187">
            <w:pPr>
              <w:pStyle w:val="TAL"/>
              <w:keepNext w:val="0"/>
              <w:keepLines w:val="0"/>
              <w:rPr>
                <w:b/>
                <w:bCs/>
              </w:rPr>
            </w:pPr>
            <w:r w:rsidRPr="005B0A88">
              <w:rPr>
                <w:b/>
                <w:bCs/>
              </w:rPr>
              <w:t>6.5.3.3</w:t>
            </w:r>
          </w:p>
        </w:tc>
        <w:tc>
          <w:tcPr>
            <w:tcW w:w="3689" w:type="dxa"/>
            <w:vMerge w:val="restart"/>
            <w:tcBorders>
              <w:top w:val="single" w:sz="4" w:space="0" w:color="auto"/>
              <w:left w:val="nil"/>
              <w:right w:val="single" w:sz="4" w:space="0" w:color="auto"/>
            </w:tcBorders>
            <w:shd w:val="clear" w:color="auto" w:fill="auto"/>
            <w:noWrap/>
          </w:tcPr>
          <w:p w14:paraId="528298D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proofErr w:type="spellStart"/>
            <w:r w:rsidRPr="005B0A88">
              <w:t>SCell</w:t>
            </w:r>
            <w:proofErr w:type="spellEnd"/>
            <w:r>
              <w:t xml:space="preserve"> </w:t>
            </w:r>
            <w:r w:rsidRPr="005B0A88">
              <w:t>in</w:t>
            </w:r>
            <w:r>
              <w:t xml:space="preserve"> </w:t>
            </w:r>
            <w:r w:rsidRPr="005B0A88">
              <w:t>non-DRX</w:t>
            </w:r>
          </w:p>
        </w:tc>
        <w:tc>
          <w:tcPr>
            <w:tcW w:w="1048" w:type="dxa"/>
            <w:vMerge w:val="restart"/>
            <w:tcBorders>
              <w:top w:val="single" w:sz="4" w:space="0" w:color="auto"/>
              <w:left w:val="nil"/>
              <w:right w:val="single" w:sz="4" w:space="0" w:color="auto"/>
            </w:tcBorders>
            <w:shd w:val="clear" w:color="auto" w:fill="auto"/>
            <w:vAlign w:val="center"/>
          </w:tcPr>
          <w:p w14:paraId="772F8CE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CAD3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CD0AA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1E075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DB83" w14:textId="77777777" w:rsidR="008F69CF" w:rsidRPr="005B0A88" w:rsidRDefault="008F69CF" w:rsidP="00E96187">
            <w:pPr>
              <w:pStyle w:val="TAL"/>
              <w:keepNext w:val="0"/>
              <w:keepLines w:val="0"/>
            </w:pPr>
            <w:r w:rsidRPr="005B0A88">
              <w:rPr>
                <w:lang w:eastAsia="zh-CN"/>
              </w:rPr>
              <w:t>intra-band</w:t>
            </w:r>
          </w:p>
        </w:tc>
      </w:tr>
      <w:tr w:rsidR="008F69CF" w:rsidRPr="005B0A88" w14:paraId="3978A210"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60CE4ACA"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5181633"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18952A"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1F6904"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0C827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F6CC8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2095" w14:textId="77777777" w:rsidR="008F69CF" w:rsidRPr="005B0A88" w:rsidRDefault="008F69CF" w:rsidP="00E96187">
            <w:pPr>
              <w:pStyle w:val="TAL"/>
              <w:keepNext w:val="0"/>
              <w:keepLines w:val="0"/>
            </w:pPr>
            <w:r w:rsidRPr="005B0A88">
              <w:rPr>
                <w:lang w:eastAsia="zh-CN"/>
              </w:rPr>
              <w:t>inter-band</w:t>
            </w:r>
          </w:p>
        </w:tc>
      </w:tr>
      <w:tr w:rsidR="008F69CF" w:rsidRPr="005B0A88" w14:paraId="5F5F87D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EE008C" w14:textId="77777777" w:rsidR="008F69CF" w:rsidRPr="005B0A88" w:rsidRDefault="008F69CF" w:rsidP="00E96187">
            <w:pPr>
              <w:pStyle w:val="TAL"/>
              <w:keepNext w:val="0"/>
              <w:keepLines w:val="0"/>
              <w:rPr>
                <w:b/>
                <w:lang w:eastAsia="zh-TW"/>
              </w:rPr>
            </w:pPr>
            <w:r w:rsidRPr="005B0A88">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97F8A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2B6AA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A63FE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EF9C6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0CAF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6C5D0" w14:textId="77777777" w:rsidR="008F69CF" w:rsidRPr="005B0A88" w:rsidRDefault="008F69CF" w:rsidP="00E96187">
            <w:pPr>
              <w:pStyle w:val="TAL"/>
              <w:keepNext w:val="0"/>
              <w:keepLines w:val="0"/>
            </w:pPr>
          </w:p>
        </w:tc>
      </w:tr>
      <w:tr w:rsidR="008F69CF" w:rsidRPr="005B0A88" w14:paraId="2B7F38B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EC182D" w14:textId="77777777" w:rsidR="008F69CF" w:rsidRPr="005B0A88" w:rsidRDefault="008F69CF" w:rsidP="00E96187">
            <w:pPr>
              <w:pStyle w:val="TAL"/>
              <w:keepNext w:val="0"/>
              <w:keepLines w:val="0"/>
              <w:rPr>
                <w:rFonts w:eastAsia="SimSun"/>
                <w:b/>
              </w:rPr>
            </w:pPr>
            <w:r w:rsidRPr="005B0A88">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686FF4"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BDC5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13427"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1A6C4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8847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D6959" w14:textId="77777777" w:rsidR="008F69CF" w:rsidRPr="005B0A88" w:rsidRDefault="008F69CF" w:rsidP="00E96187">
            <w:pPr>
              <w:pStyle w:val="TAL"/>
              <w:keepNext w:val="0"/>
              <w:keepLines w:val="0"/>
            </w:pPr>
          </w:p>
        </w:tc>
      </w:tr>
      <w:tr w:rsidR="008F69CF" w:rsidRPr="005B0A88" w14:paraId="7F6359E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AEFBCD" w14:textId="77777777" w:rsidR="008F69CF" w:rsidRPr="005B0A88" w:rsidRDefault="008F69CF" w:rsidP="00E96187">
            <w:pPr>
              <w:pStyle w:val="TAL"/>
              <w:keepNext w:val="0"/>
              <w:keepLines w:val="0"/>
              <w:rPr>
                <w:rFonts w:eastAsia="SimSun"/>
                <w:b/>
              </w:rPr>
            </w:pPr>
            <w:r w:rsidRPr="005B0A88">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FEB9F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1386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4DDB6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CE6CE4B"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4DED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0F3C" w14:textId="77777777" w:rsidR="008F69CF" w:rsidRPr="005B0A88" w:rsidRDefault="008F69CF" w:rsidP="00E96187">
            <w:pPr>
              <w:pStyle w:val="TAL"/>
              <w:keepNext w:val="0"/>
              <w:keepLines w:val="0"/>
            </w:pPr>
          </w:p>
        </w:tc>
      </w:tr>
      <w:tr w:rsidR="008F69CF" w:rsidRPr="005B0A88" w14:paraId="324CC8C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7D8695" w14:textId="77777777" w:rsidR="008F69CF" w:rsidRPr="005B0A88" w:rsidRDefault="008F69CF" w:rsidP="00E96187">
            <w:pPr>
              <w:pStyle w:val="TAL"/>
              <w:keepNext w:val="0"/>
              <w:keepLines w:val="0"/>
              <w:rPr>
                <w:b/>
              </w:rPr>
            </w:pPr>
            <w:r w:rsidRPr="005B0A88">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A0BF7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DF3BE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0A2C2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4C3A6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68FBF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6926" w14:textId="77777777" w:rsidR="008F69CF" w:rsidRPr="005B0A88" w:rsidRDefault="008F69CF" w:rsidP="00E96187">
            <w:pPr>
              <w:pStyle w:val="TAL"/>
              <w:keepNext w:val="0"/>
              <w:keepLines w:val="0"/>
            </w:pPr>
          </w:p>
        </w:tc>
      </w:tr>
      <w:tr w:rsidR="008F69CF" w:rsidRPr="005B0A88" w14:paraId="1996CC05"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BF120C" w14:textId="77777777" w:rsidR="008F69CF" w:rsidRPr="005B0A88" w:rsidRDefault="008F69CF" w:rsidP="00E96187">
            <w:pPr>
              <w:pStyle w:val="TAL"/>
              <w:keepNext w:val="0"/>
              <w:keepLines w:val="0"/>
              <w:rPr>
                <w:b/>
              </w:rPr>
            </w:pPr>
            <w:r w:rsidRPr="005B0A88">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24201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FE20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BE1D6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7BA90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0F4D0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D756" w14:textId="77777777" w:rsidR="008F69CF" w:rsidRPr="005B0A88" w:rsidRDefault="008F69CF" w:rsidP="00E96187">
            <w:pPr>
              <w:pStyle w:val="TAL"/>
              <w:keepNext w:val="0"/>
              <w:keepLines w:val="0"/>
            </w:pPr>
          </w:p>
        </w:tc>
      </w:tr>
      <w:tr w:rsidR="008F69CF" w:rsidRPr="005B0A88" w14:paraId="241ADC2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91DA41F" w14:textId="77777777" w:rsidR="008F69CF" w:rsidRPr="005B0A88" w:rsidRDefault="008F69CF" w:rsidP="00E96187">
            <w:pPr>
              <w:pStyle w:val="TAL"/>
              <w:keepNext w:val="0"/>
              <w:keepLines w:val="0"/>
              <w:rPr>
                <w:b/>
                <w:bCs/>
              </w:rPr>
            </w:pPr>
            <w:r w:rsidRPr="005B0A88">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112E1DF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406B5E"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3B87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7588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FB596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A183" w14:textId="77777777" w:rsidR="008F69CF" w:rsidRPr="005B0A88" w:rsidRDefault="008F69CF" w:rsidP="00E96187">
            <w:pPr>
              <w:pStyle w:val="TAL"/>
              <w:keepNext w:val="0"/>
              <w:keepLines w:val="0"/>
            </w:pPr>
          </w:p>
        </w:tc>
      </w:tr>
      <w:tr w:rsidR="008F69CF" w:rsidRPr="005B0A88" w14:paraId="340D67D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7DB664" w14:textId="77777777" w:rsidR="008F69CF" w:rsidRPr="005B0A88" w:rsidRDefault="008F69CF" w:rsidP="00E96187">
            <w:pPr>
              <w:pStyle w:val="TAL"/>
              <w:keepNext w:val="0"/>
              <w:keepLines w:val="0"/>
              <w:rPr>
                <w:b/>
                <w:bCs/>
              </w:rPr>
            </w:pPr>
            <w:r w:rsidRPr="005B0A88">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CAE07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11E94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30386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F0331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E5B0C3"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AD86B" w14:textId="77777777" w:rsidR="008F69CF" w:rsidRPr="005B0A88" w:rsidRDefault="008F69CF" w:rsidP="00E96187">
            <w:pPr>
              <w:pStyle w:val="TAL"/>
              <w:keepNext w:val="0"/>
              <w:keepLines w:val="0"/>
            </w:pPr>
          </w:p>
        </w:tc>
      </w:tr>
      <w:tr w:rsidR="008F69CF" w:rsidRPr="005B0A88" w14:paraId="64D8C2B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154D329" w14:textId="77777777" w:rsidR="008F69CF" w:rsidRPr="005B0A88" w:rsidRDefault="008F69CF" w:rsidP="00E96187">
            <w:pPr>
              <w:pStyle w:val="TAL"/>
              <w:keepNext w:val="0"/>
              <w:keepLines w:val="0"/>
              <w:rPr>
                <w:b/>
                <w:bCs/>
              </w:rPr>
            </w:pPr>
            <w:r w:rsidRPr="005B0A88">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2E3586A4"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B04A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6DDC5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AB905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CC0D3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49F4" w14:textId="77777777" w:rsidR="008F69CF" w:rsidRPr="005B0A88" w:rsidRDefault="008F69CF" w:rsidP="00E96187">
            <w:pPr>
              <w:pStyle w:val="TAL"/>
              <w:keepNext w:val="0"/>
              <w:keepLines w:val="0"/>
            </w:pPr>
          </w:p>
        </w:tc>
      </w:tr>
      <w:tr w:rsidR="008F69CF" w:rsidRPr="005B0A88" w14:paraId="0A38612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B40090" w14:textId="77777777" w:rsidR="008F69CF" w:rsidRPr="005B0A88" w:rsidRDefault="008F69CF" w:rsidP="00E96187">
            <w:pPr>
              <w:pStyle w:val="TAL"/>
              <w:keepNext w:val="0"/>
              <w:keepLines w:val="0"/>
              <w:rPr>
                <w:b/>
              </w:rPr>
            </w:pPr>
            <w:r w:rsidRPr="005B0A88">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86811C"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3DF1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637AD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6C1DAA"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BAC5E5"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B271" w14:textId="77777777" w:rsidR="008F69CF" w:rsidRPr="005B0A88" w:rsidRDefault="008F69CF" w:rsidP="00E96187">
            <w:pPr>
              <w:pStyle w:val="TAL"/>
              <w:keepNext w:val="0"/>
              <w:keepLines w:val="0"/>
            </w:pPr>
          </w:p>
        </w:tc>
      </w:tr>
      <w:tr w:rsidR="008F69CF" w:rsidRPr="005B0A88" w14:paraId="7BBEA7C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F32527" w14:textId="77777777" w:rsidR="008F69CF" w:rsidRPr="005B0A88" w:rsidRDefault="008F69CF" w:rsidP="00E96187">
            <w:pPr>
              <w:pStyle w:val="TAL"/>
              <w:keepNext w:val="0"/>
              <w:keepLines w:val="0"/>
              <w:rPr>
                <w:b/>
              </w:rPr>
            </w:pPr>
            <w:r w:rsidRPr="005B0A88">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E50DCE"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4F59F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3C746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49D14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ED9BE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DF56" w14:textId="77777777" w:rsidR="008F69CF" w:rsidRPr="005B0A88" w:rsidRDefault="008F69CF" w:rsidP="00E96187">
            <w:pPr>
              <w:pStyle w:val="TAL"/>
              <w:keepNext w:val="0"/>
              <w:keepLines w:val="0"/>
            </w:pPr>
          </w:p>
        </w:tc>
      </w:tr>
      <w:tr w:rsidR="008F69CF" w:rsidRPr="005B0A88" w14:paraId="2FCD732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386133" w14:textId="77777777" w:rsidR="008F69CF" w:rsidRPr="005B0A88" w:rsidRDefault="008F69CF" w:rsidP="00E96187">
            <w:pPr>
              <w:pStyle w:val="TAL"/>
              <w:keepNext w:val="0"/>
              <w:keepLines w:val="0"/>
              <w:rPr>
                <w:b/>
              </w:rPr>
            </w:pPr>
            <w:r w:rsidRPr="005B0A88">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F5D9C9"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0E25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E6FF4B"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DC86C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2AA84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8F0B" w14:textId="77777777" w:rsidR="008F69CF" w:rsidRPr="005B0A88" w:rsidRDefault="008F69CF" w:rsidP="00E96187">
            <w:pPr>
              <w:pStyle w:val="TAL"/>
              <w:keepNext w:val="0"/>
              <w:keepLines w:val="0"/>
            </w:pPr>
          </w:p>
        </w:tc>
      </w:tr>
      <w:tr w:rsidR="008F69CF" w:rsidRPr="005B0A88" w14:paraId="15D8436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C6CCE5" w14:textId="77777777" w:rsidR="008F69CF" w:rsidRPr="005B0A88" w:rsidRDefault="008F69CF" w:rsidP="00E96187">
            <w:pPr>
              <w:pStyle w:val="TAL"/>
              <w:keepNext w:val="0"/>
              <w:keepLines w:val="0"/>
              <w:rPr>
                <w:b/>
              </w:rPr>
            </w:pPr>
            <w:r w:rsidRPr="005B0A88">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AF5C76"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7AEAAB"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966C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37E2A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FE86F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CA666" w14:textId="77777777" w:rsidR="008F69CF" w:rsidRPr="005B0A88" w:rsidRDefault="008F69CF" w:rsidP="00E96187">
            <w:pPr>
              <w:pStyle w:val="TAL"/>
              <w:keepNext w:val="0"/>
              <w:keepLines w:val="0"/>
            </w:pPr>
          </w:p>
        </w:tc>
      </w:tr>
      <w:tr w:rsidR="008F69CF" w:rsidRPr="005B0A88" w14:paraId="75474B6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9F015E" w14:textId="77777777" w:rsidR="008F69CF" w:rsidRPr="005B0A88" w:rsidRDefault="008F69CF" w:rsidP="00E96187">
            <w:pPr>
              <w:pStyle w:val="TAL"/>
              <w:keepNext w:val="0"/>
              <w:keepLines w:val="0"/>
              <w:rPr>
                <w:b/>
              </w:rPr>
            </w:pPr>
            <w:r w:rsidRPr="005B0A88">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042E0C"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72CFE"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5F3A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D217C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E7F926"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E134D" w14:textId="77777777" w:rsidR="008F69CF" w:rsidRPr="005B0A88" w:rsidRDefault="008F69CF" w:rsidP="00E96187">
            <w:pPr>
              <w:pStyle w:val="TAL"/>
              <w:keepNext w:val="0"/>
              <w:keepLines w:val="0"/>
            </w:pPr>
          </w:p>
        </w:tc>
      </w:tr>
      <w:tr w:rsidR="008F69CF" w:rsidRPr="005B0A88" w14:paraId="4C377F9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24DE33" w14:textId="77777777" w:rsidR="008F69CF" w:rsidRPr="005B0A88" w:rsidRDefault="008F69CF" w:rsidP="00E96187">
            <w:pPr>
              <w:pStyle w:val="TAL"/>
              <w:keepNext w:val="0"/>
              <w:keepLines w:val="0"/>
              <w:rPr>
                <w:b/>
              </w:rPr>
            </w:pPr>
            <w:r w:rsidRPr="005B0A88">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6D294F"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6B34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A8CD7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DF0ED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857CC"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E7DB" w14:textId="77777777" w:rsidR="008F69CF" w:rsidRPr="005B0A88" w:rsidRDefault="008F69CF" w:rsidP="00E96187">
            <w:pPr>
              <w:pStyle w:val="TAL"/>
              <w:keepNext w:val="0"/>
              <w:keepLines w:val="0"/>
            </w:pPr>
          </w:p>
        </w:tc>
      </w:tr>
      <w:tr w:rsidR="008F69CF" w:rsidRPr="005B0A88" w14:paraId="1BEF012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27D70A" w14:textId="77777777" w:rsidR="008F69CF" w:rsidRPr="005B0A88" w:rsidRDefault="008F69CF" w:rsidP="00E96187">
            <w:pPr>
              <w:pStyle w:val="TAL"/>
              <w:keepNext w:val="0"/>
              <w:keepLines w:val="0"/>
              <w:rPr>
                <w:b/>
                <w:lang w:eastAsia="zh-CN"/>
              </w:rPr>
            </w:pPr>
            <w:r w:rsidRPr="005B0A88">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714E7B"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r>
              <w:rPr>
                <w:lang w:eastAsia="zh-CN"/>
              </w:rP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DCB93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B99E6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FE130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2CF64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73A9" w14:textId="77777777" w:rsidR="008F69CF" w:rsidRPr="005B0A88" w:rsidRDefault="008F69CF" w:rsidP="00E96187">
            <w:pPr>
              <w:pStyle w:val="TAL"/>
              <w:keepNext w:val="0"/>
              <w:keepLines w:val="0"/>
            </w:pPr>
          </w:p>
        </w:tc>
      </w:tr>
      <w:tr w:rsidR="008F69CF" w:rsidRPr="005B0A88" w14:paraId="73BB104E"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0ADD4D" w14:textId="77777777" w:rsidR="008F69CF" w:rsidRPr="005B0A88" w:rsidRDefault="008F69CF" w:rsidP="00E96187">
            <w:pPr>
              <w:pStyle w:val="TAL"/>
              <w:keepNext w:val="0"/>
              <w:keepLines w:val="0"/>
              <w:rPr>
                <w:b/>
              </w:rPr>
            </w:pPr>
            <w:r w:rsidRPr="005B0A88">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D8A10D"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A72D8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ADB5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0DEBD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1CFF9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A943" w14:textId="77777777" w:rsidR="008F69CF" w:rsidRPr="005B0A88" w:rsidRDefault="008F69CF" w:rsidP="00E96187">
            <w:pPr>
              <w:pStyle w:val="TAL"/>
              <w:keepNext w:val="0"/>
              <w:keepLines w:val="0"/>
            </w:pPr>
          </w:p>
        </w:tc>
      </w:tr>
      <w:tr w:rsidR="008F69CF" w:rsidRPr="005B0A88" w14:paraId="7F3809F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6D7D8A" w14:textId="77777777" w:rsidR="008F69CF" w:rsidRPr="005B0A88" w:rsidRDefault="008F69CF" w:rsidP="00E96187">
            <w:pPr>
              <w:pStyle w:val="TAL"/>
              <w:keepNext w:val="0"/>
              <w:keepLines w:val="0"/>
              <w:rPr>
                <w:b/>
              </w:rPr>
            </w:pPr>
            <w:r w:rsidRPr="005B0A88">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76050E"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CAF7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D4701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DC6EC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93AFDF"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F273" w14:textId="77777777" w:rsidR="008F69CF" w:rsidRPr="005B0A88" w:rsidRDefault="008F69CF" w:rsidP="00E96187">
            <w:pPr>
              <w:pStyle w:val="TAL"/>
              <w:keepNext w:val="0"/>
              <w:keepLines w:val="0"/>
            </w:pPr>
          </w:p>
        </w:tc>
      </w:tr>
      <w:tr w:rsidR="008F69CF" w:rsidRPr="005B0A88" w14:paraId="553E071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E2D03A" w14:textId="77777777" w:rsidR="008F69CF" w:rsidRPr="005B0A88" w:rsidRDefault="008F69CF" w:rsidP="00E96187">
            <w:pPr>
              <w:pStyle w:val="TAL"/>
              <w:keepNext w:val="0"/>
              <w:keepLines w:val="0"/>
              <w:rPr>
                <w:b/>
              </w:rPr>
            </w:pPr>
            <w:r w:rsidRPr="005B0A88">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5AFAD7"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55E5A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58A99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6FB37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43D3DD"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388A6" w14:textId="77777777" w:rsidR="008F69CF" w:rsidRPr="005B0A88" w:rsidRDefault="008F69CF" w:rsidP="00E96187">
            <w:pPr>
              <w:pStyle w:val="TAL"/>
              <w:keepNext w:val="0"/>
              <w:keepLines w:val="0"/>
            </w:pPr>
          </w:p>
        </w:tc>
      </w:tr>
      <w:tr w:rsidR="008F69CF" w:rsidRPr="005B0A88" w14:paraId="75CA68A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A305CD" w14:textId="77777777" w:rsidR="008F69CF" w:rsidRPr="005B0A88" w:rsidRDefault="008F69CF" w:rsidP="00E96187">
            <w:pPr>
              <w:pStyle w:val="TAL"/>
              <w:keepNext w:val="0"/>
              <w:keepLines w:val="0"/>
              <w:rPr>
                <w:b/>
              </w:rPr>
            </w:pPr>
            <w:r w:rsidRPr="005B0A88">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4225A65"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2B52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B5DB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E6640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98761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8C34" w14:textId="77777777" w:rsidR="008F69CF" w:rsidRPr="005B0A88" w:rsidRDefault="008F69CF" w:rsidP="00E96187">
            <w:pPr>
              <w:pStyle w:val="TAL"/>
              <w:keepNext w:val="0"/>
              <w:keepLines w:val="0"/>
            </w:pPr>
          </w:p>
        </w:tc>
      </w:tr>
      <w:tr w:rsidR="008F69CF" w:rsidRPr="005B0A88" w14:paraId="7C055FFC"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1EA11E" w14:textId="77777777" w:rsidR="008F69CF" w:rsidRPr="005B0A88" w:rsidRDefault="008F69CF" w:rsidP="00E96187">
            <w:pPr>
              <w:pStyle w:val="TAL"/>
              <w:keepNext w:val="0"/>
              <w:keepLines w:val="0"/>
              <w:rPr>
                <w:b/>
                <w:lang w:eastAsia="zh-TW"/>
              </w:rPr>
            </w:pPr>
            <w:r w:rsidRPr="005B0A88">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17E7DF"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7261D"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EDE0A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D14B4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40C07F"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B7B6" w14:textId="77777777" w:rsidR="008F69CF" w:rsidRPr="005B0A88" w:rsidRDefault="008F69CF" w:rsidP="00E96187">
            <w:pPr>
              <w:pStyle w:val="TAL"/>
              <w:keepNext w:val="0"/>
              <w:keepLines w:val="0"/>
            </w:pPr>
          </w:p>
        </w:tc>
      </w:tr>
      <w:tr w:rsidR="008F69CF" w:rsidRPr="005B0A88" w14:paraId="2F2F2FF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404074" w14:textId="77777777" w:rsidR="008F69CF" w:rsidRPr="005B0A88" w:rsidRDefault="008F69CF" w:rsidP="00E96187">
            <w:pPr>
              <w:pStyle w:val="TAL"/>
              <w:keepNext w:val="0"/>
              <w:keepLines w:val="0"/>
              <w:rPr>
                <w:b/>
              </w:rPr>
            </w:pPr>
            <w:r w:rsidRPr="005B0A88">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CF5A74A"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1F932E"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5E289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493E9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F3171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F7AC" w14:textId="77777777" w:rsidR="008F69CF" w:rsidRPr="005B0A88" w:rsidRDefault="008F69CF" w:rsidP="00E96187">
            <w:pPr>
              <w:pStyle w:val="TAL"/>
              <w:keepNext w:val="0"/>
              <w:keepLines w:val="0"/>
            </w:pPr>
          </w:p>
        </w:tc>
      </w:tr>
      <w:tr w:rsidR="008F69CF" w:rsidRPr="005B0A88" w14:paraId="42A07EC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4EFBB4" w14:textId="77777777" w:rsidR="008F69CF" w:rsidRPr="005B0A88" w:rsidRDefault="008F69CF" w:rsidP="00E96187">
            <w:pPr>
              <w:pStyle w:val="TAL"/>
              <w:keepNext w:val="0"/>
              <w:keepLines w:val="0"/>
              <w:rPr>
                <w:b/>
              </w:rPr>
            </w:pPr>
            <w:r w:rsidRPr="005B0A88">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311B0959"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4276D1"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D527D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65220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D6C9E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2DBE" w14:textId="77777777" w:rsidR="008F69CF" w:rsidRPr="005B0A88" w:rsidRDefault="008F69CF" w:rsidP="00E96187">
            <w:pPr>
              <w:pStyle w:val="TAL"/>
              <w:keepNext w:val="0"/>
              <w:keepLines w:val="0"/>
            </w:pPr>
          </w:p>
        </w:tc>
      </w:tr>
      <w:tr w:rsidR="008F69CF" w:rsidRPr="005B0A88" w14:paraId="21C6405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2B9CD0" w14:textId="77777777" w:rsidR="008F69CF" w:rsidRPr="005B0A88" w:rsidRDefault="008F69CF" w:rsidP="00E96187">
            <w:pPr>
              <w:pStyle w:val="TAL"/>
              <w:keepNext w:val="0"/>
              <w:keepLines w:val="0"/>
              <w:rPr>
                <w:b/>
              </w:rPr>
            </w:pPr>
            <w:r w:rsidRPr="005B0A88">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7E2BA436"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7A4D9"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8C14F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70E070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2F63B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3FB8" w14:textId="77777777" w:rsidR="008F69CF" w:rsidRPr="005B0A88" w:rsidRDefault="008F69CF" w:rsidP="00E96187">
            <w:pPr>
              <w:pStyle w:val="TAL"/>
              <w:keepNext w:val="0"/>
              <w:keepLines w:val="0"/>
            </w:pPr>
          </w:p>
        </w:tc>
      </w:tr>
      <w:tr w:rsidR="008F69CF" w:rsidRPr="005B0A88" w14:paraId="617184E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9E78C2" w14:textId="77777777" w:rsidR="008F69CF" w:rsidRPr="005B0A88" w:rsidRDefault="008F69CF" w:rsidP="00E96187">
            <w:pPr>
              <w:pStyle w:val="TAL"/>
              <w:keepNext w:val="0"/>
              <w:keepLines w:val="0"/>
              <w:rPr>
                <w:b/>
                <w:lang w:eastAsia="zh-TW"/>
              </w:rPr>
            </w:pPr>
            <w:r w:rsidRPr="005B0A88">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538B84B0" w14:textId="77777777" w:rsidR="008F69CF" w:rsidRPr="005B0A88" w:rsidRDefault="008F69CF" w:rsidP="00E96187">
            <w:pPr>
              <w:pStyle w:val="TAL"/>
            </w:pPr>
            <w:r w:rsidRPr="005B0A88">
              <w:rPr>
                <w:snapToGrid w:val="0"/>
                <w:lang w:eastAsia="zh-CN"/>
              </w:rPr>
              <w:t>NR</w:t>
            </w:r>
            <w:r>
              <w:rPr>
                <w:snapToGrid w:val="0"/>
                <w:lang w:eastAsia="zh-CN"/>
              </w:rPr>
              <w:t xml:space="preserve"> </w:t>
            </w:r>
            <w:r w:rsidRPr="005B0A88">
              <w:rPr>
                <w:snapToGrid w:val="0"/>
                <w:lang w:eastAsia="zh-CN"/>
              </w:rPr>
              <w:t>SA</w:t>
            </w:r>
            <w:r>
              <w:rPr>
                <w:snapToGrid w:val="0"/>
                <w:lang w:eastAsia="zh-CN"/>
              </w:rPr>
              <w:t xml:space="preserve"> </w:t>
            </w:r>
            <w:r w:rsidRPr="005B0A88">
              <w:rPr>
                <w:snapToGrid w:val="0"/>
                <w:lang w:eastAsia="zh-CN"/>
              </w:rPr>
              <w:t>FR1</w:t>
            </w:r>
            <w:r>
              <w:rPr>
                <w:snapToGrid w:val="0"/>
                <w:lang w:eastAsia="zh-CN"/>
              </w:rPr>
              <w:t xml:space="preserve"> </w:t>
            </w:r>
            <w:r w:rsidRPr="005B0A88">
              <w:rPr>
                <w:snapToGrid w:val="0"/>
                <w:lang w:eastAsia="zh-CN"/>
              </w:rPr>
              <w:t>SSB-based</w:t>
            </w:r>
            <w:r>
              <w:rPr>
                <w:snapToGrid w:val="0"/>
                <w:lang w:eastAsia="zh-CN"/>
              </w:rPr>
              <w:t xml:space="preserve"> </w:t>
            </w:r>
            <w:r w:rsidRPr="005B0A88">
              <w:rPr>
                <w:snapToGrid w:val="0"/>
                <w:lang w:eastAsia="zh-CN"/>
              </w:rPr>
              <w:t>L1-RSRP</w:t>
            </w:r>
            <w:r>
              <w:rPr>
                <w:snapToGrid w:val="0"/>
                <w:lang w:eastAsia="zh-CN"/>
              </w:rPr>
              <w:t xml:space="preserve"> </w:t>
            </w:r>
            <w:r w:rsidRPr="005B0A88">
              <w:rPr>
                <w:snapToGrid w:val="0"/>
                <w:lang w:eastAsia="zh-CN"/>
              </w:rPr>
              <w:t>measurement</w:t>
            </w:r>
            <w:r>
              <w:rPr>
                <w:snapToGrid w:val="0"/>
                <w:lang w:eastAsia="zh-CN"/>
              </w:rPr>
              <w:t xml:space="preserve"> </w:t>
            </w:r>
            <w:r w:rsidRPr="005B0A88">
              <w:rPr>
                <w:snapToGrid w:val="0"/>
                <w:lang w:eastAsia="zh-CN"/>
              </w:rPr>
              <w:t>in</w:t>
            </w:r>
            <w:r>
              <w:rPr>
                <w:snapToGrid w:val="0"/>
                <w:lang w:eastAsia="zh-CN"/>
              </w:rPr>
              <w:t xml:space="preserve"> </w:t>
            </w:r>
            <w:r w:rsidRPr="005B0A88">
              <w:rPr>
                <w:snapToGrid w:val="0"/>
                <w:lang w:eastAsia="zh-CN"/>
              </w:rPr>
              <w:t>DRX</w:t>
            </w:r>
            <w:r>
              <w:rPr>
                <w:snapToGrid w:val="0"/>
                <w:lang w:eastAsia="zh-CN"/>
              </w:rPr>
              <w:t xml:space="preserve"> </w:t>
            </w:r>
            <w:r w:rsidRPr="005B0A88">
              <w:rPr>
                <w:snapToGrid w:val="0"/>
                <w:lang w:eastAsia="zh-CN"/>
              </w:rPr>
              <w:t>for</w:t>
            </w:r>
            <w:r>
              <w:rPr>
                <w:snapToGrid w:val="0"/>
                <w:lang w:eastAsia="zh-CN"/>
              </w:rPr>
              <w:t xml:space="preserve"> </w:t>
            </w:r>
            <w:r w:rsidRPr="005B0A88">
              <w:rPr>
                <w:snapToGrid w:val="0"/>
                <w:lang w:eastAsia="zh-CN"/>
              </w:rPr>
              <w:t>UE</w:t>
            </w:r>
            <w:r>
              <w:rPr>
                <w:snapToGrid w:val="0"/>
                <w:lang w:eastAsia="zh-CN"/>
              </w:rPr>
              <w:t xml:space="preserve"> </w:t>
            </w:r>
            <w:r w:rsidRPr="005B0A88">
              <w:rPr>
                <w:snapToGrid w:val="0"/>
                <w:lang w:eastAsia="zh-CN"/>
              </w:rPr>
              <w:t>configured</w:t>
            </w:r>
            <w:r>
              <w:rPr>
                <w:snapToGrid w:val="0"/>
                <w:lang w:eastAsia="zh-CN"/>
              </w:rPr>
              <w:t xml:space="preserve"> </w:t>
            </w:r>
            <w:r w:rsidRPr="005B0A88">
              <w:rPr>
                <w:snapToGrid w:val="0"/>
                <w:lang w:eastAsia="zh-CN"/>
              </w:rPr>
              <w:t>with</w:t>
            </w:r>
            <w:r>
              <w:rPr>
                <w:snapToGrid w:val="0"/>
                <w:lang w:eastAsia="zh-CN"/>
              </w:rPr>
              <w:t xml:space="preserve"> </w:t>
            </w:r>
            <w:r w:rsidRPr="005B0A88">
              <w:rPr>
                <w:snapToGrid w:val="0"/>
                <w:lang w:eastAsia="zh-CN"/>
              </w:rPr>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6E4874" w14:textId="77777777" w:rsidR="008F69CF" w:rsidRPr="005B0A88" w:rsidRDefault="008F69CF" w:rsidP="00E96187">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DE4EE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286AA3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3C20A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3E87" w14:textId="77777777" w:rsidR="008F69CF" w:rsidRPr="005B0A88" w:rsidRDefault="008F69CF" w:rsidP="00E96187">
            <w:pPr>
              <w:pStyle w:val="TAL"/>
              <w:keepNext w:val="0"/>
              <w:keepLines w:val="0"/>
            </w:pPr>
          </w:p>
        </w:tc>
      </w:tr>
      <w:tr w:rsidR="008F69CF" w:rsidRPr="005B0A88" w14:paraId="6F58015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0567AA" w14:textId="77777777" w:rsidR="008F69CF" w:rsidRPr="005B0A88" w:rsidRDefault="008F69CF" w:rsidP="00E96187">
            <w:pPr>
              <w:pStyle w:val="TAL"/>
              <w:keepNext w:val="0"/>
              <w:keepLines w:val="0"/>
              <w:rPr>
                <w:b/>
              </w:rPr>
            </w:pPr>
            <w:r w:rsidRPr="005B0A88">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66D05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54069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8E302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A9C97"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B624D3"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6F92" w14:textId="77777777" w:rsidR="008F69CF" w:rsidRPr="005B0A88" w:rsidRDefault="008F69CF" w:rsidP="00E96187">
            <w:pPr>
              <w:pStyle w:val="TAL"/>
              <w:keepNext w:val="0"/>
              <w:keepLines w:val="0"/>
            </w:pPr>
          </w:p>
        </w:tc>
      </w:tr>
      <w:tr w:rsidR="008F69CF" w:rsidRPr="005B0A88" w14:paraId="68D80EB7"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393803" w14:textId="77777777" w:rsidR="008F69CF" w:rsidRPr="005B0A88" w:rsidRDefault="008F69CF" w:rsidP="00E96187">
            <w:pPr>
              <w:pStyle w:val="TAL"/>
              <w:keepNext w:val="0"/>
              <w:keepLines w:val="0"/>
              <w:rPr>
                <w:b/>
              </w:rPr>
            </w:pPr>
            <w:r w:rsidRPr="005B0A88">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267BD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6AD70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C715A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96B52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AFB0C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34AF" w14:textId="77777777" w:rsidR="008F69CF" w:rsidRPr="005B0A88" w:rsidRDefault="008F69CF" w:rsidP="00E96187">
            <w:pPr>
              <w:pStyle w:val="TAL"/>
              <w:keepNext w:val="0"/>
              <w:keepLines w:val="0"/>
            </w:pPr>
          </w:p>
        </w:tc>
      </w:tr>
      <w:tr w:rsidR="008F69CF" w:rsidRPr="005B0A88" w14:paraId="47C4F5A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B966F6" w14:textId="77777777" w:rsidR="008F69CF" w:rsidRPr="005B0A88" w:rsidRDefault="008F69CF" w:rsidP="00E96187">
            <w:pPr>
              <w:pStyle w:val="TAL"/>
              <w:keepNext w:val="0"/>
              <w:keepLines w:val="0"/>
              <w:rPr>
                <w:b/>
              </w:rPr>
            </w:pPr>
            <w:r w:rsidRPr="005B0A88">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AFB51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lastRenderedPageBreak/>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C34FBC" w14:textId="77777777" w:rsidR="008F69CF" w:rsidRPr="005B0A88" w:rsidRDefault="008F69CF" w:rsidP="00E96187">
            <w:pPr>
              <w:pStyle w:val="TAL"/>
              <w:keepNext w:val="0"/>
              <w:keepLines w:val="0"/>
            </w:pPr>
            <w:r w:rsidRPr="005B0A88">
              <w:rPr>
                <w:lang w:eastAsia="zh-TW"/>
              </w:rPr>
              <w:lastRenderedPageBreak/>
              <w:t>NR</w:t>
            </w:r>
            <w:r>
              <w:rPr>
                <w:lang w:eastAsia="zh-TW"/>
              </w:rPr>
              <w:t xml:space="preserve"> </w:t>
            </w:r>
            <w:r w:rsidRPr="005B0A88">
              <w:rPr>
                <w:lang w:eastAsia="zh-TW"/>
              </w:rPr>
              <w:t>Cell</w:t>
            </w:r>
            <w:r>
              <w:rPr>
                <w:lang w:eastAsia="zh-TW"/>
              </w:rPr>
              <w:t xml:space="preserve"> </w:t>
            </w:r>
            <w:r w:rsidRPr="005B0A88">
              <w:rPr>
                <w:lang w:eastAsia="zh-TW"/>
              </w:rPr>
              <w:lastRenderedPageBreak/>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D695FF" w14:textId="77777777" w:rsidR="008F69CF" w:rsidRPr="005B0A88" w:rsidRDefault="008F69CF" w:rsidP="00E96187">
            <w:pPr>
              <w:pStyle w:val="TAL"/>
              <w:keepNext w:val="0"/>
              <w:keepLines w:val="0"/>
            </w:pPr>
            <w:r w:rsidRPr="005B0A88">
              <w:rPr>
                <w:lang w:eastAsia="zh-TW"/>
              </w:rPr>
              <w:lastRenderedPageBreak/>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45220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37D8A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BA7B" w14:textId="77777777" w:rsidR="008F69CF" w:rsidRPr="005B0A88" w:rsidRDefault="008F69CF" w:rsidP="00E96187">
            <w:pPr>
              <w:pStyle w:val="TAL"/>
              <w:keepNext w:val="0"/>
              <w:keepLines w:val="0"/>
            </w:pPr>
          </w:p>
        </w:tc>
      </w:tr>
      <w:tr w:rsidR="008F69CF" w:rsidRPr="005B0A88" w14:paraId="08824C5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10A99C" w14:textId="77777777" w:rsidR="008F69CF" w:rsidRPr="005B0A88" w:rsidRDefault="008F69CF" w:rsidP="00E96187">
            <w:pPr>
              <w:pStyle w:val="TAL"/>
              <w:keepNext w:val="0"/>
              <w:keepLines w:val="0"/>
              <w:rPr>
                <w:b/>
              </w:rPr>
            </w:pPr>
            <w:r w:rsidRPr="005B0A88">
              <w:rPr>
                <w:b/>
              </w:rPr>
              <w:lastRenderedPageBreak/>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47AA61"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tcPr>
          <w:p w14:paraId="04600383"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737BDF"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641E8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F53A3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9A96" w14:textId="77777777" w:rsidR="008F69CF" w:rsidRPr="005B0A88" w:rsidRDefault="008F69CF" w:rsidP="00E96187">
            <w:pPr>
              <w:pStyle w:val="TAL"/>
              <w:keepNext w:val="0"/>
              <w:keepLines w:val="0"/>
            </w:pPr>
          </w:p>
        </w:tc>
      </w:tr>
      <w:tr w:rsidR="008F69CF" w:rsidRPr="005B0A88" w14:paraId="0EE86795"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B6F235" w14:textId="77777777" w:rsidR="008F69CF" w:rsidRPr="005B0A88" w:rsidRDefault="008F69CF" w:rsidP="00E96187">
            <w:pPr>
              <w:pStyle w:val="TAL"/>
              <w:keepNext w:val="0"/>
              <w:keepLines w:val="0"/>
              <w:rPr>
                <w:b/>
              </w:rPr>
            </w:pPr>
            <w:r w:rsidRPr="005B0A88">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769DD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3137B"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F3A9C"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8663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602E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374C" w14:textId="77777777" w:rsidR="008F69CF" w:rsidRPr="005B0A88" w:rsidRDefault="008F69CF" w:rsidP="00E96187">
            <w:pPr>
              <w:pStyle w:val="TAL"/>
              <w:keepNext w:val="0"/>
              <w:keepLines w:val="0"/>
            </w:pPr>
          </w:p>
        </w:tc>
      </w:tr>
      <w:tr w:rsidR="008F69CF" w:rsidRPr="005B0A88" w14:paraId="26F2EB9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DA741B" w14:textId="77777777" w:rsidR="008F69CF" w:rsidRPr="005B0A88" w:rsidRDefault="008F69CF" w:rsidP="00E96187">
            <w:pPr>
              <w:pStyle w:val="TAL"/>
              <w:keepNext w:val="0"/>
              <w:keepLines w:val="0"/>
              <w:rPr>
                <w:b/>
              </w:rPr>
            </w:pPr>
            <w:r w:rsidRPr="005B0A88">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4F365"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1A3D64"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B1D4B0"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390F9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191CA1"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2C79" w14:textId="77777777" w:rsidR="008F69CF" w:rsidRPr="005B0A88" w:rsidRDefault="008F69CF" w:rsidP="00E96187">
            <w:pPr>
              <w:pStyle w:val="TAL"/>
              <w:keepNext w:val="0"/>
              <w:keepLines w:val="0"/>
            </w:pPr>
          </w:p>
        </w:tc>
      </w:tr>
      <w:tr w:rsidR="008F69CF" w:rsidRPr="005B0A88" w14:paraId="4B5621E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4493DC" w14:textId="77777777" w:rsidR="008F69CF" w:rsidRPr="005B0A88" w:rsidRDefault="008F69CF" w:rsidP="00E96187">
            <w:pPr>
              <w:pStyle w:val="TAL"/>
              <w:keepNext w:val="0"/>
              <w:keepLines w:val="0"/>
              <w:rPr>
                <w:b/>
              </w:rPr>
            </w:pPr>
            <w:r w:rsidRPr="005B0A88">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E94BD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106189"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A8F2C"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D372FB"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EF0BE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AAF4" w14:textId="77777777" w:rsidR="008F69CF" w:rsidRPr="005B0A88" w:rsidRDefault="008F69CF" w:rsidP="00E96187">
            <w:pPr>
              <w:pStyle w:val="TAL"/>
              <w:keepNext w:val="0"/>
              <w:keepLines w:val="0"/>
            </w:pPr>
          </w:p>
        </w:tc>
      </w:tr>
      <w:tr w:rsidR="008F69CF" w:rsidRPr="005B0A88" w14:paraId="7C00AB8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5FEE97" w14:textId="77777777" w:rsidR="008F69CF" w:rsidRPr="005B0A88" w:rsidRDefault="008F69CF" w:rsidP="00E96187">
            <w:pPr>
              <w:pStyle w:val="TAL"/>
              <w:keepNext w:val="0"/>
              <w:keepLines w:val="0"/>
              <w:rPr>
                <w:b/>
              </w:rPr>
            </w:pPr>
            <w:r w:rsidRPr="005B0A88">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50F5D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F5056A"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DD7D29"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77CE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0E45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5DA9E" w14:textId="77777777" w:rsidR="008F69CF" w:rsidRPr="005B0A88" w:rsidRDefault="008F69CF" w:rsidP="00E96187">
            <w:pPr>
              <w:pStyle w:val="TAL"/>
              <w:keepNext w:val="0"/>
              <w:keepLines w:val="0"/>
            </w:pPr>
          </w:p>
        </w:tc>
      </w:tr>
      <w:tr w:rsidR="008F69CF" w:rsidRPr="005B0A88" w14:paraId="48C1803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12280" w14:textId="77777777" w:rsidR="008F69CF" w:rsidRPr="005B0A88" w:rsidRDefault="008F69CF" w:rsidP="00E96187">
            <w:pPr>
              <w:pStyle w:val="TAL"/>
              <w:keepNext w:val="0"/>
              <w:keepLines w:val="0"/>
              <w:rPr>
                <w:b/>
              </w:rPr>
            </w:pPr>
            <w:r w:rsidRPr="005B0A88">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5554D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50C8F"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F89DD"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B8BAC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E335C5"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A49A" w14:textId="77777777" w:rsidR="008F69CF" w:rsidRPr="005B0A88" w:rsidRDefault="008F69CF" w:rsidP="00E96187">
            <w:pPr>
              <w:pStyle w:val="TAL"/>
              <w:keepNext w:val="0"/>
              <w:keepLines w:val="0"/>
            </w:pPr>
          </w:p>
        </w:tc>
      </w:tr>
      <w:tr w:rsidR="008F69CF" w:rsidRPr="005B0A88" w14:paraId="6B81221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607068" w14:textId="77777777" w:rsidR="008F69CF" w:rsidRPr="005B0A88" w:rsidRDefault="008F69CF" w:rsidP="00E96187">
            <w:pPr>
              <w:pStyle w:val="TAL"/>
              <w:keepNext w:val="0"/>
              <w:keepLines w:val="0"/>
              <w:rPr>
                <w:b/>
              </w:rPr>
            </w:pPr>
            <w:r w:rsidRPr="005B0A88">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C528F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C23845"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F5780C"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0B3B0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E541A3"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3AA82" w14:textId="77777777" w:rsidR="008F69CF" w:rsidRPr="005B0A88" w:rsidRDefault="008F69CF" w:rsidP="00E96187">
            <w:pPr>
              <w:pStyle w:val="TAL"/>
              <w:keepNext w:val="0"/>
              <w:keepLines w:val="0"/>
            </w:pPr>
          </w:p>
        </w:tc>
      </w:tr>
      <w:tr w:rsidR="008F69CF" w:rsidRPr="005B0A88" w14:paraId="297458B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055160" w14:textId="77777777" w:rsidR="008F69CF" w:rsidRPr="005B0A88" w:rsidRDefault="008F69CF" w:rsidP="00E96187">
            <w:pPr>
              <w:pStyle w:val="TAL"/>
              <w:keepNext w:val="0"/>
              <w:keepLines w:val="0"/>
              <w:rPr>
                <w:b/>
              </w:rPr>
            </w:pPr>
            <w:r w:rsidRPr="005B0A88">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0FB04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EB97C5"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2A4EF0"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23160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10869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7731" w14:textId="77777777" w:rsidR="008F69CF" w:rsidRPr="005B0A88" w:rsidRDefault="008F69CF" w:rsidP="00E96187">
            <w:pPr>
              <w:pStyle w:val="TAL"/>
              <w:keepNext w:val="0"/>
              <w:keepLines w:val="0"/>
            </w:pPr>
          </w:p>
        </w:tc>
      </w:tr>
      <w:tr w:rsidR="008F69CF" w:rsidRPr="005B0A88" w14:paraId="54D0F43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7C03A6" w14:textId="77777777" w:rsidR="008F69CF" w:rsidRPr="005B0A88" w:rsidRDefault="008F69CF" w:rsidP="00E96187">
            <w:pPr>
              <w:pStyle w:val="TAL"/>
              <w:keepNext w:val="0"/>
              <w:keepLines w:val="0"/>
              <w:rPr>
                <w:b/>
              </w:rPr>
            </w:pPr>
            <w:r w:rsidRPr="005B0A88">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A4E6B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424F1"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7A144F"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69DD9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678B6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DCAF" w14:textId="77777777" w:rsidR="008F69CF" w:rsidRPr="005B0A88" w:rsidRDefault="008F69CF" w:rsidP="00E96187">
            <w:pPr>
              <w:pStyle w:val="TAL"/>
              <w:keepNext w:val="0"/>
              <w:keepLines w:val="0"/>
            </w:pPr>
          </w:p>
        </w:tc>
      </w:tr>
      <w:tr w:rsidR="008F69CF" w:rsidRPr="005B0A88" w14:paraId="10C51637"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370A72" w14:textId="77777777" w:rsidR="008F69CF" w:rsidRPr="005B0A88" w:rsidRDefault="008F69CF" w:rsidP="00E96187">
            <w:pPr>
              <w:pStyle w:val="TAL"/>
              <w:keepNext w:val="0"/>
              <w:keepLines w:val="0"/>
              <w:rPr>
                <w:b/>
              </w:rPr>
            </w:pPr>
            <w:r w:rsidRPr="005B0A88">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98B765"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C05A75"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5B2042"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F1511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C04295"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318F" w14:textId="77777777" w:rsidR="008F69CF" w:rsidRPr="005B0A88" w:rsidRDefault="008F69CF" w:rsidP="00E96187">
            <w:pPr>
              <w:pStyle w:val="TAL"/>
              <w:keepNext w:val="0"/>
              <w:keepLines w:val="0"/>
            </w:pPr>
          </w:p>
        </w:tc>
      </w:tr>
      <w:tr w:rsidR="008F69CF" w:rsidRPr="005B0A88" w14:paraId="42A6559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F1F898" w14:textId="77777777" w:rsidR="008F69CF" w:rsidRPr="005B0A88" w:rsidRDefault="008F69CF" w:rsidP="00E96187">
            <w:pPr>
              <w:pStyle w:val="TAL"/>
              <w:keepNext w:val="0"/>
              <w:keepLines w:val="0"/>
              <w:rPr>
                <w:b/>
              </w:rPr>
            </w:pPr>
            <w:r w:rsidRPr="005B0A88">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DADD6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6C6765"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C789A0"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F7833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7272E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0D84" w14:textId="77777777" w:rsidR="008F69CF" w:rsidRPr="005B0A88" w:rsidRDefault="008F69CF" w:rsidP="00E96187">
            <w:pPr>
              <w:pStyle w:val="TAL"/>
              <w:keepNext w:val="0"/>
              <w:keepLines w:val="0"/>
            </w:pPr>
          </w:p>
        </w:tc>
      </w:tr>
      <w:tr w:rsidR="008F69CF" w:rsidRPr="005B0A88" w14:paraId="3CB35C32"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2F9858" w14:textId="77777777" w:rsidR="008F69CF" w:rsidRPr="005B0A88" w:rsidRDefault="008F69CF" w:rsidP="00E96187">
            <w:pPr>
              <w:pStyle w:val="TAL"/>
              <w:keepNext w:val="0"/>
              <w:keepLines w:val="0"/>
              <w:rPr>
                <w:b/>
              </w:rPr>
            </w:pPr>
            <w:r w:rsidRPr="005B0A88">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F42AC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AFB94"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225F8"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E786B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707D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D7B0" w14:textId="77777777" w:rsidR="008F69CF" w:rsidRPr="005B0A88" w:rsidRDefault="008F69CF" w:rsidP="00E96187">
            <w:pPr>
              <w:pStyle w:val="TAL"/>
              <w:keepNext w:val="0"/>
              <w:keepLines w:val="0"/>
            </w:pPr>
          </w:p>
        </w:tc>
      </w:tr>
      <w:tr w:rsidR="008F69CF" w:rsidRPr="005B0A88" w14:paraId="6876DB8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E4BB29" w14:textId="77777777" w:rsidR="008F69CF" w:rsidRPr="005B0A88" w:rsidRDefault="008F69CF" w:rsidP="00E96187">
            <w:pPr>
              <w:pStyle w:val="TAL"/>
              <w:keepNext w:val="0"/>
              <w:keepLines w:val="0"/>
              <w:rPr>
                <w:b/>
              </w:rPr>
            </w:pPr>
            <w:r w:rsidRPr="005B0A88">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ECFB4C"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715F90"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6BDFB2"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7174F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A14EF9"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6A1D" w14:textId="77777777" w:rsidR="008F69CF" w:rsidRPr="005B0A88" w:rsidRDefault="008F69CF" w:rsidP="00E96187">
            <w:pPr>
              <w:pStyle w:val="TAL"/>
              <w:keepNext w:val="0"/>
              <w:keepLines w:val="0"/>
            </w:pPr>
          </w:p>
        </w:tc>
      </w:tr>
      <w:tr w:rsidR="008F69CF" w:rsidRPr="005B0A88" w14:paraId="36A9EBAF" w14:textId="77777777" w:rsidTr="00E96187">
        <w:trPr>
          <w:jc w:val="center"/>
          <w:ins w:id="39"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6F3CDE" w14:textId="5F4D73ED" w:rsidR="008F69CF" w:rsidRPr="005B0A88" w:rsidRDefault="008F69CF" w:rsidP="00E96187">
            <w:pPr>
              <w:pStyle w:val="TAL"/>
              <w:keepNext w:val="0"/>
              <w:keepLines w:val="0"/>
              <w:rPr>
                <w:ins w:id="40" w:author="Ivan Cheng (鄭宜樺)" w:date="2022-01-20T17:57:00Z"/>
                <w:b/>
                <w:lang w:eastAsia="zh-TW"/>
              </w:rPr>
            </w:pPr>
            <w:ins w:id="41" w:author="Ivan Cheng (鄭宜樺)" w:date="2022-01-20T17:57:00Z">
              <w:r>
                <w:rPr>
                  <w:rFonts w:hint="eastAsia"/>
                  <w:b/>
                  <w:lang w:eastAsia="zh-TW"/>
                </w:rPr>
                <w:t>6.7.9.1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87EF0EE" w14:textId="2A3B9339" w:rsidR="008F69CF" w:rsidRPr="005B0A88" w:rsidRDefault="008F69CF" w:rsidP="00E96187">
            <w:pPr>
              <w:pStyle w:val="TAL"/>
              <w:keepNext w:val="0"/>
              <w:keepLines w:val="0"/>
              <w:rPr>
                <w:ins w:id="42" w:author="Ivan Cheng (鄭宜樺)" w:date="2022-01-20T17:57:00Z"/>
              </w:rPr>
            </w:pPr>
            <w:ins w:id="43" w:author="Ivan Cheng (鄭宜樺)" w:date="2022-01-20T17:58:00Z">
              <w:r w:rsidRPr="00B91387">
                <w:t>NR SA FR1 CSI-RS based CMR and no dedicated IMR configured and CSI-RS resource set with repetition off L1-SINR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8EDC3F6" w14:textId="7924A6FE" w:rsidR="008F69CF" w:rsidRPr="005B0A88" w:rsidRDefault="008F69CF" w:rsidP="00E96187">
            <w:pPr>
              <w:pStyle w:val="TAL"/>
              <w:keepNext w:val="0"/>
              <w:keepLines w:val="0"/>
              <w:rPr>
                <w:ins w:id="44" w:author="Ivan Cheng (鄭宜樺)" w:date="2022-01-20T17:57:00Z"/>
              </w:rPr>
            </w:pPr>
            <w:ins w:id="45" w:author="Ivan Cheng (鄭宜樺)" w:date="2022-01-20T17:58:00Z">
              <w:r w:rsidRPr="005B0A88">
                <w:t>NR</w:t>
              </w:r>
              <w:r>
                <w:t xml:space="preserve"> </w:t>
              </w:r>
              <w:r w:rsidRPr="005B0A88">
                <w:t>Cell</w:t>
              </w:r>
              <w:r>
                <w:t xml:space="preserve"> </w:t>
              </w:r>
              <w:r w:rsidRPr="005B0A88">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483849D" w14:textId="77777777" w:rsidR="008F69CF" w:rsidRPr="005B0A88" w:rsidRDefault="008F69CF" w:rsidP="00E96187">
            <w:pPr>
              <w:pStyle w:val="TAL"/>
              <w:keepNext w:val="0"/>
              <w:keepLines w:val="0"/>
              <w:rPr>
                <w:ins w:id="46"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83697A" w14:textId="77777777" w:rsidR="008F69CF" w:rsidRPr="005B0A88" w:rsidRDefault="008F69CF" w:rsidP="00E96187">
            <w:pPr>
              <w:pStyle w:val="TAL"/>
              <w:keepNext w:val="0"/>
              <w:keepLines w:val="0"/>
              <w:rPr>
                <w:ins w:id="47"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7072637B" w14:textId="77777777" w:rsidR="008F69CF" w:rsidRPr="005B0A88" w:rsidRDefault="008F69CF" w:rsidP="00E96187">
            <w:pPr>
              <w:pStyle w:val="TAL"/>
              <w:keepNext w:val="0"/>
              <w:keepLines w:val="0"/>
              <w:rPr>
                <w:ins w:id="48"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0C1" w14:textId="77777777" w:rsidR="008F69CF" w:rsidRPr="005B0A88" w:rsidRDefault="008F69CF" w:rsidP="00E96187">
            <w:pPr>
              <w:pStyle w:val="TAL"/>
              <w:keepNext w:val="0"/>
              <w:keepLines w:val="0"/>
              <w:rPr>
                <w:ins w:id="49" w:author="Ivan Cheng (鄭宜樺)" w:date="2022-01-20T17:57:00Z"/>
              </w:rPr>
            </w:pPr>
          </w:p>
        </w:tc>
      </w:tr>
      <w:tr w:rsidR="008F69CF" w:rsidRPr="005B0A88" w14:paraId="33D3CC32" w14:textId="77777777" w:rsidTr="00E96187">
        <w:trPr>
          <w:jc w:val="center"/>
          <w:ins w:id="50"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723F8F" w14:textId="39653C2A" w:rsidR="008F69CF" w:rsidRPr="005B0A88" w:rsidRDefault="008F69CF" w:rsidP="00E96187">
            <w:pPr>
              <w:pStyle w:val="TAL"/>
              <w:keepNext w:val="0"/>
              <w:keepLines w:val="0"/>
              <w:rPr>
                <w:ins w:id="51" w:author="Ivan Cheng (鄭宜樺)" w:date="2022-01-20T17:57:00Z"/>
                <w:b/>
                <w:lang w:eastAsia="zh-TW"/>
              </w:rPr>
            </w:pPr>
            <w:ins w:id="52" w:author="Ivan Cheng (鄭宜樺)" w:date="2022-01-20T17:57:00Z">
              <w:r>
                <w:rPr>
                  <w:rFonts w:hint="eastAsia"/>
                  <w:b/>
                  <w:lang w:eastAsia="zh-TW"/>
                </w:rPr>
                <w:t>6.7.9.2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FCF78A" w14:textId="73D3A3C4" w:rsidR="008F69CF" w:rsidRPr="005B0A88" w:rsidRDefault="008F69CF" w:rsidP="00E96187">
            <w:pPr>
              <w:pStyle w:val="TAL"/>
              <w:keepNext w:val="0"/>
              <w:keepLines w:val="0"/>
              <w:rPr>
                <w:ins w:id="53" w:author="Ivan Cheng (鄭宜樺)" w:date="2022-01-20T17:57:00Z"/>
              </w:rPr>
            </w:pPr>
            <w:ins w:id="54" w:author="Ivan Cheng (鄭宜樺)" w:date="2022-01-20T17:58:00Z">
              <w:r>
                <w:t>NR SA FR1 SSB based CMR and dedicated IMR L1-SINR absolute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CB13183" w14:textId="0E27690B" w:rsidR="008F69CF" w:rsidRPr="005B0A88" w:rsidRDefault="008F69CF" w:rsidP="00E96187">
            <w:pPr>
              <w:pStyle w:val="TAL"/>
              <w:keepNext w:val="0"/>
              <w:keepLines w:val="0"/>
              <w:rPr>
                <w:ins w:id="55" w:author="Ivan Cheng (鄭宜樺)" w:date="2022-01-20T17:57:00Z"/>
              </w:rPr>
            </w:pPr>
            <w:ins w:id="56" w:author="Ivan Cheng (鄭宜樺)" w:date="2022-01-20T17:58:00Z">
              <w:r w:rsidRPr="005B0A88">
                <w:t>NR</w:t>
              </w:r>
              <w:r>
                <w:t xml:space="preserve"> </w:t>
              </w:r>
              <w:r w:rsidRPr="005B0A88">
                <w:t>Cell</w:t>
              </w:r>
              <w:r>
                <w:t xml:space="preserve"> </w:t>
              </w:r>
              <w:r w:rsidRPr="005B0A88">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4C55A44" w14:textId="77777777" w:rsidR="008F69CF" w:rsidRPr="005B0A88" w:rsidRDefault="008F69CF" w:rsidP="00E96187">
            <w:pPr>
              <w:pStyle w:val="TAL"/>
              <w:keepNext w:val="0"/>
              <w:keepLines w:val="0"/>
              <w:rPr>
                <w:ins w:id="57"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22496DA" w14:textId="77777777" w:rsidR="008F69CF" w:rsidRPr="005B0A88" w:rsidRDefault="008F69CF" w:rsidP="00E96187">
            <w:pPr>
              <w:pStyle w:val="TAL"/>
              <w:keepNext w:val="0"/>
              <w:keepLines w:val="0"/>
              <w:rPr>
                <w:ins w:id="58"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00BC1339" w14:textId="77777777" w:rsidR="008F69CF" w:rsidRPr="005B0A88" w:rsidRDefault="008F69CF" w:rsidP="00E96187">
            <w:pPr>
              <w:pStyle w:val="TAL"/>
              <w:keepNext w:val="0"/>
              <w:keepLines w:val="0"/>
              <w:rPr>
                <w:ins w:id="59"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2615" w14:textId="77777777" w:rsidR="008F69CF" w:rsidRPr="005B0A88" w:rsidRDefault="008F69CF" w:rsidP="00E96187">
            <w:pPr>
              <w:pStyle w:val="TAL"/>
              <w:keepNext w:val="0"/>
              <w:keepLines w:val="0"/>
              <w:rPr>
                <w:ins w:id="60" w:author="Ivan Cheng (鄭宜樺)" w:date="2022-01-20T17:57:00Z"/>
              </w:rPr>
            </w:pPr>
          </w:p>
        </w:tc>
      </w:tr>
      <w:tr w:rsidR="008F69CF" w:rsidRPr="005B0A88" w14:paraId="243D3216" w14:textId="77777777" w:rsidTr="00E96187">
        <w:trPr>
          <w:jc w:val="center"/>
          <w:ins w:id="61"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A47478" w14:textId="7BC1F4C4" w:rsidR="008F69CF" w:rsidRPr="005B0A88" w:rsidRDefault="008F69CF" w:rsidP="00E96187">
            <w:pPr>
              <w:pStyle w:val="TAL"/>
              <w:keepNext w:val="0"/>
              <w:keepLines w:val="0"/>
              <w:rPr>
                <w:ins w:id="62" w:author="Ivan Cheng (鄭宜樺)" w:date="2022-01-20T17:57:00Z"/>
                <w:b/>
                <w:lang w:eastAsia="zh-TW"/>
              </w:rPr>
            </w:pPr>
            <w:ins w:id="63" w:author="Ivan Cheng (鄭宜樺)" w:date="2022-01-20T17:57:00Z">
              <w:r>
                <w:rPr>
                  <w:rFonts w:hint="eastAsia"/>
                  <w:b/>
                  <w:lang w:eastAsia="zh-TW"/>
                </w:rPr>
                <w:t>6.7.9.3</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14F3AA" w14:textId="64011944" w:rsidR="008F69CF" w:rsidRPr="005B0A88" w:rsidRDefault="008F69CF" w:rsidP="00E96187">
            <w:pPr>
              <w:pStyle w:val="TAL"/>
              <w:keepNext w:val="0"/>
              <w:keepLines w:val="0"/>
              <w:rPr>
                <w:ins w:id="64" w:author="Ivan Cheng (鄭宜樺)" w:date="2022-01-20T17:57:00Z"/>
              </w:rPr>
            </w:pPr>
            <w:ins w:id="65" w:author="Ivan Cheng (鄭宜樺)" w:date="2022-01-20T17:58:00Z">
              <w:r w:rsidRPr="004D4B0C">
                <w:t>NR SA FR1 CSI-RS based CMR and dedicated IMR L1-SINR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6D492F5" w14:textId="18F58DC3" w:rsidR="008F69CF" w:rsidRPr="005B0A88" w:rsidRDefault="008F69CF" w:rsidP="00E96187">
            <w:pPr>
              <w:pStyle w:val="TAL"/>
              <w:keepNext w:val="0"/>
              <w:keepLines w:val="0"/>
              <w:rPr>
                <w:ins w:id="66" w:author="Ivan Cheng (鄭宜樺)" w:date="2022-01-20T17:57:00Z"/>
              </w:rPr>
            </w:pPr>
            <w:ins w:id="67" w:author="Ivan Cheng (鄭宜樺)" w:date="2022-01-20T17:58:00Z">
              <w:r w:rsidRPr="005B0A88">
                <w:t>NR</w:t>
              </w:r>
              <w:r>
                <w:t xml:space="preserve"> </w:t>
              </w:r>
              <w:r w:rsidRPr="005B0A88">
                <w:t>Cell</w:t>
              </w:r>
              <w:r>
                <w:t xml:space="preserve"> </w:t>
              </w:r>
              <w:r w:rsidRPr="005B0A88">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4167E71" w14:textId="77777777" w:rsidR="008F69CF" w:rsidRPr="005B0A88" w:rsidRDefault="008F69CF" w:rsidP="00E96187">
            <w:pPr>
              <w:pStyle w:val="TAL"/>
              <w:keepNext w:val="0"/>
              <w:keepLines w:val="0"/>
              <w:rPr>
                <w:ins w:id="68"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DFDB328" w14:textId="77777777" w:rsidR="008F69CF" w:rsidRPr="005B0A88" w:rsidRDefault="008F69CF" w:rsidP="00E96187">
            <w:pPr>
              <w:pStyle w:val="TAL"/>
              <w:keepNext w:val="0"/>
              <w:keepLines w:val="0"/>
              <w:rPr>
                <w:ins w:id="69"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28CED3FC" w14:textId="77777777" w:rsidR="008F69CF" w:rsidRPr="005B0A88" w:rsidRDefault="008F69CF" w:rsidP="00E96187">
            <w:pPr>
              <w:pStyle w:val="TAL"/>
              <w:keepNext w:val="0"/>
              <w:keepLines w:val="0"/>
              <w:rPr>
                <w:ins w:id="70"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724D8" w14:textId="77777777" w:rsidR="008F69CF" w:rsidRPr="005B0A88" w:rsidRDefault="008F69CF" w:rsidP="00E96187">
            <w:pPr>
              <w:pStyle w:val="TAL"/>
              <w:keepNext w:val="0"/>
              <w:keepLines w:val="0"/>
              <w:rPr>
                <w:ins w:id="71" w:author="Ivan Cheng (鄭宜樺)" w:date="2022-01-20T17:57:00Z"/>
              </w:rPr>
            </w:pPr>
          </w:p>
        </w:tc>
      </w:tr>
    </w:tbl>
    <w:p w14:paraId="794EEE49" w14:textId="77777777" w:rsidR="009012F0" w:rsidRDefault="009012F0" w:rsidP="009012F0">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t>&lt;&lt; Unchanged sections omitted &gt;&gt;</w:t>
      </w:r>
    </w:p>
    <w:p w14:paraId="64186658" w14:textId="77777777" w:rsidR="009012F0" w:rsidRPr="005B0A88" w:rsidRDefault="009012F0" w:rsidP="009012F0">
      <w:pPr>
        <w:pStyle w:val="30"/>
      </w:pPr>
      <w:r w:rsidRPr="005B0A88">
        <w:t>F.1.1.2</w:t>
      </w:r>
      <w:r w:rsidRPr="005B0A88">
        <w:tab/>
        <w:t>Measurement of RRM requirements</w:t>
      </w:r>
    </w:p>
    <w:p w14:paraId="171B3987" w14:textId="77777777" w:rsidR="009012F0" w:rsidRDefault="009012F0" w:rsidP="009012F0">
      <w:pPr>
        <w:rPr>
          <w:color w:val="FF0000"/>
          <w:lang w:eastAsia="zh-TW"/>
        </w:rPr>
      </w:pPr>
      <w:r>
        <w:rPr>
          <w:color w:val="FF0000"/>
          <w:lang w:eastAsia="zh-TW"/>
        </w:rPr>
        <w:t>M</w:t>
      </w:r>
      <w:r>
        <w:rPr>
          <w:rFonts w:hint="eastAsia"/>
          <w:color w:val="FF0000"/>
          <w:lang w:eastAsia="zh-TW"/>
        </w:rPr>
        <w:t>any contents are skipped</w:t>
      </w:r>
    </w:p>
    <w:p w14:paraId="3AD515D2" w14:textId="77777777" w:rsidR="00676FFA" w:rsidRPr="005B0A88" w:rsidRDefault="00676FFA" w:rsidP="00676FFA">
      <w:pPr>
        <w:pStyle w:val="TH"/>
      </w:pPr>
      <w:r w:rsidRPr="005B0A88">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4"/>
        <w:gridCol w:w="54"/>
        <w:gridCol w:w="15"/>
        <w:gridCol w:w="2551"/>
        <w:gridCol w:w="83"/>
        <w:gridCol w:w="48"/>
        <w:gridCol w:w="3740"/>
        <w:gridCol w:w="54"/>
        <w:gridCol w:w="15"/>
      </w:tblGrid>
      <w:tr w:rsidR="00676FFA" w:rsidRPr="005B0A88" w14:paraId="112A8331"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B2E15F" w14:textId="77777777" w:rsidR="00676FFA" w:rsidRPr="005B0A88" w:rsidRDefault="00676FFA" w:rsidP="00E96187">
            <w:pPr>
              <w:pStyle w:val="TAH"/>
              <w:jc w:val="left"/>
              <w:rPr>
                <w:shd w:val="clear" w:color="auto" w:fill="FFFFFF"/>
              </w:rPr>
            </w:pPr>
            <w:proofErr w:type="spellStart"/>
            <w:r w:rsidRPr="005B0A88">
              <w:t>Subclause</w:t>
            </w:r>
            <w:proofErr w:type="spellEnd"/>
          </w:p>
        </w:tc>
        <w:tc>
          <w:tcPr>
            <w:tcW w:w="2649" w:type="dxa"/>
            <w:gridSpan w:val="3"/>
            <w:tcBorders>
              <w:top w:val="single" w:sz="4" w:space="0" w:color="auto"/>
              <w:left w:val="single" w:sz="4" w:space="0" w:color="auto"/>
              <w:bottom w:val="single" w:sz="4" w:space="0" w:color="auto"/>
              <w:right w:val="single" w:sz="4" w:space="0" w:color="auto"/>
            </w:tcBorders>
          </w:tcPr>
          <w:p w14:paraId="387CC950" w14:textId="77777777" w:rsidR="00676FFA" w:rsidRPr="005B0A88" w:rsidRDefault="00676FFA" w:rsidP="00E96187">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14:paraId="2643C6B3" w14:textId="77777777" w:rsidR="00676FFA" w:rsidRPr="005B0A88" w:rsidRDefault="00676FFA" w:rsidP="00E96187">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676FFA" w:rsidRPr="005B0A88" w14:paraId="7D27039F"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6F7B130" w14:textId="77777777" w:rsidR="00676FFA" w:rsidRPr="005B0A88" w:rsidRDefault="00676FFA" w:rsidP="00E96187">
            <w:pPr>
              <w:pStyle w:val="TAL"/>
            </w:pPr>
            <w:r w:rsidRPr="005B0A88">
              <w:rPr>
                <w:shd w:val="clear" w:color="auto" w:fill="FFFFFF"/>
              </w:rPr>
              <w:t>4.3.2.2.1</w:t>
            </w:r>
            <w:r>
              <w:rPr>
                <w:shd w:val="clear" w:color="auto" w:fill="FFFFFF"/>
                <w:lang w:eastAsia="ja-JP"/>
              </w:rPr>
              <w:t xml:space="preserve"> </w:t>
            </w:r>
            <w:r w:rsidRPr="005B0A88">
              <w:rPr>
                <w:shd w:val="clear" w:color="auto" w:fill="FFFFFF"/>
                <w:lang w:eastAsia="ja-JP"/>
              </w:rPr>
              <w:t>Contention</w:t>
            </w:r>
            <w:r>
              <w:rPr>
                <w:shd w:val="clear" w:color="auto" w:fill="FFFFFF"/>
                <w:lang w:eastAsia="ja-JP"/>
              </w:rPr>
              <w:t xml:space="preserve"> </w:t>
            </w:r>
            <w:r w:rsidRPr="005B0A88">
              <w:rPr>
                <w:shd w:val="clear" w:color="auto" w:fill="FFFFFF"/>
                <w:lang w:eastAsia="ja-JP"/>
              </w:rPr>
              <w:t>based</w:t>
            </w:r>
            <w:r>
              <w:rPr>
                <w:shd w:val="clear" w:color="auto" w:fill="FFFFFF"/>
                <w:lang w:eastAsia="ja-JP"/>
              </w:rPr>
              <w:t xml:space="preserve"> </w:t>
            </w:r>
            <w:r w:rsidRPr="005B0A88">
              <w:rPr>
                <w:shd w:val="clear" w:color="auto" w:fill="FFFFFF"/>
                <w:lang w:eastAsia="ja-JP"/>
              </w:rPr>
              <w:t>random</w:t>
            </w:r>
            <w:r>
              <w:rPr>
                <w:shd w:val="clear" w:color="auto" w:fill="FFFFFF"/>
                <w:lang w:eastAsia="ja-JP"/>
              </w:rPr>
              <w:t xml:space="preserve"> </w:t>
            </w:r>
            <w:r w:rsidRPr="005B0A88">
              <w:rPr>
                <w:shd w:val="clear" w:color="auto" w:fill="FFFFFF"/>
                <w:lang w:eastAsia="ja-JP"/>
              </w:rPr>
              <w:t>access</w:t>
            </w:r>
            <w:r>
              <w:rPr>
                <w:shd w:val="clear" w:color="auto" w:fill="FFFFFF"/>
                <w:lang w:eastAsia="ja-JP"/>
              </w:rPr>
              <w:t xml:space="preserve"> </w:t>
            </w:r>
            <w:r w:rsidRPr="005B0A88">
              <w:rPr>
                <w:shd w:val="clear" w:color="auto" w:fill="FFFFFF"/>
                <w:lang w:eastAsia="ja-JP"/>
              </w:rPr>
              <w:t>test</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FR1</w:t>
            </w:r>
            <w:r>
              <w:rPr>
                <w:shd w:val="clear" w:color="auto" w:fill="FFFFFF"/>
                <w:lang w:eastAsia="ja-JP"/>
              </w:rPr>
              <w:t xml:space="preserve"> </w:t>
            </w:r>
            <w:r w:rsidRPr="005B0A88">
              <w:rPr>
                <w:shd w:val="clear" w:color="auto" w:fill="FFFFFF"/>
                <w:lang w:eastAsia="ja-JP"/>
              </w:rPr>
              <w:t>for</w:t>
            </w:r>
            <w:r>
              <w:rPr>
                <w:shd w:val="clear" w:color="auto" w:fill="FFFFFF"/>
                <w:lang w:eastAsia="ja-JP"/>
              </w:rPr>
              <w:t xml:space="preserve"> </w:t>
            </w:r>
            <w:proofErr w:type="spellStart"/>
            <w:r w:rsidRPr="005B0A88">
              <w:rPr>
                <w:shd w:val="clear" w:color="auto" w:fill="FFFFFF"/>
                <w:lang w:eastAsia="ja-JP"/>
              </w:rPr>
              <w:t>PSCell</w:t>
            </w:r>
            <w:proofErr w:type="spellEnd"/>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EN-DC</w:t>
            </w:r>
          </w:p>
        </w:tc>
        <w:tc>
          <w:tcPr>
            <w:tcW w:w="2649" w:type="dxa"/>
            <w:gridSpan w:val="3"/>
            <w:tcBorders>
              <w:top w:val="single" w:sz="4" w:space="0" w:color="auto"/>
              <w:left w:val="single" w:sz="4" w:space="0" w:color="auto"/>
              <w:bottom w:val="single" w:sz="4" w:space="0" w:color="auto"/>
              <w:right w:val="single" w:sz="4" w:space="0" w:color="auto"/>
            </w:tcBorders>
          </w:tcPr>
          <w:p w14:paraId="075555BC" w14:textId="77777777" w:rsidR="00676FFA" w:rsidRPr="005B0A88" w:rsidRDefault="00676FFA" w:rsidP="00E96187">
            <w:pPr>
              <w:pStyle w:val="TAL"/>
              <w:rPr>
                <w:shd w:val="clear" w:color="auto" w:fill="FFFFFF"/>
              </w:rPr>
            </w:pPr>
            <w:proofErr w:type="spellStart"/>
            <w:r w:rsidRPr="005B0A88">
              <w:rPr>
                <w:shd w:val="clear" w:color="auto" w:fill="FFFFFF"/>
              </w:rPr>
              <w:t>Noc</w:t>
            </w:r>
            <w:proofErr w:type="spellEnd"/>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6FC6B1DC" w14:textId="77777777" w:rsidR="00676FFA" w:rsidRPr="005B0A88" w:rsidRDefault="00676FFA" w:rsidP="00E96187">
            <w:pPr>
              <w:pStyle w:val="TAL"/>
              <w:rPr>
                <w:shd w:val="clear" w:color="auto" w:fill="FFFFFF"/>
              </w:rPr>
            </w:pPr>
            <w:r w:rsidRPr="005B0A88">
              <w:rPr>
                <w:shd w:val="clear" w:color="auto" w:fill="FFFFFF"/>
              </w:rPr>
              <w:t>Ês</w:t>
            </w:r>
            <w:r w:rsidRPr="005B0A88">
              <w:rPr>
                <w:shd w:val="clear" w:color="auto" w:fill="FFFFFF"/>
                <w:vertAlign w:val="subscript"/>
              </w:rPr>
              <w:t>2</w:t>
            </w:r>
            <w:r>
              <w:rPr>
                <w:shd w:val="clear" w:color="auto" w:fill="FFFFFF"/>
              </w:rPr>
              <w:t xml:space="preserve"> </w:t>
            </w:r>
            <w:r w:rsidRPr="005B0A88">
              <w:rPr>
                <w:shd w:val="clear" w:color="auto" w:fill="FFFFFF"/>
              </w:rPr>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4A23757" w14:textId="77777777" w:rsidR="00676FFA" w:rsidRPr="005B0A88" w:rsidRDefault="00676FFA" w:rsidP="00E96187">
            <w:pPr>
              <w:pStyle w:val="TAL"/>
              <w:rPr>
                <w:shd w:val="clear" w:color="auto" w:fill="FFFFFF"/>
              </w:rPr>
            </w:pPr>
          </w:p>
          <w:p w14:paraId="4E31C62B" w14:textId="77777777" w:rsidR="00676FFA" w:rsidRPr="005B0A88" w:rsidRDefault="00676FFA"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absolute</w:t>
            </w:r>
            <w:r>
              <w:rPr>
                <w:shd w:val="clear" w:color="auto" w:fill="FFFFFF"/>
              </w:rPr>
              <w:t xml:space="preserve"> </w:t>
            </w:r>
            <w:r w:rsidRPr="005B0A88">
              <w:rPr>
                <w:shd w:val="clear" w:color="auto" w:fill="FFFFFF"/>
              </w:rPr>
              <w:t>power</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668C36FC" w14:textId="77777777" w:rsidR="00676FFA" w:rsidRPr="005B0A88" w:rsidRDefault="00676FFA" w:rsidP="00E96187">
            <w:pPr>
              <w:pStyle w:val="TAL"/>
              <w:rPr>
                <w:shd w:val="clear" w:color="auto" w:fill="FFFFFF"/>
              </w:rPr>
            </w:pPr>
          </w:p>
          <w:p w14:paraId="2C2659CF" w14:textId="77777777" w:rsidR="00676FFA" w:rsidRPr="005B0A88" w:rsidRDefault="00676FFA"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relative</w:t>
            </w:r>
            <w:r>
              <w:rPr>
                <w:shd w:val="clear" w:color="auto" w:fill="FFFFFF"/>
              </w:rPr>
              <w:t xml:space="preserve"> </w:t>
            </w:r>
            <w:r w:rsidRPr="005B0A88">
              <w:rPr>
                <w:shd w:val="clear" w:color="auto" w:fill="FFFFFF"/>
              </w:rPr>
              <w:t>power</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±0.7</w:t>
            </w:r>
            <w:r>
              <w:rPr>
                <w:shd w:val="clear" w:color="auto" w:fill="FFFFFF"/>
              </w:rPr>
              <w:t xml:space="preserve"> </w:t>
            </w:r>
            <w:r w:rsidRPr="005B0A88">
              <w:rPr>
                <w:shd w:val="clear" w:color="auto" w:fill="FFFFFF"/>
              </w:rPr>
              <w:t>dB</w:t>
            </w:r>
          </w:p>
          <w:p w14:paraId="56502221" w14:textId="77777777" w:rsidR="00676FFA" w:rsidRPr="005B0A88" w:rsidRDefault="00676FFA" w:rsidP="00E96187">
            <w:pPr>
              <w:pStyle w:val="TAL"/>
              <w:rPr>
                <w:shd w:val="clear" w:color="auto" w:fill="FFFFFF"/>
              </w:rPr>
            </w:pPr>
          </w:p>
          <w:p w14:paraId="5B3A3436" w14:textId="77777777" w:rsidR="00676FFA" w:rsidRPr="005B0A88" w:rsidRDefault="00676FFA" w:rsidP="00E96187">
            <w:pPr>
              <w:pStyle w:val="TAL"/>
              <w:rPr>
                <w:shd w:val="clear" w:color="auto" w:fill="FFFFFF"/>
              </w:rPr>
            </w:pPr>
            <w:r w:rsidRPr="005B0A88">
              <w:rPr>
                <w:shd w:val="clear" w:color="auto" w:fill="FFFFFF"/>
              </w:rPr>
              <w:t>±112T</w:t>
            </w:r>
            <w:r w:rsidRPr="005B0A88">
              <w:rPr>
                <w:shd w:val="clear" w:color="auto" w:fill="FFFFFF"/>
                <w:vertAlign w:val="subscript"/>
              </w:rPr>
              <w:t>c</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signal</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relative</w:t>
            </w:r>
            <w:r>
              <w:rPr>
                <w:shd w:val="clear" w:color="auto" w:fill="FFFFFF"/>
              </w:rPr>
              <w:t xml:space="preserve"> </w:t>
            </w:r>
            <w:r w:rsidRPr="005B0A88">
              <w:rPr>
                <w:shd w:val="clear" w:color="auto" w:fill="FFFFFF"/>
              </w:rPr>
              <w:t>to</w:t>
            </w:r>
            <w:r>
              <w:rPr>
                <w:shd w:val="clear" w:color="auto" w:fill="FFFFFF"/>
              </w:rPr>
              <w:t xml:space="preserve"> </w:t>
            </w:r>
            <w:r w:rsidRPr="005B0A88">
              <w:rPr>
                <w:shd w:val="clear" w:color="auto" w:fill="FFFFFF"/>
              </w:rPr>
              <w:t>downlink</w:t>
            </w:r>
          </w:p>
        </w:tc>
        <w:tc>
          <w:tcPr>
            <w:tcW w:w="3842" w:type="dxa"/>
            <w:gridSpan w:val="3"/>
            <w:tcBorders>
              <w:top w:val="single" w:sz="4" w:space="0" w:color="auto"/>
              <w:left w:val="single" w:sz="4" w:space="0" w:color="auto"/>
              <w:bottom w:val="single" w:sz="4" w:space="0" w:color="auto"/>
              <w:right w:val="single" w:sz="4" w:space="0" w:color="auto"/>
            </w:tcBorders>
          </w:tcPr>
          <w:p w14:paraId="62F1EEDB" w14:textId="77777777" w:rsidR="00676FFA" w:rsidRPr="005B0A88" w:rsidRDefault="00676FFA"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76652F55" w14:textId="77777777" w:rsidR="00676FFA" w:rsidRPr="005B0A88" w:rsidRDefault="00676FFA" w:rsidP="00E96187">
            <w:pPr>
              <w:pStyle w:val="TAL"/>
              <w:rPr>
                <w:rFonts w:cs="v3.7.0"/>
              </w:rPr>
            </w:pPr>
          </w:p>
          <w:p w14:paraId="22D5BFAD" w14:textId="77777777" w:rsidR="00676FFA" w:rsidRPr="005B0A88" w:rsidRDefault="00676FFA" w:rsidP="00E96187">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676FFA" w:rsidRPr="005B0A88" w14:paraId="75E7C7EF"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CC2D84E" w14:textId="77777777" w:rsidR="00676FFA" w:rsidRPr="005B0A88" w:rsidRDefault="00676FFA" w:rsidP="00E96187">
            <w:pPr>
              <w:pStyle w:val="TAL"/>
            </w:pPr>
            <w:r w:rsidRPr="005B0A88">
              <w:rPr>
                <w:shd w:val="clear" w:color="auto" w:fill="FFFFFF"/>
              </w:rPr>
              <w:t>4.3.2.2.2</w:t>
            </w:r>
            <w:r>
              <w:rPr>
                <w:shd w:val="clear" w:color="auto" w:fill="FFFFFF"/>
                <w:lang w:eastAsia="ja-JP"/>
              </w:rPr>
              <w:t xml:space="preserve"> </w:t>
            </w:r>
            <w:r w:rsidRPr="005B0A88">
              <w:rPr>
                <w:shd w:val="clear" w:color="auto" w:fill="FFFFFF"/>
                <w:lang w:eastAsia="ja-JP"/>
              </w:rPr>
              <w:t>Non-contention</w:t>
            </w:r>
            <w:r>
              <w:rPr>
                <w:shd w:val="clear" w:color="auto" w:fill="FFFFFF"/>
                <w:lang w:eastAsia="ja-JP"/>
              </w:rPr>
              <w:t xml:space="preserve"> </w:t>
            </w:r>
            <w:r w:rsidRPr="005B0A88">
              <w:rPr>
                <w:shd w:val="clear" w:color="auto" w:fill="FFFFFF"/>
                <w:lang w:eastAsia="ja-JP"/>
              </w:rPr>
              <w:t>based</w:t>
            </w:r>
            <w:r>
              <w:rPr>
                <w:shd w:val="clear" w:color="auto" w:fill="FFFFFF"/>
                <w:lang w:eastAsia="ja-JP"/>
              </w:rPr>
              <w:t xml:space="preserve"> </w:t>
            </w:r>
            <w:r w:rsidRPr="005B0A88">
              <w:rPr>
                <w:shd w:val="clear" w:color="auto" w:fill="FFFFFF"/>
                <w:lang w:eastAsia="ja-JP"/>
              </w:rPr>
              <w:t>random</w:t>
            </w:r>
            <w:r>
              <w:rPr>
                <w:shd w:val="clear" w:color="auto" w:fill="FFFFFF"/>
                <w:lang w:eastAsia="ja-JP"/>
              </w:rPr>
              <w:t xml:space="preserve"> </w:t>
            </w:r>
            <w:r w:rsidRPr="005B0A88">
              <w:rPr>
                <w:shd w:val="clear" w:color="auto" w:fill="FFFFFF"/>
                <w:lang w:eastAsia="ja-JP"/>
              </w:rPr>
              <w:t>access</w:t>
            </w:r>
            <w:r>
              <w:rPr>
                <w:shd w:val="clear" w:color="auto" w:fill="FFFFFF"/>
                <w:lang w:eastAsia="ja-JP"/>
              </w:rPr>
              <w:t xml:space="preserve"> </w:t>
            </w:r>
            <w:r w:rsidRPr="005B0A88">
              <w:rPr>
                <w:shd w:val="clear" w:color="auto" w:fill="FFFFFF"/>
                <w:lang w:eastAsia="ja-JP"/>
              </w:rPr>
              <w:t>test</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FR1</w:t>
            </w:r>
            <w:r>
              <w:rPr>
                <w:shd w:val="clear" w:color="auto" w:fill="FFFFFF"/>
                <w:lang w:eastAsia="ja-JP"/>
              </w:rPr>
              <w:t xml:space="preserve"> </w:t>
            </w:r>
            <w:r w:rsidRPr="005B0A88">
              <w:rPr>
                <w:shd w:val="clear" w:color="auto" w:fill="FFFFFF"/>
                <w:lang w:eastAsia="ja-JP"/>
              </w:rPr>
              <w:t>for</w:t>
            </w:r>
            <w:r>
              <w:rPr>
                <w:shd w:val="clear" w:color="auto" w:fill="FFFFFF"/>
                <w:lang w:eastAsia="ja-JP"/>
              </w:rPr>
              <w:t xml:space="preserve"> </w:t>
            </w:r>
            <w:proofErr w:type="spellStart"/>
            <w:r w:rsidRPr="005B0A88">
              <w:rPr>
                <w:shd w:val="clear" w:color="auto" w:fill="FFFFFF"/>
                <w:lang w:eastAsia="ja-JP"/>
              </w:rPr>
              <w:t>PSCell</w:t>
            </w:r>
            <w:proofErr w:type="spellEnd"/>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EN-DC</w:t>
            </w:r>
          </w:p>
        </w:tc>
        <w:tc>
          <w:tcPr>
            <w:tcW w:w="2649" w:type="dxa"/>
            <w:gridSpan w:val="3"/>
            <w:tcBorders>
              <w:top w:val="single" w:sz="4" w:space="0" w:color="auto"/>
              <w:left w:val="single" w:sz="4" w:space="0" w:color="auto"/>
              <w:bottom w:val="single" w:sz="4" w:space="0" w:color="auto"/>
              <w:right w:val="single" w:sz="4" w:space="0" w:color="auto"/>
            </w:tcBorders>
          </w:tcPr>
          <w:p w14:paraId="39F1179B" w14:textId="77777777" w:rsidR="00676FFA" w:rsidRPr="005B0A88" w:rsidRDefault="00676FFA" w:rsidP="00E96187">
            <w:pPr>
              <w:pStyle w:val="TAL"/>
              <w:rPr>
                <w:shd w:val="clear" w:color="auto" w:fill="FFFFFF"/>
              </w:rPr>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3842" w:type="dxa"/>
            <w:gridSpan w:val="3"/>
            <w:tcBorders>
              <w:top w:val="single" w:sz="4" w:space="0" w:color="auto"/>
              <w:left w:val="single" w:sz="4" w:space="0" w:color="auto"/>
              <w:bottom w:val="single" w:sz="4" w:space="0" w:color="auto"/>
              <w:right w:val="single" w:sz="4" w:space="0" w:color="auto"/>
            </w:tcBorders>
          </w:tcPr>
          <w:p w14:paraId="71236508" w14:textId="77777777" w:rsidR="00676FFA" w:rsidRPr="005B0A88" w:rsidRDefault="00676FFA"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r>
      <w:tr w:rsidR="00676FFA" w:rsidRPr="005B0A88" w14:paraId="6AC4D595" w14:textId="77777777" w:rsidTr="00E96187">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57EE088B" w14:textId="77777777" w:rsidR="00676FFA" w:rsidRPr="005B0A88" w:rsidRDefault="00676FFA" w:rsidP="00E96187">
            <w:pPr>
              <w:pStyle w:val="TAL"/>
              <w:rPr>
                <w:lang w:eastAsia="ja-JP"/>
              </w:rPr>
            </w:pPr>
            <w:r w:rsidRPr="005B0A88">
              <w:rPr>
                <w:lang w:eastAsia="ja-JP"/>
              </w:rPr>
              <w:t>4.4.1.1</w:t>
            </w:r>
            <w:r>
              <w:rPr>
                <w:lang w:eastAsia="ja-JP"/>
              </w:rP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620" w:type="dxa"/>
            <w:gridSpan w:val="3"/>
            <w:tcBorders>
              <w:top w:val="single" w:sz="4" w:space="0" w:color="auto"/>
              <w:left w:val="single" w:sz="4" w:space="0" w:color="auto"/>
              <w:bottom w:val="single" w:sz="4" w:space="0" w:color="auto"/>
              <w:right w:val="single" w:sz="4" w:space="0" w:color="auto"/>
            </w:tcBorders>
          </w:tcPr>
          <w:p w14:paraId="61CAABEA" w14:textId="77777777" w:rsidR="00676FFA" w:rsidRPr="005B0A88" w:rsidRDefault="00676FFA" w:rsidP="00E96187">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37320DAB" w14:textId="77777777" w:rsidR="00676FFA" w:rsidRPr="005B0A88" w:rsidRDefault="00676FFA" w:rsidP="00E96187">
            <w:pPr>
              <w:pStyle w:val="TAL"/>
              <w:rPr>
                <w:rFonts w:cs="Arial"/>
              </w:rPr>
            </w:pPr>
          </w:p>
          <w:p w14:paraId="164334E9" w14:textId="77777777" w:rsidR="00676FFA" w:rsidRPr="005B0A88" w:rsidRDefault="00676FFA" w:rsidP="00E96187">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B5195AE" w14:textId="77777777" w:rsidR="00676FFA" w:rsidRPr="005B0A88" w:rsidRDefault="00676FFA" w:rsidP="00E96187">
            <w:pPr>
              <w:pStyle w:val="TAL"/>
              <w:rPr>
                <w:rFonts w:cs="Arial"/>
                <w:shd w:val="clear" w:color="auto" w:fill="FFFFFF"/>
                <w:lang w:eastAsia="ja-JP"/>
              </w:rPr>
            </w:pPr>
          </w:p>
          <w:p w14:paraId="73E7EF2D" w14:textId="77777777" w:rsidR="00676FFA" w:rsidRPr="005B0A88" w:rsidRDefault="00676FFA" w:rsidP="00E96187">
            <w:pPr>
              <w:pStyle w:val="TAL"/>
              <w:rPr>
                <w:rFonts w:cs="Arial"/>
                <w:shd w:val="clear" w:color="auto" w:fill="FFFFFF"/>
                <w:lang w:eastAsia="ja-JP"/>
              </w:rPr>
            </w:pPr>
          </w:p>
          <w:p w14:paraId="23CF8FAE" w14:textId="77777777" w:rsidR="00676FFA" w:rsidRPr="005B0A88" w:rsidRDefault="00676FFA" w:rsidP="00E96187">
            <w:pPr>
              <w:pStyle w:val="TAL"/>
              <w:rPr>
                <w:shd w:val="clear" w:color="auto" w:fill="FFFFFF"/>
                <w:lang w:eastAsia="ja-JP"/>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871" w:type="dxa"/>
            <w:gridSpan w:val="3"/>
            <w:tcBorders>
              <w:top w:val="single" w:sz="4" w:space="0" w:color="auto"/>
              <w:left w:val="single" w:sz="4" w:space="0" w:color="auto"/>
              <w:bottom w:val="single" w:sz="4" w:space="0" w:color="auto"/>
              <w:right w:val="single" w:sz="4" w:space="0" w:color="auto"/>
            </w:tcBorders>
          </w:tcPr>
          <w:p w14:paraId="6CC7C320"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6959650" w14:textId="77777777" w:rsidR="00676FFA" w:rsidRPr="005B0A88" w:rsidRDefault="00676FFA" w:rsidP="00E96187">
            <w:pPr>
              <w:pStyle w:val="TAL"/>
            </w:pPr>
          </w:p>
          <w:p w14:paraId="73B46648" w14:textId="77777777" w:rsidR="00676FFA" w:rsidRPr="005B0A88" w:rsidRDefault="00676FFA" w:rsidP="00E96187">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676FFA" w:rsidRPr="005B0A88" w14:paraId="29506525"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C42B7E2" w14:textId="77777777" w:rsidR="00676FFA" w:rsidRPr="005B0A88" w:rsidRDefault="00676FFA" w:rsidP="00E96187">
            <w:pPr>
              <w:pStyle w:val="TAL"/>
            </w:pPr>
            <w:r w:rsidRPr="005B0A88">
              <w:t>4.4.3.1</w:t>
            </w:r>
            <w:r>
              <w:t xml:space="preserve"> </w:t>
            </w: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2649" w:type="dxa"/>
            <w:gridSpan w:val="3"/>
            <w:tcBorders>
              <w:top w:val="single" w:sz="4" w:space="0" w:color="auto"/>
              <w:left w:val="single" w:sz="4" w:space="0" w:color="auto"/>
              <w:bottom w:val="single" w:sz="4" w:space="0" w:color="auto"/>
              <w:right w:val="single" w:sz="4" w:space="0" w:color="auto"/>
            </w:tcBorders>
          </w:tcPr>
          <w:p w14:paraId="46950B3B" w14:textId="77777777" w:rsidR="00676FFA" w:rsidRPr="005B0A88" w:rsidRDefault="00676FFA" w:rsidP="00E96187">
            <w:pPr>
              <w:pStyle w:val="TAL"/>
              <w:rPr>
                <w:shd w:val="clear" w:color="auto" w:fill="FFFFFF"/>
              </w:rPr>
            </w:pPr>
            <w:proofErr w:type="spellStart"/>
            <w:r w:rsidRPr="005B0A88">
              <w:rPr>
                <w:shd w:val="clear" w:color="auto" w:fill="FFFFFF"/>
              </w:rPr>
              <w:t>Noc</w:t>
            </w:r>
            <w:proofErr w:type="spellEnd"/>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5EDC9DC4" w14:textId="77777777" w:rsidR="00676FFA" w:rsidRPr="005B0A88" w:rsidRDefault="00676FFA" w:rsidP="00E96187">
            <w:pPr>
              <w:pStyle w:val="TAL"/>
            </w:pPr>
          </w:p>
          <w:p w14:paraId="509D3F0B" w14:textId="77777777" w:rsidR="00676FFA" w:rsidRPr="005B0A88" w:rsidRDefault="00676FFA" w:rsidP="00E96187">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B8876D7" w14:textId="77777777" w:rsidR="00676FFA" w:rsidRPr="005B0A88" w:rsidRDefault="00676FFA" w:rsidP="00E96187">
            <w:pPr>
              <w:pStyle w:val="TAL"/>
              <w:rPr>
                <w:shd w:val="clear" w:color="auto" w:fill="FFFFFF"/>
              </w:rPr>
            </w:pPr>
          </w:p>
          <w:p w14:paraId="7D43FAE1" w14:textId="77777777" w:rsidR="00676FFA" w:rsidRPr="005B0A88" w:rsidRDefault="00676FFA" w:rsidP="00E96187">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842" w:type="dxa"/>
            <w:gridSpan w:val="3"/>
            <w:tcBorders>
              <w:top w:val="single" w:sz="4" w:space="0" w:color="auto"/>
              <w:left w:val="single" w:sz="4" w:space="0" w:color="auto"/>
              <w:bottom w:val="single" w:sz="4" w:space="0" w:color="auto"/>
              <w:right w:val="single" w:sz="4" w:space="0" w:color="auto"/>
            </w:tcBorders>
          </w:tcPr>
          <w:p w14:paraId="33FC95B5" w14:textId="77777777" w:rsidR="00676FFA" w:rsidRPr="005B0A88" w:rsidRDefault="00676FFA"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7C07FFEA" w14:textId="77777777" w:rsidR="00676FFA" w:rsidRPr="005B0A88" w:rsidRDefault="00676FFA" w:rsidP="00E96187">
            <w:pPr>
              <w:pStyle w:val="TAL"/>
              <w:rPr>
                <w:rFonts w:cs="v3.7.0"/>
              </w:rPr>
            </w:pPr>
          </w:p>
          <w:p w14:paraId="59F1B8EE" w14:textId="77777777" w:rsidR="00676FFA" w:rsidRPr="005B0A88" w:rsidRDefault="00676FFA" w:rsidP="00E96187">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676FFA" w:rsidRPr="005B0A88" w14:paraId="0577460B" w14:textId="77777777" w:rsidTr="00E96187">
        <w:trPr>
          <w:gridAfter w:val="1"/>
          <w:wAfter w:w="15" w:type="dxa"/>
          <w:cantSplit/>
          <w:jc w:val="center"/>
        </w:trPr>
        <w:tc>
          <w:tcPr>
            <w:tcW w:w="3368" w:type="dxa"/>
            <w:gridSpan w:val="2"/>
          </w:tcPr>
          <w:p w14:paraId="0C44F863" w14:textId="77777777" w:rsidR="00676FFA" w:rsidRPr="005B0A88" w:rsidRDefault="00676FFA" w:rsidP="00E96187">
            <w:pPr>
              <w:pStyle w:val="TAL"/>
            </w:pPr>
            <w:r w:rsidRPr="005B0A88">
              <w:t>4.5.1.1</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4CF9AD6E" w14:textId="77777777" w:rsidR="00676FFA" w:rsidRPr="005B0A88" w:rsidRDefault="00676FFA" w:rsidP="00E96187">
            <w:pPr>
              <w:keepNext/>
              <w:keepLines/>
              <w:spacing w:after="0"/>
              <w:rPr>
                <w:rFonts w:ascii="Arial" w:eastAsia="SimSun" w:hAnsi="Arial"/>
                <w:sz w:val="18"/>
              </w:rPr>
            </w:pPr>
            <w:r w:rsidRPr="005B0A88">
              <w:rPr>
                <w:rFonts w:ascii="Arial" w:eastAsia="SimSun" w:hAnsi="Arial"/>
                <w:sz w:val="18"/>
              </w:rPr>
              <w:t>Average</w:t>
            </w:r>
            <w:r>
              <w:rPr>
                <w:rFonts w:ascii="Arial" w:eastAsia="SimSun" w:hAnsi="Arial"/>
                <w:sz w:val="18"/>
              </w:rPr>
              <w:t xml:space="preserve"> </w:t>
            </w:r>
            <w:r w:rsidRPr="005B0A88">
              <w:rPr>
                <w:rFonts w:ascii="Arial" w:eastAsia="SimSun" w:hAnsi="Arial"/>
                <w:sz w:val="18"/>
              </w:rPr>
              <w:t>Noc</w:t>
            </w:r>
            <w:r w:rsidRPr="005B0A88">
              <w:rPr>
                <w:rFonts w:ascii="Arial" w:eastAsia="SimSun" w:hAnsi="Arial"/>
                <w:sz w:val="18"/>
                <w:vertAlign w:val="subscript"/>
              </w:rPr>
              <w:t>2</w:t>
            </w:r>
            <w:r>
              <w:rPr>
                <w:rFonts w:ascii="Arial" w:eastAsia="SimSun" w:hAnsi="Arial"/>
                <w:sz w:val="18"/>
              </w:rPr>
              <w:t xml:space="preserve"> </w:t>
            </w:r>
            <w:r w:rsidRPr="005B0A88">
              <w:rPr>
                <w:rFonts w:ascii="Arial" w:hAnsi="Arial"/>
                <w:sz w:val="18"/>
              </w:rPr>
              <w:t>±</w:t>
            </w:r>
            <w:r w:rsidRPr="005B0A88">
              <w:rPr>
                <w:rFonts w:ascii="Arial" w:eastAsia="SimSun" w:hAnsi="Arial"/>
                <w:sz w:val="18"/>
              </w:rPr>
              <w:t>1.5</w:t>
            </w:r>
            <w:r>
              <w:rPr>
                <w:rFonts w:ascii="Arial" w:eastAsia="SimSun" w:hAnsi="Arial"/>
                <w:sz w:val="18"/>
              </w:rPr>
              <w:t xml:space="preserve"> </w:t>
            </w:r>
            <w:r w:rsidRPr="005B0A88">
              <w:rPr>
                <w:rFonts w:ascii="Arial" w:eastAsia="SimSun" w:hAnsi="Arial"/>
                <w:sz w:val="18"/>
              </w:rPr>
              <w:t>dB</w:t>
            </w:r>
          </w:p>
          <w:p w14:paraId="217F2908" w14:textId="77777777" w:rsidR="00676FFA" w:rsidRPr="005B0A88" w:rsidRDefault="00676FFA" w:rsidP="00E96187">
            <w:pPr>
              <w:keepNext/>
              <w:keepLines/>
              <w:spacing w:after="0"/>
              <w:rPr>
                <w:rFonts w:ascii="Arial" w:hAnsi="Arial"/>
                <w:sz w:val="18"/>
              </w:rPr>
            </w:pPr>
            <w:r w:rsidRPr="005B0A88">
              <w:rPr>
                <w:rFonts w:ascii="Arial" w:hAnsi="Arial"/>
                <w:sz w:val="18"/>
              </w:rPr>
              <w:t>Average</w:t>
            </w:r>
            <w:r>
              <w:rPr>
                <w:rFonts w:ascii="Arial" w:hAnsi="Arial"/>
                <w:sz w:val="18"/>
              </w:rPr>
              <w:t xml:space="preserve"> </w:t>
            </w: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2655EA1B" w14:textId="77777777" w:rsidR="00676FFA" w:rsidRPr="005B0A88" w:rsidRDefault="00676FFA" w:rsidP="00E96187">
            <w:pPr>
              <w:keepNext/>
              <w:keepLines/>
              <w:spacing w:after="0"/>
              <w:rPr>
                <w:rFonts w:ascii="Arial" w:hAnsi="Arial"/>
                <w:sz w:val="18"/>
                <w:shd w:val="clear" w:color="auto" w:fill="FFFFFF"/>
              </w:rPr>
            </w:pPr>
            <w:proofErr w:type="spellStart"/>
            <w:r w:rsidRPr="005B0A88">
              <w:rPr>
                <w:rFonts w:ascii="Arial" w:hAnsi="Arial" w:cs="Arial"/>
                <w:sz w:val="18"/>
                <w:szCs w:val="18"/>
              </w:rPr>
              <w:t>Meas</w:t>
            </w:r>
            <w:proofErr w:type="spellEnd"/>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4902CB40" w14:textId="77777777" w:rsidR="00676FFA" w:rsidRPr="005B0A88" w:rsidRDefault="00676FFA" w:rsidP="00E96187">
            <w:pPr>
              <w:keepNext/>
              <w:keepLines/>
              <w:spacing w:after="0"/>
              <w:rPr>
                <w:rFonts w:ascii="Arial" w:hAnsi="Arial"/>
                <w:sz w:val="18"/>
                <w:shd w:val="clear" w:color="auto" w:fill="FFFFFF"/>
              </w:rPr>
            </w:pPr>
            <w:proofErr w:type="spellStart"/>
            <w:r w:rsidRPr="005B0A88">
              <w:rPr>
                <w:rFonts w:ascii="Arial" w:hAnsi="Arial" w:cs="Arial"/>
                <w:sz w:val="18"/>
                <w:szCs w:val="18"/>
              </w:rPr>
              <w:t>Meas</w:t>
            </w:r>
            <w:proofErr w:type="spellEnd"/>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0B3C2DFF" w14:textId="77777777" w:rsidR="00676FFA" w:rsidRPr="005B0A88" w:rsidRDefault="00676FFA" w:rsidP="00E96187">
            <w:pPr>
              <w:pStyle w:val="TAL"/>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842" w:type="dxa"/>
            <w:gridSpan w:val="3"/>
          </w:tcPr>
          <w:p w14:paraId="1EBD37A7" w14:textId="77777777" w:rsidR="00676FFA" w:rsidRPr="005B0A88" w:rsidRDefault="00676FFA" w:rsidP="00E96187">
            <w:pPr>
              <w:keepNext/>
              <w:keepLines/>
              <w:spacing w:after="0"/>
              <w:rPr>
                <w:rFonts w:ascii="Arial" w:eastAsia="SimSun" w:hAnsi="Arial" w:cs="Arial"/>
                <w:sz w:val="18"/>
                <w:szCs w:val="18"/>
              </w:rPr>
            </w:pPr>
            <w:r w:rsidRPr="005B0A88">
              <w:rPr>
                <w:rFonts w:ascii="Arial" w:eastAsia="SimSun" w:hAnsi="Arial" w:cs="Arial"/>
                <w:sz w:val="18"/>
                <w:szCs w:val="18"/>
              </w:rPr>
              <w:t>Note:</w:t>
            </w:r>
          </w:p>
          <w:p w14:paraId="5C0CB4FE" w14:textId="77777777" w:rsidR="00676FFA" w:rsidRPr="005B0A88" w:rsidRDefault="00676FFA" w:rsidP="00E96187">
            <w:pPr>
              <w:keepNext/>
              <w:keepLines/>
              <w:spacing w:after="0"/>
              <w:rPr>
                <w:rFonts w:ascii="Arial" w:hAnsi="Arial" w:cs="Arial"/>
                <w:sz w:val="18"/>
                <w:szCs w:val="18"/>
              </w:rPr>
            </w:pPr>
            <w:r w:rsidRPr="005B0A88">
              <w:rPr>
                <w:rFonts w:ascii="Arial" w:hAnsi="Arial" w:cs="Arial"/>
                <w:sz w:val="18"/>
                <w:szCs w:val="18"/>
              </w:rPr>
              <w:t>Noc</w:t>
            </w:r>
            <w:r w:rsidRPr="005B0A88">
              <w:rPr>
                <w:rFonts w:ascii="Arial" w:hAnsi="Arial" w:cs="Arial"/>
                <w:sz w:val="18"/>
                <w:szCs w:val="18"/>
                <w:vertAlign w:val="subscript"/>
              </w:rPr>
              <w:t>2</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2</w:t>
            </w:r>
            <w:r>
              <w:rPr>
                <w:rFonts w:ascii="Arial" w:hAnsi="Arial"/>
                <w:sz w:val="18"/>
              </w:rPr>
              <w:t xml:space="preserve"> </w:t>
            </w:r>
            <w:r w:rsidRPr="005B0A88">
              <w:rPr>
                <w:rFonts w:ascii="Arial" w:hAnsi="Arial"/>
                <w:sz w:val="18"/>
              </w:rPr>
              <w:t>frequency</w:t>
            </w:r>
          </w:p>
          <w:p w14:paraId="6E885E5F" w14:textId="77777777" w:rsidR="00676FFA" w:rsidRPr="005B0A88" w:rsidRDefault="00676FFA" w:rsidP="00E96187">
            <w:pPr>
              <w:keepNext/>
              <w:keepLines/>
              <w:spacing w:after="0"/>
              <w:rPr>
                <w:rFonts w:ascii="Arial" w:hAnsi="Arial" w:cs="Arial"/>
                <w:sz w:val="18"/>
                <w:szCs w:val="18"/>
              </w:rPr>
            </w:pP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00994426" w14:textId="77777777" w:rsidR="00676FFA" w:rsidRPr="005B0A88" w:rsidRDefault="00676FFA" w:rsidP="00E96187">
            <w:pPr>
              <w:keepNext/>
              <w:keepLines/>
              <w:spacing w:after="0"/>
              <w:rPr>
                <w:rFonts w:ascii="Arial" w:hAnsi="Arial" w:cs="Arial"/>
                <w:sz w:val="18"/>
                <w:szCs w:val="18"/>
              </w:rPr>
            </w:pPr>
          </w:p>
          <w:p w14:paraId="12D80CFF" w14:textId="77777777" w:rsidR="00676FFA" w:rsidRPr="005B0A88" w:rsidRDefault="00676FFA" w:rsidP="00E96187">
            <w:pPr>
              <w:pStyle w:val="TAL"/>
              <w:rPr>
                <w:lang w:eastAsia="sv-SE"/>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676FFA" w:rsidRPr="005B0A88" w14:paraId="51ACE710" w14:textId="77777777" w:rsidTr="00E96187">
        <w:trPr>
          <w:gridAfter w:val="1"/>
          <w:wAfter w:w="15" w:type="dxa"/>
          <w:cantSplit/>
          <w:jc w:val="center"/>
        </w:trPr>
        <w:tc>
          <w:tcPr>
            <w:tcW w:w="3368" w:type="dxa"/>
            <w:gridSpan w:val="2"/>
          </w:tcPr>
          <w:p w14:paraId="4BC6C3D6" w14:textId="77777777" w:rsidR="00676FFA" w:rsidRPr="005B0A88" w:rsidRDefault="00676FFA" w:rsidP="00E96187">
            <w:pPr>
              <w:pStyle w:val="TAL"/>
            </w:pPr>
            <w:r w:rsidRPr="005B0A88">
              <w:t>4.5.1.2</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2353D4E7"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621B7037"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3207C004" w14:textId="77777777" w:rsidTr="00E96187">
        <w:trPr>
          <w:gridAfter w:val="1"/>
          <w:wAfter w:w="15" w:type="dxa"/>
          <w:cantSplit/>
          <w:jc w:val="center"/>
        </w:trPr>
        <w:tc>
          <w:tcPr>
            <w:tcW w:w="3368" w:type="dxa"/>
            <w:gridSpan w:val="2"/>
          </w:tcPr>
          <w:p w14:paraId="71293F08" w14:textId="77777777" w:rsidR="00676FFA" w:rsidRPr="005B0A88" w:rsidRDefault="00676FFA" w:rsidP="00E96187">
            <w:pPr>
              <w:pStyle w:val="TAL"/>
            </w:pPr>
            <w:r w:rsidRPr="005B0A88">
              <w:t>4.5.1.3</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5663F72A"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540DD741"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29A1F131" w14:textId="77777777" w:rsidTr="00E96187">
        <w:trPr>
          <w:gridAfter w:val="1"/>
          <w:wAfter w:w="15" w:type="dxa"/>
          <w:cantSplit/>
          <w:jc w:val="center"/>
        </w:trPr>
        <w:tc>
          <w:tcPr>
            <w:tcW w:w="3368" w:type="dxa"/>
            <w:gridSpan w:val="2"/>
          </w:tcPr>
          <w:p w14:paraId="6E5E2667" w14:textId="77777777" w:rsidR="00676FFA" w:rsidRPr="005B0A88" w:rsidRDefault="00676FFA" w:rsidP="00E96187">
            <w:pPr>
              <w:pStyle w:val="TAL"/>
            </w:pPr>
            <w:r w:rsidRPr="005B0A88">
              <w:t>4.5.1.4</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2CF42C2A"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2E4F0C91" w14:textId="77777777" w:rsidR="00676FFA" w:rsidRPr="005B0A88" w:rsidRDefault="00676FFA" w:rsidP="00E96187">
            <w:pPr>
              <w:pStyle w:val="TAL"/>
              <w:rPr>
                <w:lang w:eastAsia="sv-SE"/>
              </w:rPr>
            </w:pPr>
            <w:r w:rsidRPr="005B0A88">
              <w:t>Same</w:t>
            </w:r>
            <w:r>
              <w:t xml:space="preserve"> </w:t>
            </w:r>
            <w:r w:rsidRPr="005B0A88">
              <w:t>as</w:t>
            </w:r>
            <w:r>
              <w:t xml:space="preserve"> </w:t>
            </w:r>
            <w:r w:rsidRPr="005B0A88">
              <w:t>4.5.1.1</w:t>
            </w:r>
          </w:p>
        </w:tc>
      </w:tr>
      <w:tr w:rsidR="00676FFA" w:rsidRPr="005B0A88" w14:paraId="337658DC" w14:textId="77777777" w:rsidTr="00E96187">
        <w:trPr>
          <w:gridAfter w:val="1"/>
          <w:wAfter w:w="15" w:type="dxa"/>
          <w:cantSplit/>
          <w:jc w:val="center"/>
        </w:trPr>
        <w:tc>
          <w:tcPr>
            <w:tcW w:w="3368" w:type="dxa"/>
            <w:gridSpan w:val="2"/>
          </w:tcPr>
          <w:p w14:paraId="44AEA876" w14:textId="77777777" w:rsidR="00676FFA" w:rsidRPr="005B0A88" w:rsidRDefault="00676FFA" w:rsidP="00E96187">
            <w:pPr>
              <w:pStyle w:val="TAL"/>
            </w:pPr>
            <w:r w:rsidRPr="005B0A88">
              <w:t>4.5.1.5</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7B819187"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34B8E001"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3B9B52FD" w14:textId="77777777" w:rsidTr="00E96187">
        <w:trPr>
          <w:gridAfter w:val="1"/>
          <w:wAfter w:w="15" w:type="dxa"/>
          <w:cantSplit/>
          <w:jc w:val="center"/>
        </w:trPr>
        <w:tc>
          <w:tcPr>
            <w:tcW w:w="3368" w:type="dxa"/>
            <w:gridSpan w:val="2"/>
          </w:tcPr>
          <w:p w14:paraId="5E3BC93C" w14:textId="77777777" w:rsidR="00676FFA" w:rsidRPr="005B0A88" w:rsidRDefault="00676FFA" w:rsidP="00E96187">
            <w:pPr>
              <w:pStyle w:val="TAL"/>
            </w:pPr>
            <w:r w:rsidRPr="005B0A88">
              <w:t>4.5.1.6</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36A3F06B"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4A4B08BF"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172D2CF1" w14:textId="77777777" w:rsidTr="00E96187">
        <w:trPr>
          <w:gridAfter w:val="1"/>
          <w:wAfter w:w="15" w:type="dxa"/>
          <w:cantSplit/>
          <w:jc w:val="center"/>
        </w:trPr>
        <w:tc>
          <w:tcPr>
            <w:tcW w:w="3368" w:type="dxa"/>
            <w:gridSpan w:val="2"/>
          </w:tcPr>
          <w:p w14:paraId="50CB9850" w14:textId="77777777" w:rsidR="00676FFA" w:rsidRPr="005B0A88" w:rsidRDefault="00676FFA" w:rsidP="00E96187">
            <w:pPr>
              <w:pStyle w:val="TAL"/>
            </w:pPr>
            <w:r w:rsidRPr="005B0A88">
              <w:t>4.5.1.7</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2D9F1E30"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4C55EB35"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43034C50" w14:textId="77777777" w:rsidTr="00E96187">
        <w:trPr>
          <w:gridAfter w:val="1"/>
          <w:wAfter w:w="15" w:type="dxa"/>
          <w:cantSplit/>
          <w:jc w:val="center"/>
        </w:trPr>
        <w:tc>
          <w:tcPr>
            <w:tcW w:w="3368" w:type="dxa"/>
            <w:gridSpan w:val="2"/>
          </w:tcPr>
          <w:p w14:paraId="3B21E77A" w14:textId="77777777" w:rsidR="00676FFA" w:rsidRPr="005B0A88" w:rsidRDefault="00676FFA" w:rsidP="00E96187">
            <w:pPr>
              <w:pStyle w:val="TAL"/>
            </w:pPr>
            <w:r w:rsidRPr="005B0A88">
              <w:t>4.5.1.8</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1EBA0991"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620DB5C6"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02E05A6A" w14:textId="77777777" w:rsidTr="00E96187">
        <w:trPr>
          <w:gridAfter w:val="1"/>
          <w:wAfter w:w="15" w:type="dxa"/>
          <w:cantSplit/>
          <w:jc w:val="center"/>
        </w:trPr>
        <w:tc>
          <w:tcPr>
            <w:tcW w:w="3368" w:type="dxa"/>
            <w:gridSpan w:val="2"/>
          </w:tcPr>
          <w:p w14:paraId="70937BAA" w14:textId="77777777" w:rsidR="00676FFA" w:rsidRPr="005B0A88" w:rsidRDefault="00676FFA" w:rsidP="00E96187">
            <w:pPr>
              <w:pStyle w:val="TAL"/>
            </w:pPr>
            <w:r w:rsidRPr="005B0A88">
              <w:lastRenderedPageBreak/>
              <w:t>4.5.2.1</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2649" w:type="dxa"/>
            <w:gridSpan w:val="3"/>
          </w:tcPr>
          <w:p w14:paraId="64FC2A75" w14:textId="77777777" w:rsidR="00676FFA" w:rsidRPr="005B0A88" w:rsidRDefault="00676FFA" w:rsidP="00E96187">
            <w:pPr>
              <w:pStyle w:val="TAL"/>
            </w:pPr>
            <w:r w:rsidRPr="005B0A88">
              <w:t>±</w:t>
            </w:r>
            <w:r>
              <w:t xml:space="preserve"> </w:t>
            </w:r>
            <w:r w:rsidRPr="005B0A88">
              <w:t>0.6dB</w:t>
            </w:r>
            <w:r>
              <w:t xml:space="preserve"> </w:t>
            </w:r>
            <w:r w:rsidRPr="005B0A88">
              <w:t>(AWGN</w:t>
            </w:r>
            <w:r>
              <w:t xml:space="preserve"> </w:t>
            </w:r>
            <w:r w:rsidRPr="005B0A88">
              <w:t>conditions)</w:t>
            </w:r>
          </w:p>
        </w:tc>
        <w:tc>
          <w:tcPr>
            <w:tcW w:w="3842" w:type="dxa"/>
            <w:gridSpan w:val="3"/>
          </w:tcPr>
          <w:p w14:paraId="38F5B487" w14:textId="77777777" w:rsidR="00676FFA" w:rsidRPr="005B0A88" w:rsidRDefault="00676FFA" w:rsidP="00E96187">
            <w:pPr>
              <w:pStyle w:val="TAL"/>
            </w:pPr>
            <w:r w:rsidRPr="005B0A88">
              <w:t>Overall</w:t>
            </w:r>
            <w:r>
              <w:t xml:space="preserve"> </w:t>
            </w:r>
            <w:r w:rsidRPr="005B0A88">
              <w:t>system</w:t>
            </w:r>
            <w:r>
              <w:t xml:space="preserve"> </w:t>
            </w:r>
            <w:r w:rsidRPr="005B0A88">
              <w:t>uncertainty</w:t>
            </w:r>
            <w:r>
              <w:t xml:space="preserve"> </w:t>
            </w:r>
            <w:r w:rsidRPr="005B0A88">
              <w:t>for</w:t>
            </w:r>
            <w:r>
              <w:t xml:space="preserve"> </w:t>
            </w:r>
            <w:r w:rsidRPr="005B0A88">
              <w:t>AWGN</w:t>
            </w:r>
            <w:r>
              <w:t xml:space="preserve"> </w:t>
            </w:r>
            <w:r w:rsidRPr="005B0A88">
              <w:t>condition</w:t>
            </w:r>
            <w:r>
              <w:t xml:space="preserve"> </w:t>
            </w:r>
            <w:r w:rsidRPr="005B0A88">
              <w:t>comprises</w:t>
            </w:r>
            <w:r>
              <w:t xml:space="preserve"> </w:t>
            </w:r>
            <w:r w:rsidRPr="005B0A88">
              <w:t>two</w:t>
            </w:r>
            <w:r>
              <w:t xml:space="preserve"> </w:t>
            </w:r>
            <w:r w:rsidRPr="005B0A88">
              <w:t>quantities:</w:t>
            </w:r>
          </w:p>
          <w:p w14:paraId="451B79B5" w14:textId="77777777" w:rsidR="00676FFA" w:rsidRPr="005B0A88" w:rsidRDefault="00676FFA" w:rsidP="00E96187">
            <w:pPr>
              <w:pStyle w:val="TAL"/>
            </w:pPr>
            <w:r w:rsidRPr="005B0A88">
              <w:t>1.</w:t>
            </w:r>
            <w:r>
              <w:t xml:space="preserve"> </w:t>
            </w:r>
            <w:r w:rsidRPr="005B0A88">
              <w:t>Signal-to-noise</w:t>
            </w:r>
            <w:r>
              <w:t xml:space="preserve"> </w:t>
            </w:r>
            <w:r w:rsidRPr="005B0A88">
              <w:t>ratio</w:t>
            </w:r>
            <w:r>
              <w:t xml:space="preserve"> </w:t>
            </w:r>
            <w:r w:rsidRPr="005B0A88">
              <w:t>uncertainty</w:t>
            </w:r>
          </w:p>
          <w:p w14:paraId="4A18E65A" w14:textId="77777777" w:rsidR="00676FFA" w:rsidRPr="005B0A88" w:rsidRDefault="00676FFA" w:rsidP="00E96187">
            <w:pPr>
              <w:pStyle w:val="TAL"/>
            </w:pPr>
            <w:r w:rsidRPr="005B0A88">
              <w:t>2.</w:t>
            </w:r>
            <w:r>
              <w:t xml:space="preserve"> </w:t>
            </w:r>
            <w:r w:rsidRPr="005B0A88">
              <w:t>Effect</w:t>
            </w:r>
            <w:r>
              <w:t xml:space="preserve"> </w:t>
            </w:r>
            <w:r w:rsidRPr="005B0A88">
              <w:t>of</w:t>
            </w:r>
            <w:r>
              <w:t xml:space="preserve"> </w:t>
            </w: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p>
          <w:p w14:paraId="3849DD1E" w14:textId="77777777" w:rsidR="00676FFA" w:rsidRPr="005B0A88" w:rsidRDefault="00676FFA" w:rsidP="00E96187">
            <w:pPr>
              <w:pStyle w:val="TAL"/>
            </w:pPr>
          </w:p>
          <w:p w14:paraId="04B49A40" w14:textId="77777777" w:rsidR="00676FFA" w:rsidRPr="005B0A88" w:rsidRDefault="00676FFA" w:rsidP="00E96187">
            <w:pPr>
              <w:pStyle w:val="TAL"/>
            </w:pPr>
            <w:r w:rsidRPr="005B0A88">
              <w:t>Items</w:t>
            </w:r>
            <w:r>
              <w:t xml:space="preserve"> </w:t>
            </w:r>
            <w:r w:rsidRPr="005B0A88">
              <w:t>1</w:t>
            </w:r>
            <w:r>
              <w:t xml:space="preserve"> </w:t>
            </w:r>
            <w:r w:rsidRPr="005B0A88">
              <w:t>and</w:t>
            </w:r>
            <w:r>
              <w:t xml:space="preserve"> </w:t>
            </w:r>
            <w:r w:rsidRPr="005B0A88">
              <w:t>2</w:t>
            </w:r>
            <w:r>
              <w:t xml:space="preserve"> </w:t>
            </w:r>
            <w:r w:rsidRPr="005B0A88">
              <w:t>are</w:t>
            </w:r>
            <w:r>
              <w:t xml:space="preserve"> </w:t>
            </w:r>
            <w:r w:rsidRPr="005B0A88">
              <w:t>assumed</w:t>
            </w:r>
            <w:r>
              <w:t xml:space="preserve"> </w:t>
            </w:r>
            <w:r w:rsidRPr="005B0A88">
              <w:t>to</w:t>
            </w:r>
            <w:r>
              <w:t xml:space="preserve"> </w:t>
            </w:r>
            <w:r w:rsidRPr="005B0A88">
              <w:t>be</w:t>
            </w:r>
            <w:r>
              <w:t xml:space="preserve"> </w:t>
            </w:r>
            <w:r w:rsidRPr="005B0A88">
              <w:t>uncorrelated</w:t>
            </w:r>
            <w:r>
              <w:t xml:space="preserve"> </w:t>
            </w:r>
            <w:r w:rsidRPr="005B0A88">
              <w:t>so</w:t>
            </w:r>
            <w:r>
              <w:t xml:space="preserve"> </w:t>
            </w:r>
            <w:r w:rsidRPr="005B0A88">
              <w:t>can</w:t>
            </w:r>
            <w:r>
              <w:t xml:space="preserve"> </w:t>
            </w:r>
            <w:r w:rsidRPr="005B0A88">
              <w:t>be</w:t>
            </w:r>
            <w:r>
              <w:t xml:space="preserve"> </w:t>
            </w:r>
            <w:r w:rsidRPr="005B0A88">
              <w:t>root</w:t>
            </w:r>
            <w:r>
              <w:t xml:space="preserve"> </w:t>
            </w:r>
            <w:r w:rsidRPr="005B0A88">
              <w:t>sum</w:t>
            </w:r>
            <w:r>
              <w:t xml:space="preserve"> </w:t>
            </w:r>
            <w:r w:rsidRPr="005B0A88">
              <w:t>squared:</w:t>
            </w:r>
          </w:p>
          <w:p w14:paraId="1F8E2E44" w14:textId="77777777" w:rsidR="00676FFA" w:rsidRPr="005B0A88" w:rsidRDefault="00676FFA" w:rsidP="00E96187">
            <w:pPr>
              <w:pStyle w:val="TAL"/>
            </w:pP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has</w:t>
            </w:r>
            <w:r>
              <w:t xml:space="preserve"> </w:t>
            </w:r>
            <w:r w:rsidRPr="005B0A88">
              <w:t>x</w:t>
            </w:r>
            <w:r>
              <w:t xml:space="preserve"> </w:t>
            </w:r>
            <w:r w:rsidRPr="005B0A88">
              <w:t>0.25</w:t>
            </w:r>
            <w:r>
              <w:t xml:space="preserve"> </w:t>
            </w:r>
            <w:r w:rsidRPr="005B0A88">
              <w:t>effect</w:t>
            </w:r>
            <w:r>
              <w:t xml:space="preserve"> </w:t>
            </w:r>
            <w:r w:rsidRPr="005B0A88">
              <w:t>on</w:t>
            </w:r>
            <w:r>
              <w:t xml:space="preserve"> </w:t>
            </w:r>
            <w:r w:rsidRPr="005B0A88">
              <w:t>the</w:t>
            </w:r>
            <w:r>
              <w:t xml:space="preserve"> </w:t>
            </w:r>
            <w:r w:rsidRPr="005B0A88">
              <w:t>required</w:t>
            </w:r>
            <w:r>
              <w:t xml:space="preserve"> </w:t>
            </w:r>
            <w:r w:rsidRPr="005B0A88">
              <w:t>SNR,</w:t>
            </w:r>
            <w:r>
              <w:t xml:space="preserve"> </w:t>
            </w:r>
            <w:r w:rsidRPr="005B0A88">
              <w:t>so</w:t>
            </w:r>
            <w:r>
              <w:t xml:space="preserve"> </w:t>
            </w:r>
            <w:r w:rsidRPr="005B0A88">
              <w:t>use</w:t>
            </w:r>
            <w:r>
              <w:t xml:space="preserve"> </w:t>
            </w:r>
            <w:r w:rsidRPr="005B0A88">
              <w:t>sensitivity</w:t>
            </w:r>
            <w:r>
              <w:t xml:space="preserve"> </w:t>
            </w:r>
            <w:r w:rsidRPr="005B0A88">
              <w:t>factor</w:t>
            </w:r>
            <w:r>
              <w:t xml:space="preserve"> </w:t>
            </w:r>
            <w:r w:rsidRPr="005B0A88">
              <w:t>of</w:t>
            </w:r>
            <w:r>
              <w:t xml:space="preserve"> </w:t>
            </w:r>
            <w:r w:rsidRPr="005B0A88">
              <w:t>x</w:t>
            </w:r>
            <w:r>
              <w:t xml:space="preserve"> </w:t>
            </w:r>
            <w:r w:rsidRPr="005B0A88">
              <w:t>0.25</w:t>
            </w:r>
            <w:r>
              <w:t xml:space="preserve"> </w:t>
            </w:r>
            <w:r w:rsidRPr="005B0A88">
              <w:t>for</w:t>
            </w:r>
            <w:r>
              <w:t xml:space="preserve"> </w:t>
            </w:r>
            <w:r w:rsidRPr="005B0A88">
              <w:t>the</w:t>
            </w:r>
            <w:r>
              <w:t xml:space="preserve"> </w:t>
            </w:r>
            <w:r w:rsidRPr="005B0A88">
              <w:t>uncertainty</w:t>
            </w:r>
            <w:r>
              <w:t xml:space="preserve"> </w:t>
            </w:r>
            <w:r w:rsidRPr="005B0A88">
              <w:t>contribution.</w:t>
            </w:r>
          </w:p>
          <w:p w14:paraId="2C91B634" w14:textId="77777777" w:rsidR="00676FFA" w:rsidRPr="005B0A88" w:rsidRDefault="00676FFA" w:rsidP="00E96187">
            <w:pPr>
              <w:pStyle w:val="TAL"/>
            </w:pPr>
            <w:r w:rsidRPr="005B0A88">
              <w:t>Test</w:t>
            </w:r>
            <w:r>
              <w:t xml:space="preserve"> </w:t>
            </w:r>
            <w:r w:rsidRPr="005B0A88">
              <w:t>System</w:t>
            </w:r>
            <w:r>
              <w:t xml:space="preserve"> </w:t>
            </w:r>
            <w:r w:rsidRPr="005B0A88">
              <w:t>uncertainty</w:t>
            </w:r>
            <w:r>
              <w:t xml:space="preserve"> </w:t>
            </w:r>
            <w:r w:rsidRPr="005B0A88">
              <w:t>=</w:t>
            </w:r>
            <w:r>
              <w:t xml:space="preserve"> </w:t>
            </w:r>
            <w:r w:rsidRPr="005B0A88">
              <w:t>SQRT</w:t>
            </w:r>
            <w:r>
              <w:t xml:space="preserve"> </w:t>
            </w:r>
            <w:r w:rsidRPr="005B0A88">
              <w:t>(Signal-to-noise</w:t>
            </w:r>
            <w:r>
              <w:t xml:space="preserve"> </w:t>
            </w:r>
            <w:r w:rsidRPr="005B0A88">
              <w:t>ratio</w:t>
            </w:r>
            <w:r>
              <w:t xml:space="preserve"> </w:t>
            </w:r>
            <w:r w:rsidRPr="005B0A88">
              <w:t>uncertainty</w:t>
            </w:r>
            <w:r>
              <w:t xml:space="preserve"> </w:t>
            </w:r>
            <w:r w:rsidRPr="005B0A88">
              <w:t>2</w:t>
            </w:r>
            <w:r>
              <w:t xml:space="preserve"> </w:t>
            </w:r>
            <w:r w:rsidRPr="005B0A88">
              <w:t>+</w:t>
            </w:r>
            <w:r>
              <w:t xml:space="preserve"> </w:t>
            </w:r>
            <w:r w:rsidRPr="005B0A88">
              <w:t>(0.25</w:t>
            </w:r>
            <w:r>
              <w:t xml:space="preserve"> </w:t>
            </w:r>
            <w:r w:rsidRPr="005B0A88">
              <w:t>x</w:t>
            </w:r>
            <w:r>
              <w:t xml:space="preserve"> </w:t>
            </w: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2)</w:t>
            </w:r>
          </w:p>
          <w:p w14:paraId="6D07B803" w14:textId="77777777" w:rsidR="00676FFA" w:rsidRPr="005B0A88" w:rsidRDefault="00676FFA" w:rsidP="00E96187">
            <w:pPr>
              <w:pStyle w:val="TAL"/>
            </w:pPr>
            <w:r w:rsidRPr="005B0A88">
              <w:t>Signal-to-noise</w:t>
            </w:r>
            <w:r>
              <w:t xml:space="preserve"> </w:t>
            </w:r>
            <w:r w:rsidRPr="005B0A88">
              <w:t>ratio</w:t>
            </w:r>
            <w:r>
              <w:t xml:space="preserve"> </w:t>
            </w:r>
            <w:r w:rsidRPr="005B0A88">
              <w:t>uncertainty</w:t>
            </w:r>
            <w:r>
              <w:t xml:space="preserve"> </w:t>
            </w:r>
            <w:r w:rsidRPr="005B0A88">
              <w:t>±0.3</w:t>
            </w:r>
            <w:r>
              <w:t xml:space="preserve"> </w:t>
            </w:r>
            <w:r w:rsidRPr="005B0A88">
              <w:t>dB</w:t>
            </w:r>
          </w:p>
          <w:p w14:paraId="5C2B4419" w14:textId="77777777" w:rsidR="00676FFA" w:rsidRPr="005B0A88" w:rsidRDefault="00676FFA" w:rsidP="00E96187">
            <w:pPr>
              <w:pStyle w:val="TAL"/>
            </w:pP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±2.0</w:t>
            </w:r>
            <w:r>
              <w:t xml:space="preserve"> </w:t>
            </w:r>
            <w:r w:rsidRPr="005B0A88">
              <w:t>dB</w:t>
            </w:r>
          </w:p>
        </w:tc>
      </w:tr>
      <w:tr w:rsidR="00676FFA" w:rsidRPr="005B0A88" w14:paraId="186FF617" w14:textId="77777777" w:rsidTr="00E96187">
        <w:trPr>
          <w:gridAfter w:val="1"/>
          <w:wAfter w:w="15" w:type="dxa"/>
          <w:cantSplit/>
          <w:jc w:val="center"/>
        </w:trPr>
        <w:tc>
          <w:tcPr>
            <w:tcW w:w="3368" w:type="dxa"/>
            <w:gridSpan w:val="2"/>
          </w:tcPr>
          <w:p w14:paraId="73F93420" w14:textId="77777777" w:rsidR="00676FFA" w:rsidRPr="005B0A88" w:rsidRDefault="00676FFA" w:rsidP="00E96187">
            <w:pPr>
              <w:pStyle w:val="TAL"/>
            </w:pPr>
            <w:r w:rsidRPr="005B0A88">
              <w:t>4.5.2.2</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2649" w:type="dxa"/>
            <w:gridSpan w:val="3"/>
          </w:tcPr>
          <w:p w14:paraId="3A51A27E" w14:textId="77777777" w:rsidR="00676FFA" w:rsidRPr="005B0A88" w:rsidRDefault="00676FFA" w:rsidP="00E96187">
            <w:pPr>
              <w:pStyle w:val="TAL"/>
            </w:pPr>
            <w:r w:rsidRPr="005B0A88">
              <w:t>Same</w:t>
            </w:r>
            <w:r>
              <w:t xml:space="preserve"> </w:t>
            </w:r>
            <w:r w:rsidRPr="005B0A88">
              <w:t>as</w:t>
            </w:r>
            <w:r>
              <w:t xml:space="preserve"> </w:t>
            </w:r>
            <w:r w:rsidRPr="005B0A88">
              <w:t>4.5.2.1</w:t>
            </w:r>
          </w:p>
        </w:tc>
        <w:tc>
          <w:tcPr>
            <w:tcW w:w="3842" w:type="dxa"/>
            <w:gridSpan w:val="3"/>
          </w:tcPr>
          <w:p w14:paraId="68D397B5" w14:textId="77777777" w:rsidR="00676FFA" w:rsidRPr="005B0A88" w:rsidRDefault="00676FFA" w:rsidP="00E96187">
            <w:pPr>
              <w:pStyle w:val="TAL"/>
            </w:pPr>
            <w:r w:rsidRPr="005B0A88">
              <w:t>Same</w:t>
            </w:r>
            <w:r>
              <w:t xml:space="preserve"> </w:t>
            </w:r>
            <w:r w:rsidRPr="005B0A88">
              <w:t>as</w:t>
            </w:r>
            <w:r>
              <w:t xml:space="preserve"> </w:t>
            </w:r>
            <w:r w:rsidRPr="005B0A88">
              <w:t>4.5.2.1</w:t>
            </w:r>
          </w:p>
        </w:tc>
      </w:tr>
      <w:tr w:rsidR="00676FFA" w:rsidRPr="005B0A88" w14:paraId="0C456B68" w14:textId="77777777" w:rsidTr="00E96187">
        <w:trPr>
          <w:gridAfter w:val="1"/>
          <w:wAfter w:w="15" w:type="dxa"/>
          <w:cantSplit/>
          <w:jc w:val="center"/>
        </w:trPr>
        <w:tc>
          <w:tcPr>
            <w:tcW w:w="3368" w:type="dxa"/>
            <w:gridSpan w:val="2"/>
          </w:tcPr>
          <w:p w14:paraId="1A408316" w14:textId="77777777" w:rsidR="00676FFA" w:rsidRPr="005B0A88" w:rsidRDefault="00676FFA" w:rsidP="00E96187">
            <w:pPr>
              <w:pStyle w:val="TAL"/>
            </w:pPr>
            <w:r w:rsidRPr="005B0A88">
              <w:t>4.5.2.3</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2649" w:type="dxa"/>
            <w:gridSpan w:val="3"/>
          </w:tcPr>
          <w:p w14:paraId="37F19558" w14:textId="77777777" w:rsidR="00676FFA" w:rsidRPr="005B0A88" w:rsidRDefault="00676FFA" w:rsidP="00E96187">
            <w:pPr>
              <w:pStyle w:val="TAL"/>
            </w:pPr>
            <w:r w:rsidRPr="005B0A88">
              <w:t>Noc</w:t>
            </w:r>
            <w:r w:rsidRPr="005B0A88">
              <w:rPr>
                <w:vertAlign w:val="subscript"/>
              </w:rPr>
              <w:t>2</w:t>
            </w:r>
            <w:r>
              <w:t xml:space="preserve"> </w:t>
            </w:r>
            <w:r w:rsidRPr="005B0A88">
              <w:t>±1.5</w:t>
            </w:r>
            <w:r>
              <w:t xml:space="preserve"> </w:t>
            </w:r>
            <w:r w:rsidRPr="005B0A88">
              <w:t>dB</w:t>
            </w:r>
          </w:p>
          <w:p w14:paraId="49FB2D35" w14:textId="77777777" w:rsidR="00676FFA" w:rsidRPr="005B0A88" w:rsidRDefault="00676FFA" w:rsidP="00E96187">
            <w:pPr>
              <w:pStyle w:val="TAL"/>
            </w:pPr>
            <w:r w:rsidRPr="005B0A88">
              <w:t>Noc</w:t>
            </w:r>
            <w:r w:rsidRPr="005B0A88">
              <w:rPr>
                <w:vertAlign w:val="subscript"/>
              </w:rPr>
              <w:t>3</w:t>
            </w:r>
            <w:r>
              <w:t xml:space="preserve"> </w:t>
            </w:r>
            <w:r w:rsidRPr="005B0A88">
              <w:t>±1.5</w:t>
            </w:r>
            <w:r>
              <w:t xml:space="preserve"> </w:t>
            </w:r>
            <w:r w:rsidRPr="005B0A88">
              <w:t>dB</w:t>
            </w:r>
          </w:p>
          <w:p w14:paraId="440214BC"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1EE238E8"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±0.3</w:t>
            </w:r>
            <w:r>
              <w:t xml:space="preserve"> </w:t>
            </w:r>
            <w:r w:rsidRPr="005B0A88">
              <w:t>dB</w:t>
            </w:r>
          </w:p>
        </w:tc>
        <w:tc>
          <w:tcPr>
            <w:tcW w:w="3842" w:type="dxa"/>
            <w:gridSpan w:val="3"/>
          </w:tcPr>
          <w:p w14:paraId="67ADD021" w14:textId="77777777" w:rsidR="00676FFA" w:rsidRPr="005B0A88" w:rsidRDefault="00676FFA" w:rsidP="00E96187">
            <w:pPr>
              <w:pStyle w:val="TAL"/>
            </w:pPr>
            <w:r w:rsidRPr="005B0A88">
              <w:t>Note:</w:t>
            </w:r>
          </w:p>
          <w:p w14:paraId="12167681"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2CCF7A7"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76FFA" w:rsidRPr="005B0A88" w14:paraId="1944922F" w14:textId="77777777" w:rsidTr="00E96187">
        <w:trPr>
          <w:gridAfter w:val="1"/>
          <w:wAfter w:w="15" w:type="dxa"/>
          <w:cantSplit/>
          <w:jc w:val="center"/>
        </w:trPr>
        <w:tc>
          <w:tcPr>
            <w:tcW w:w="3368" w:type="dxa"/>
            <w:gridSpan w:val="2"/>
          </w:tcPr>
          <w:p w14:paraId="5E362EED" w14:textId="77777777" w:rsidR="00676FFA" w:rsidRPr="005B0A88" w:rsidRDefault="00676FFA" w:rsidP="00E96187">
            <w:pPr>
              <w:pStyle w:val="TAL"/>
            </w:pPr>
            <w:r w:rsidRPr="005B0A88">
              <w:t>4.5.2.4</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2649" w:type="dxa"/>
            <w:gridSpan w:val="3"/>
          </w:tcPr>
          <w:p w14:paraId="5FB32921" w14:textId="77777777" w:rsidR="00676FFA" w:rsidRPr="005B0A88" w:rsidRDefault="00676FFA" w:rsidP="00E96187">
            <w:pPr>
              <w:pStyle w:val="TAL"/>
            </w:pPr>
            <w:r w:rsidRPr="005B0A88">
              <w:t>Same</w:t>
            </w:r>
            <w:r>
              <w:t xml:space="preserve"> </w:t>
            </w:r>
            <w:r w:rsidRPr="005B0A88">
              <w:t>as</w:t>
            </w:r>
            <w:r>
              <w:t xml:space="preserve"> </w:t>
            </w:r>
            <w:r w:rsidRPr="005B0A88">
              <w:t>4.5.2.3</w:t>
            </w:r>
          </w:p>
        </w:tc>
        <w:tc>
          <w:tcPr>
            <w:tcW w:w="3842" w:type="dxa"/>
            <w:gridSpan w:val="3"/>
          </w:tcPr>
          <w:p w14:paraId="773DCF3F" w14:textId="77777777" w:rsidR="00676FFA" w:rsidRPr="005B0A88" w:rsidRDefault="00676FFA" w:rsidP="00E96187">
            <w:pPr>
              <w:pStyle w:val="TAL"/>
            </w:pPr>
            <w:r w:rsidRPr="005B0A88">
              <w:t>Same</w:t>
            </w:r>
            <w:r>
              <w:t xml:space="preserve"> </w:t>
            </w:r>
            <w:r w:rsidRPr="005B0A88">
              <w:t>as</w:t>
            </w:r>
            <w:r>
              <w:t xml:space="preserve"> </w:t>
            </w:r>
            <w:r w:rsidRPr="005B0A88">
              <w:t>4.5.2.3</w:t>
            </w:r>
          </w:p>
        </w:tc>
      </w:tr>
      <w:tr w:rsidR="00676FFA" w:rsidRPr="005B0A88" w14:paraId="6E99EB98"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6A8D6EF" w14:textId="77777777" w:rsidR="00676FFA" w:rsidRPr="005B0A88" w:rsidRDefault="00676FFA" w:rsidP="00E96187">
            <w:pPr>
              <w:pStyle w:val="TAL"/>
            </w:pPr>
            <w:r w:rsidRPr="005B0A88">
              <w:t>4.5.2.5</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2649" w:type="dxa"/>
            <w:gridSpan w:val="3"/>
            <w:tcBorders>
              <w:top w:val="single" w:sz="4" w:space="0" w:color="auto"/>
              <w:left w:val="single" w:sz="4" w:space="0" w:color="auto"/>
              <w:bottom w:val="single" w:sz="4" w:space="0" w:color="auto"/>
              <w:right w:val="single" w:sz="4" w:space="0" w:color="auto"/>
            </w:tcBorders>
          </w:tcPr>
          <w:p w14:paraId="464A8210" w14:textId="77777777" w:rsidR="00676FFA" w:rsidRPr="005B0A88" w:rsidRDefault="00676FFA" w:rsidP="00E96187">
            <w:pPr>
              <w:pStyle w:val="TAL"/>
            </w:pPr>
            <w:r w:rsidRPr="005B0A88">
              <w:t>Noc</w:t>
            </w:r>
            <w:r w:rsidRPr="005B0A88">
              <w:rPr>
                <w:vertAlign w:val="subscript"/>
              </w:rPr>
              <w:t>1</w:t>
            </w:r>
            <w:r>
              <w:t xml:space="preserve"> </w:t>
            </w:r>
            <w:r w:rsidRPr="005B0A88">
              <w:t>±1.5</w:t>
            </w:r>
            <w:r>
              <w:t xml:space="preserve"> </w:t>
            </w:r>
            <w:r w:rsidRPr="005B0A88">
              <w:t>dB</w:t>
            </w:r>
          </w:p>
          <w:p w14:paraId="336C8797" w14:textId="77777777" w:rsidR="00676FFA" w:rsidRPr="005B0A88" w:rsidRDefault="00676FFA" w:rsidP="00E96187">
            <w:pPr>
              <w:pStyle w:val="TAL"/>
            </w:pPr>
            <w:r w:rsidRPr="005B0A88">
              <w:t>Noc</w:t>
            </w:r>
            <w:r w:rsidRPr="005B0A88">
              <w:rPr>
                <w:vertAlign w:val="subscript"/>
              </w:rPr>
              <w:t>2</w:t>
            </w:r>
            <w:r>
              <w:t xml:space="preserve"> </w:t>
            </w:r>
            <w:r w:rsidRPr="005B0A88">
              <w:t>±1.5</w:t>
            </w:r>
            <w:r>
              <w:t xml:space="preserve"> </w:t>
            </w:r>
            <w:r w:rsidRPr="005B0A88">
              <w:t>dB</w:t>
            </w:r>
          </w:p>
          <w:p w14:paraId="659A7549" w14:textId="77777777" w:rsidR="00676FFA" w:rsidRPr="005B0A88" w:rsidRDefault="00676FFA" w:rsidP="00E96187">
            <w:pPr>
              <w:pStyle w:val="TAL"/>
            </w:pPr>
            <w:r w:rsidRPr="005B0A88">
              <w:t>Noc</w:t>
            </w:r>
            <w:r w:rsidRPr="005B0A88">
              <w:rPr>
                <w:vertAlign w:val="subscript"/>
              </w:rPr>
              <w:t>3</w:t>
            </w:r>
            <w:r>
              <w:t xml:space="preserve"> </w:t>
            </w:r>
            <w:r w:rsidRPr="005B0A88">
              <w:t>±1.5</w:t>
            </w:r>
            <w:r>
              <w:t xml:space="preserve"> </w:t>
            </w:r>
            <w:r w:rsidRPr="005B0A88">
              <w:t>dB</w:t>
            </w:r>
          </w:p>
          <w:p w14:paraId="71924BA8" w14:textId="77777777" w:rsidR="00676FFA" w:rsidRPr="005B0A88" w:rsidRDefault="00676FFA" w:rsidP="00E96187">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146D5994"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42124BAC"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tc>
        <w:tc>
          <w:tcPr>
            <w:tcW w:w="3842" w:type="dxa"/>
            <w:gridSpan w:val="3"/>
            <w:tcBorders>
              <w:top w:val="single" w:sz="4" w:space="0" w:color="auto"/>
              <w:left w:val="single" w:sz="4" w:space="0" w:color="auto"/>
              <w:bottom w:val="single" w:sz="4" w:space="0" w:color="auto"/>
              <w:right w:val="single" w:sz="4" w:space="0" w:color="auto"/>
            </w:tcBorders>
          </w:tcPr>
          <w:p w14:paraId="52EDD535" w14:textId="77777777" w:rsidR="00676FFA" w:rsidRPr="005B0A88" w:rsidRDefault="00676FFA" w:rsidP="00E96187">
            <w:pPr>
              <w:pStyle w:val="TAL"/>
            </w:pPr>
            <w:r w:rsidRPr="005B0A88">
              <w:t>Note:</w:t>
            </w:r>
          </w:p>
          <w:p w14:paraId="09193649" w14:textId="77777777" w:rsidR="00676FFA" w:rsidRPr="005B0A88" w:rsidRDefault="00676FFA" w:rsidP="00E96187">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E-UTRAN</w:t>
            </w:r>
            <w:r>
              <w:t xml:space="preserve"> </w:t>
            </w:r>
            <w:r w:rsidRPr="005B0A88">
              <w:t>cell</w:t>
            </w:r>
            <w:r>
              <w:t xml:space="preserve"> </w:t>
            </w:r>
            <w:r w:rsidRPr="005B0A88">
              <w:t>1</w:t>
            </w:r>
            <w:r>
              <w:t xml:space="preserve"> </w:t>
            </w:r>
            <w:r w:rsidRPr="005B0A88">
              <w:t>frequency</w:t>
            </w:r>
          </w:p>
          <w:p w14:paraId="274454CE" w14:textId="77777777" w:rsidR="00676FFA" w:rsidRPr="005B0A88" w:rsidRDefault="00676FFA" w:rsidP="00E96187">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E-UTRAN</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37624DA" w14:textId="77777777" w:rsidR="00676FFA" w:rsidRPr="005B0A88" w:rsidRDefault="00676FFA" w:rsidP="00E96187">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cell</w:t>
            </w:r>
            <w:r>
              <w:t xml:space="preserve"> </w:t>
            </w:r>
            <w:r w:rsidRPr="005B0A88">
              <w:t>2</w:t>
            </w:r>
            <w:r>
              <w:t xml:space="preserve"> </w:t>
            </w:r>
            <w:r w:rsidRPr="005B0A88">
              <w:t>frequency</w:t>
            </w:r>
          </w:p>
          <w:p w14:paraId="667073A5"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NR</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311607B" w14:textId="77777777" w:rsidR="00676FFA" w:rsidRPr="005B0A88" w:rsidRDefault="00676FFA" w:rsidP="00E96187">
            <w:pPr>
              <w:pStyle w:val="TAL"/>
            </w:pPr>
            <w:r w:rsidRPr="005B0A88">
              <w:t>Noc</w:t>
            </w:r>
            <w:r w:rsidRPr="005B0A88">
              <w:rPr>
                <w:vertAlign w:val="subscript"/>
              </w:rPr>
              <w:t>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E-UTRAN</w:t>
            </w:r>
            <w:r>
              <w:t xml:space="preserve"> </w:t>
            </w:r>
            <w:r w:rsidRPr="005B0A88">
              <w:t>cell</w:t>
            </w:r>
            <w:r>
              <w:t xml:space="preserve"> </w:t>
            </w:r>
            <w:r w:rsidRPr="005B0A88">
              <w:t>3</w:t>
            </w:r>
            <w:r>
              <w:t xml:space="preserve"> </w:t>
            </w:r>
            <w:r w:rsidRPr="005B0A88">
              <w:t>frequency</w:t>
            </w:r>
          </w:p>
          <w:p w14:paraId="4CAEF280"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E-UTRAN</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76FFA" w:rsidRPr="005B0A88" w14:paraId="092309A9"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1F027EC" w14:textId="77777777" w:rsidR="00676FFA" w:rsidRPr="005B0A88" w:rsidRDefault="00676FFA" w:rsidP="00E96187">
            <w:pPr>
              <w:pStyle w:val="TAL"/>
            </w:pPr>
            <w:r w:rsidRPr="005B0A88">
              <w:t>4.5.2.6</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2649" w:type="dxa"/>
            <w:gridSpan w:val="3"/>
            <w:tcBorders>
              <w:top w:val="single" w:sz="4" w:space="0" w:color="auto"/>
              <w:left w:val="single" w:sz="4" w:space="0" w:color="auto"/>
              <w:bottom w:val="single" w:sz="4" w:space="0" w:color="auto"/>
              <w:right w:val="single" w:sz="4" w:space="0" w:color="auto"/>
            </w:tcBorders>
          </w:tcPr>
          <w:p w14:paraId="15384C66" w14:textId="77777777" w:rsidR="00676FFA" w:rsidRPr="005B0A88" w:rsidRDefault="00676FFA" w:rsidP="00E96187">
            <w:pPr>
              <w:pStyle w:val="TAL"/>
            </w:pPr>
            <w:r w:rsidRPr="005B0A88">
              <w:t>Same</w:t>
            </w:r>
            <w:r>
              <w:t xml:space="preserve"> </w:t>
            </w:r>
            <w:r w:rsidRPr="005B0A88">
              <w:t>as</w:t>
            </w:r>
            <w:r>
              <w:t xml:space="preserve"> </w:t>
            </w:r>
            <w:r w:rsidRPr="005B0A88">
              <w:t>4.5.2.5</w:t>
            </w:r>
          </w:p>
        </w:tc>
        <w:tc>
          <w:tcPr>
            <w:tcW w:w="3842" w:type="dxa"/>
            <w:gridSpan w:val="3"/>
            <w:tcBorders>
              <w:top w:val="single" w:sz="4" w:space="0" w:color="auto"/>
              <w:left w:val="single" w:sz="4" w:space="0" w:color="auto"/>
              <w:bottom w:val="single" w:sz="4" w:space="0" w:color="auto"/>
              <w:right w:val="single" w:sz="4" w:space="0" w:color="auto"/>
            </w:tcBorders>
          </w:tcPr>
          <w:p w14:paraId="2BD7995B" w14:textId="77777777" w:rsidR="00676FFA" w:rsidRPr="005B0A88" w:rsidRDefault="00676FFA" w:rsidP="00E96187">
            <w:pPr>
              <w:pStyle w:val="TAL"/>
            </w:pPr>
            <w:r w:rsidRPr="005B0A88">
              <w:t>Same</w:t>
            </w:r>
            <w:r>
              <w:t xml:space="preserve"> </w:t>
            </w:r>
            <w:r w:rsidRPr="005B0A88">
              <w:t>as</w:t>
            </w:r>
            <w:r>
              <w:t xml:space="preserve"> </w:t>
            </w:r>
            <w:r w:rsidRPr="005B0A88">
              <w:t>4.5.2.5</w:t>
            </w:r>
          </w:p>
        </w:tc>
      </w:tr>
      <w:tr w:rsidR="00676FFA" w:rsidRPr="005B0A88" w14:paraId="52039892"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0364474" w14:textId="77777777" w:rsidR="00676FFA" w:rsidRPr="005B0A88" w:rsidRDefault="00676FFA" w:rsidP="00E96187">
            <w:pPr>
              <w:pStyle w:val="TAL"/>
            </w:pPr>
            <w:r w:rsidRPr="005B0A88">
              <w:t>4.5.3.1</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160ms</w:t>
            </w:r>
            <w:r>
              <w:t xml:space="preserve"> </w:t>
            </w:r>
            <w:proofErr w:type="spellStart"/>
            <w:r w:rsidRPr="005B0A88">
              <w:t>SCell</w:t>
            </w:r>
            <w:proofErr w:type="spellEnd"/>
            <w:r>
              <w:t xml:space="preserve"> </w:t>
            </w:r>
            <w:r w:rsidRPr="005B0A88">
              <w:t>measurement</w:t>
            </w:r>
            <w:r>
              <w:t xml:space="preserve"> </w:t>
            </w:r>
            <w:r w:rsidRPr="005B0A88">
              <w:t>cycle</w:t>
            </w:r>
          </w:p>
        </w:tc>
        <w:tc>
          <w:tcPr>
            <w:tcW w:w="2649" w:type="dxa"/>
            <w:gridSpan w:val="3"/>
            <w:tcBorders>
              <w:top w:val="single" w:sz="4" w:space="0" w:color="auto"/>
              <w:left w:val="single" w:sz="4" w:space="0" w:color="auto"/>
              <w:bottom w:val="single" w:sz="4" w:space="0" w:color="auto"/>
              <w:right w:val="single" w:sz="4" w:space="0" w:color="auto"/>
            </w:tcBorders>
          </w:tcPr>
          <w:p w14:paraId="5CECE87C" w14:textId="77777777" w:rsidR="00676FFA" w:rsidRPr="005B0A88" w:rsidRDefault="00676FFA" w:rsidP="00E96187">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079FCECB" w14:textId="77777777" w:rsidR="00676FFA" w:rsidRPr="005B0A88" w:rsidRDefault="00676FFA" w:rsidP="00E96187">
            <w:pPr>
              <w:pStyle w:val="TAL"/>
            </w:pPr>
            <w:r w:rsidRPr="005B0A88">
              <w:rPr>
                <w:rFonts w:cs="Arial"/>
                <w:szCs w:val="18"/>
              </w:rPr>
              <w:t>Average</w:t>
            </w:r>
            <w:r>
              <w:t xml:space="preserve"> </w:t>
            </w:r>
            <w:r w:rsidRPr="005B0A88">
              <w:t>Noc</w:t>
            </w:r>
            <w:r w:rsidRPr="005B0A88">
              <w:rPr>
                <w:vertAlign w:val="subscript"/>
              </w:rPr>
              <w:t>3</w:t>
            </w:r>
            <w:r>
              <w:t xml:space="preserve"> </w:t>
            </w:r>
            <w:r w:rsidRPr="005B0A88">
              <w:t>±1.5</w:t>
            </w:r>
            <w:r>
              <w:t xml:space="preserve"> </w:t>
            </w:r>
            <w:r w:rsidRPr="005B0A88">
              <w:t>dB</w:t>
            </w:r>
          </w:p>
          <w:p w14:paraId="18CCEAE2" w14:textId="77777777" w:rsidR="00676FFA" w:rsidRPr="005B0A88" w:rsidRDefault="00676FFA" w:rsidP="00E96187">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085BAF3B" w14:textId="77777777" w:rsidR="00676FFA" w:rsidRPr="005B0A88" w:rsidRDefault="00676FFA" w:rsidP="00E96187">
            <w:pPr>
              <w:pStyle w:val="TAL"/>
            </w:pPr>
            <w:r w:rsidRPr="005B0A88">
              <w:rPr>
                <w:rFonts w:cs="Arial"/>
                <w:szCs w:val="18"/>
              </w:rPr>
              <w:t>Average</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±0.3</w:t>
            </w:r>
            <w:r>
              <w:t xml:space="preserve"> </w:t>
            </w:r>
            <w:r w:rsidRPr="005B0A88">
              <w:t>dB</w:t>
            </w:r>
          </w:p>
          <w:p w14:paraId="405E16B7"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749A51BB"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3</w:t>
            </w:r>
            <w:r>
              <w:t xml:space="preserve"> </w:t>
            </w:r>
            <w:r w:rsidRPr="005B0A88">
              <w:t>±1.5</w:t>
            </w:r>
            <w:r>
              <w:t xml:space="preserve"> </w:t>
            </w:r>
            <w:r w:rsidRPr="005B0A88">
              <w:t>dB</w:t>
            </w:r>
          </w:p>
          <w:p w14:paraId="5F3E584F"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p w14:paraId="75CEC5C2" w14:textId="77777777" w:rsidR="00676FFA" w:rsidRPr="005B0A88" w:rsidRDefault="00676FFA" w:rsidP="00E96187">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1885955F" w14:textId="77777777" w:rsidR="00676FFA" w:rsidRPr="005B0A88" w:rsidRDefault="00676FFA" w:rsidP="00E96187">
            <w:pPr>
              <w:pStyle w:val="TAL"/>
            </w:pPr>
            <w:r w:rsidRPr="005B0A88">
              <w:t>Note:</w:t>
            </w:r>
          </w:p>
          <w:p w14:paraId="57C01495" w14:textId="77777777" w:rsidR="00676FFA" w:rsidRPr="005B0A88" w:rsidRDefault="00676FFA" w:rsidP="00E96187">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7EE2855F"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53238745" w14:textId="77777777" w:rsidR="00676FFA" w:rsidRPr="005B0A88" w:rsidRDefault="00676FFA" w:rsidP="00E96187">
            <w:pPr>
              <w:pStyle w:val="TAL"/>
            </w:pPr>
            <w:r w:rsidRPr="005B0A88">
              <w:t>Noc</w:t>
            </w:r>
            <w:r w:rsidRPr="005B0A88">
              <w:rPr>
                <w:vertAlign w:val="subscript"/>
              </w:rPr>
              <w:t>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3</w:t>
            </w:r>
            <w:r>
              <w:t xml:space="preserve"> </w:t>
            </w:r>
            <w:r w:rsidRPr="005B0A88">
              <w:t>frequency</w:t>
            </w:r>
          </w:p>
          <w:p w14:paraId="1509425A"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1F4339D5" w14:textId="77777777" w:rsidR="00676FFA" w:rsidRPr="005B0A88" w:rsidRDefault="00676FFA" w:rsidP="00E96187">
            <w:pPr>
              <w:pStyle w:val="TAL"/>
            </w:pPr>
          </w:p>
          <w:p w14:paraId="710E70A0"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676FFA" w:rsidRPr="005B0A88" w14:paraId="4072C6D3"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F00E8D6" w14:textId="77777777" w:rsidR="00676FFA" w:rsidRPr="005B0A88" w:rsidRDefault="00676FFA" w:rsidP="00E96187">
            <w:pPr>
              <w:pStyle w:val="TAL"/>
            </w:pPr>
            <w:r w:rsidRPr="005B0A88">
              <w:t>4.5.3.2</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320ms</w:t>
            </w:r>
            <w:r>
              <w:t xml:space="preserve"> </w:t>
            </w:r>
            <w:proofErr w:type="spellStart"/>
            <w:r w:rsidRPr="005B0A88">
              <w:t>SCell</w:t>
            </w:r>
            <w:proofErr w:type="spellEnd"/>
            <w:r>
              <w:t xml:space="preserve"> </w:t>
            </w:r>
            <w:r w:rsidRPr="005B0A88">
              <w:t>measurement</w:t>
            </w:r>
            <w:r>
              <w:t xml:space="preserve"> </w:t>
            </w:r>
            <w:r w:rsidRPr="005B0A88">
              <w:t>cycle</w:t>
            </w:r>
          </w:p>
        </w:tc>
        <w:tc>
          <w:tcPr>
            <w:tcW w:w="2649" w:type="dxa"/>
            <w:gridSpan w:val="3"/>
            <w:tcBorders>
              <w:top w:val="single" w:sz="4" w:space="0" w:color="auto"/>
              <w:left w:val="single" w:sz="4" w:space="0" w:color="auto"/>
              <w:bottom w:val="single" w:sz="4" w:space="0" w:color="auto"/>
              <w:right w:val="single" w:sz="4" w:space="0" w:color="auto"/>
            </w:tcBorders>
          </w:tcPr>
          <w:p w14:paraId="10F144BE" w14:textId="77777777" w:rsidR="00676FFA" w:rsidRPr="005B0A88" w:rsidRDefault="00676FFA" w:rsidP="00E96187">
            <w:pPr>
              <w:pStyle w:val="TAL"/>
              <w:rPr>
                <w:shd w:val="clear" w:color="auto" w:fill="FFFFFF"/>
              </w:rPr>
            </w:pPr>
            <w:r w:rsidRPr="005B0A88">
              <w:t>Same</w:t>
            </w:r>
            <w:r>
              <w:t xml:space="preserve"> </w:t>
            </w:r>
            <w:r w:rsidRPr="005B0A88">
              <w:t>as</w:t>
            </w:r>
            <w:r>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12E6EF30" w14:textId="77777777" w:rsidR="00676FFA" w:rsidRPr="005B0A88" w:rsidRDefault="00676FFA" w:rsidP="00E96187">
            <w:pPr>
              <w:pStyle w:val="TAL"/>
            </w:pPr>
            <w:r w:rsidRPr="005B0A88">
              <w:t>Same</w:t>
            </w:r>
            <w:r>
              <w:t xml:space="preserve"> </w:t>
            </w:r>
            <w:r w:rsidRPr="005B0A88">
              <w:t>as</w:t>
            </w:r>
            <w:r>
              <w:t xml:space="preserve"> </w:t>
            </w:r>
            <w:r w:rsidRPr="005B0A88">
              <w:t>4.5.3.1</w:t>
            </w:r>
          </w:p>
        </w:tc>
      </w:tr>
      <w:tr w:rsidR="00676FFA" w:rsidRPr="005B0A88" w14:paraId="6F43052A"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E4263F2" w14:textId="77777777" w:rsidR="00676FFA" w:rsidRPr="005B0A88" w:rsidRDefault="00676FFA" w:rsidP="00E96187">
            <w:pPr>
              <w:pStyle w:val="TAL"/>
            </w:pPr>
            <w:r w:rsidRPr="005B0A88">
              <w:t>4.5.3.3</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proofErr w:type="spellStart"/>
            <w:r w:rsidRPr="005B0A88">
              <w:t>SCell</w:t>
            </w:r>
            <w:proofErr w:type="spellEnd"/>
            <w:r>
              <w:t xml:space="preserve"> </w:t>
            </w:r>
            <w:r w:rsidRPr="005B0A88">
              <w:t>in</w:t>
            </w:r>
            <w:r>
              <w:t xml:space="preserve"> </w:t>
            </w:r>
            <w:r w:rsidRPr="005B0A88">
              <w:t>non-DRX</w:t>
            </w:r>
          </w:p>
        </w:tc>
        <w:tc>
          <w:tcPr>
            <w:tcW w:w="2649" w:type="dxa"/>
            <w:gridSpan w:val="3"/>
            <w:tcBorders>
              <w:top w:val="single" w:sz="4" w:space="0" w:color="auto"/>
              <w:left w:val="single" w:sz="4" w:space="0" w:color="auto"/>
              <w:bottom w:val="single" w:sz="4" w:space="0" w:color="auto"/>
              <w:right w:val="single" w:sz="4" w:space="0" w:color="auto"/>
            </w:tcBorders>
          </w:tcPr>
          <w:p w14:paraId="240105D8" w14:textId="77777777" w:rsidR="00676FFA" w:rsidRPr="005B0A88" w:rsidRDefault="00676FFA" w:rsidP="00E96187">
            <w:pPr>
              <w:pStyle w:val="TAL"/>
              <w:rPr>
                <w:shd w:val="clear" w:color="auto" w:fill="FFFFFF"/>
              </w:rPr>
            </w:pPr>
            <w:r w:rsidRPr="005B0A88">
              <w:t>Same</w:t>
            </w:r>
            <w:r>
              <w:t xml:space="preserve"> </w:t>
            </w:r>
            <w:r w:rsidRPr="005B0A88">
              <w:t>as</w:t>
            </w:r>
            <w:r>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5649FB85" w14:textId="77777777" w:rsidR="00676FFA" w:rsidRPr="005B0A88" w:rsidRDefault="00676FFA" w:rsidP="00E96187">
            <w:pPr>
              <w:pStyle w:val="TAL"/>
            </w:pPr>
            <w:r w:rsidRPr="005B0A88">
              <w:t>Same</w:t>
            </w:r>
            <w:r>
              <w:t xml:space="preserve"> </w:t>
            </w:r>
            <w:r w:rsidRPr="005B0A88">
              <w:t>as</w:t>
            </w:r>
            <w:r>
              <w:t xml:space="preserve"> </w:t>
            </w:r>
            <w:r w:rsidRPr="005B0A88">
              <w:t>4.5.3.1</w:t>
            </w:r>
          </w:p>
        </w:tc>
      </w:tr>
      <w:tr w:rsidR="00676FFA" w:rsidRPr="005B0A88" w14:paraId="38EFDCBC"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92A1304" w14:textId="77777777" w:rsidR="00676FFA" w:rsidRPr="005B0A88" w:rsidRDefault="00676FFA" w:rsidP="00E96187">
            <w:pPr>
              <w:pStyle w:val="TAL"/>
            </w:pPr>
            <w:r w:rsidRPr="005B0A88">
              <w:t>4.5.4.1</w:t>
            </w:r>
            <w:r>
              <w:t xml:space="preserve"> </w:t>
            </w: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2682" w:type="dxa"/>
            <w:gridSpan w:val="3"/>
            <w:tcBorders>
              <w:top w:val="single" w:sz="4" w:space="0" w:color="auto"/>
              <w:left w:val="single" w:sz="4" w:space="0" w:color="auto"/>
              <w:bottom w:val="single" w:sz="4" w:space="0" w:color="auto"/>
              <w:right w:val="single" w:sz="4" w:space="0" w:color="auto"/>
            </w:tcBorders>
          </w:tcPr>
          <w:p w14:paraId="5E287CE8" w14:textId="77777777" w:rsidR="00676FFA" w:rsidRPr="005B0A88" w:rsidRDefault="00676FFA" w:rsidP="00E96187">
            <w:pPr>
              <w:pStyle w:val="TAL"/>
            </w:pPr>
            <w:r w:rsidRPr="005B0A88">
              <w:t>Noc2</w:t>
            </w:r>
            <w:r>
              <w:t xml:space="preserve"> </w:t>
            </w:r>
            <w:r w:rsidRPr="005B0A88">
              <w:t>±1.5</w:t>
            </w:r>
            <w:r>
              <w:t xml:space="preserve"> </w:t>
            </w:r>
            <w:r w:rsidRPr="005B0A88">
              <w:t>dB</w:t>
            </w:r>
          </w:p>
          <w:p w14:paraId="524CC53E" w14:textId="77777777" w:rsidR="00676FFA" w:rsidRPr="005B0A88" w:rsidRDefault="00676FFA" w:rsidP="00E96187">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p w14:paraId="6637CA1E" w14:textId="77777777" w:rsidR="00676FFA" w:rsidRPr="005B0A88" w:rsidRDefault="00676FFA" w:rsidP="00E96187">
            <w:pPr>
              <w:pStyle w:val="TAL"/>
            </w:pPr>
            <w:r w:rsidRPr="005B0A88">
              <w:t>Noc3</w:t>
            </w:r>
            <w:r>
              <w:t xml:space="preserve"> </w:t>
            </w:r>
            <w:r w:rsidRPr="005B0A88">
              <w:t>±1.5</w:t>
            </w:r>
            <w:r>
              <w:t xml:space="preserve"> </w:t>
            </w:r>
            <w:r w:rsidRPr="005B0A88">
              <w:t>dB</w:t>
            </w:r>
          </w:p>
          <w:p w14:paraId="0551BEA3" w14:textId="77777777" w:rsidR="00676FFA" w:rsidRPr="005B0A88" w:rsidRDefault="00676FFA" w:rsidP="00E96187">
            <w:pPr>
              <w:pStyle w:val="TAL"/>
            </w:pPr>
            <w:r w:rsidRPr="005B0A88">
              <w:t>Ês3</w:t>
            </w:r>
            <w:r>
              <w:t xml:space="preserve"> </w:t>
            </w:r>
            <w:r w:rsidRPr="005B0A88">
              <w:t>/</w:t>
            </w:r>
            <w:r>
              <w:t xml:space="preserve"> </w:t>
            </w:r>
            <w:r w:rsidRPr="005B0A88">
              <w:t>Noc3</w:t>
            </w:r>
            <w:r>
              <w:t xml:space="preserve"> </w:t>
            </w:r>
            <w:r w:rsidRPr="005B0A88">
              <w:t>±0.3</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2C0B2F9C" w14:textId="77777777" w:rsidR="00676FFA" w:rsidRPr="005B0A88" w:rsidRDefault="00676FFA" w:rsidP="00E96187">
            <w:pPr>
              <w:pStyle w:val="TAL"/>
            </w:pPr>
            <w:r w:rsidRPr="005B0A88">
              <w:t>Note:</w:t>
            </w:r>
          </w:p>
          <w:p w14:paraId="442E3695" w14:textId="77777777" w:rsidR="00676FFA" w:rsidRPr="005B0A88" w:rsidRDefault="00676FFA" w:rsidP="00E96187">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3BF0D3D6" w14:textId="77777777" w:rsidR="00676FFA" w:rsidRPr="005B0A88" w:rsidRDefault="00676FFA" w:rsidP="00E96187">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0FB8D30" w14:textId="77777777" w:rsidR="00676FFA" w:rsidRPr="005B0A88" w:rsidRDefault="00676FFA" w:rsidP="00E96187">
            <w:pPr>
              <w:pStyle w:val="TAL"/>
            </w:pPr>
            <w:r w:rsidRPr="005B0A88">
              <w:t>Noc3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3</w:t>
            </w:r>
            <w:r>
              <w:t xml:space="preserve"> </w:t>
            </w:r>
            <w:r w:rsidRPr="005B0A88">
              <w:t>frequency</w:t>
            </w:r>
          </w:p>
          <w:p w14:paraId="6D64391C" w14:textId="77777777" w:rsidR="00676FFA" w:rsidRPr="005B0A88" w:rsidRDefault="00676FFA" w:rsidP="00E96187">
            <w:pPr>
              <w:pStyle w:val="TAL"/>
            </w:pPr>
            <w:r w:rsidRPr="005B0A88">
              <w:t>Ês3</w:t>
            </w:r>
            <w:r>
              <w:t xml:space="preserve"> </w:t>
            </w:r>
            <w:r w:rsidRPr="005B0A88">
              <w:t>/</w:t>
            </w:r>
            <w:r>
              <w:t xml:space="preserve"> </w:t>
            </w:r>
            <w:r w:rsidRPr="005B0A88">
              <w:t>Noc3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76FFA" w:rsidRPr="005B0A88" w14:paraId="22D74EC7"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4F3F1FC" w14:textId="77777777" w:rsidR="00676FFA" w:rsidRPr="005B0A88" w:rsidRDefault="00676FFA" w:rsidP="00E96187">
            <w:pPr>
              <w:pStyle w:val="TAL"/>
              <w:rPr>
                <w:rFonts w:eastAsia="SimSun"/>
              </w:rPr>
            </w:pPr>
            <w:r w:rsidRPr="005B0A88">
              <w:rPr>
                <w:rFonts w:eastAsia="SimSun"/>
              </w:rPr>
              <w:t>4.5.5.1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682" w:type="dxa"/>
            <w:gridSpan w:val="3"/>
            <w:tcBorders>
              <w:top w:val="single" w:sz="4" w:space="0" w:color="auto"/>
              <w:left w:val="single" w:sz="4" w:space="0" w:color="auto"/>
              <w:bottom w:val="single" w:sz="4" w:space="0" w:color="auto"/>
              <w:right w:val="single" w:sz="4" w:space="0" w:color="auto"/>
            </w:tcBorders>
          </w:tcPr>
          <w:p w14:paraId="7D973AA4" w14:textId="77777777" w:rsidR="00676FFA" w:rsidRPr="005B0A88" w:rsidRDefault="00676FFA" w:rsidP="00E96187">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2</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2DB1AD93" w14:textId="77777777" w:rsidR="00676FFA" w:rsidRPr="005B0A88" w:rsidRDefault="00676FFA" w:rsidP="00E96187">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145CADF5"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Noc2</w:t>
            </w:r>
            <w:r>
              <w:t xml:space="preserve"> </w:t>
            </w:r>
            <w:r w:rsidRPr="005B0A88">
              <w:t>±1.5</w:t>
            </w:r>
            <w:r>
              <w:t xml:space="preserve"> </w:t>
            </w:r>
            <w:r w:rsidRPr="005B0A88">
              <w:t>dB</w:t>
            </w:r>
          </w:p>
          <w:p w14:paraId="428A4368"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4D48B77C" w14:textId="77777777" w:rsidR="00676FFA" w:rsidRPr="005B0A88" w:rsidRDefault="00676FFA" w:rsidP="00E96187">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79B3ED8E" w14:textId="77777777" w:rsidR="00676FFA" w:rsidRPr="005B0A88" w:rsidRDefault="00676FFA" w:rsidP="00E96187">
            <w:pPr>
              <w:pStyle w:val="TAL"/>
              <w:rPr>
                <w:rFonts w:eastAsia="SimSun" w:cs="Arial"/>
                <w:szCs w:val="18"/>
              </w:rPr>
            </w:pPr>
            <w:r w:rsidRPr="005B0A88">
              <w:rPr>
                <w:rFonts w:eastAsia="SimSun" w:cs="Arial"/>
                <w:szCs w:val="18"/>
              </w:rPr>
              <w:t>Note:</w:t>
            </w:r>
          </w:p>
          <w:p w14:paraId="06AD54CE" w14:textId="77777777" w:rsidR="00676FFA" w:rsidRPr="005B0A88" w:rsidRDefault="00676FFA" w:rsidP="00E96187">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429B0BD2" w14:textId="77777777" w:rsidR="00676FFA" w:rsidRPr="005B0A88" w:rsidRDefault="00676FFA" w:rsidP="00E96187">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51215ED7" w14:textId="77777777" w:rsidR="00676FFA" w:rsidRPr="005B0A88" w:rsidRDefault="00676FFA" w:rsidP="00E96187">
            <w:pPr>
              <w:pStyle w:val="TAL"/>
              <w:rPr>
                <w:rFonts w:cs="Arial"/>
                <w:szCs w:val="18"/>
              </w:rPr>
            </w:pPr>
          </w:p>
          <w:p w14:paraId="084038FF" w14:textId="77777777" w:rsidR="00676FFA" w:rsidRPr="005B0A88" w:rsidRDefault="00676FFA" w:rsidP="00E96187">
            <w:pPr>
              <w:pStyle w:val="TAL"/>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676FFA" w:rsidRPr="005B0A88" w14:paraId="17F920BD"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38F5EE5A" w14:textId="77777777" w:rsidR="00676FFA" w:rsidRPr="005B0A88" w:rsidRDefault="00676FFA" w:rsidP="00E96187">
            <w:pPr>
              <w:pStyle w:val="TAL"/>
              <w:rPr>
                <w:rFonts w:eastAsia="SimSun"/>
              </w:rPr>
            </w:pPr>
            <w:r w:rsidRPr="005B0A88">
              <w:rPr>
                <w:rFonts w:eastAsia="SimSun"/>
              </w:rPr>
              <w:lastRenderedPageBreak/>
              <w:t>4.5.5.2</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682" w:type="dxa"/>
            <w:gridSpan w:val="3"/>
            <w:tcBorders>
              <w:top w:val="single" w:sz="4" w:space="0" w:color="auto"/>
              <w:left w:val="single" w:sz="4" w:space="0" w:color="auto"/>
              <w:bottom w:val="single" w:sz="4" w:space="0" w:color="auto"/>
              <w:right w:val="single" w:sz="4" w:space="0" w:color="auto"/>
            </w:tcBorders>
          </w:tcPr>
          <w:p w14:paraId="4DC5C62A" w14:textId="77777777" w:rsidR="00676FFA" w:rsidRPr="005B0A88" w:rsidRDefault="00676FFA" w:rsidP="00E96187">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c>
          <w:tcPr>
            <w:tcW w:w="3809" w:type="dxa"/>
            <w:gridSpan w:val="3"/>
            <w:tcBorders>
              <w:top w:val="single" w:sz="4" w:space="0" w:color="auto"/>
              <w:left w:val="single" w:sz="4" w:space="0" w:color="auto"/>
              <w:bottom w:val="single" w:sz="4" w:space="0" w:color="auto"/>
              <w:right w:val="single" w:sz="4" w:space="0" w:color="auto"/>
            </w:tcBorders>
          </w:tcPr>
          <w:p w14:paraId="3750206F" w14:textId="77777777" w:rsidR="00676FFA" w:rsidRPr="005B0A88" w:rsidRDefault="00676FFA"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r>
      <w:tr w:rsidR="00676FFA" w:rsidRPr="005B0A88" w14:paraId="683FD396"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B69A10A" w14:textId="77777777" w:rsidR="00676FFA" w:rsidRPr="005B0A88" w:rsidRDefault="00676FFA" w:rsidP="00E96187">
            <w:pPr>
              <w:pStyle w:val="TAL"/>
              <w:rPr>
                <w:rFonts w:eastAsia="SimSun"/>
              </w:rPr>
            </w:pPr>
            <w:r w:rsidRPr="005B0A88">
              <w:rPr>
                <w:rFonts w:eastAsia="SimSun"/>
              </w:rPr>
              <w:t>4.5.5.3</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682" w:type="dxa"/>
            <w:gridSpan w:val="3"/>
            <w:tcBorders>
              <w:top w:val="single" w:sz="4" w:space="0" w:color="auto"/>
              <w:left w:val="single" w:sz="4" w:space="0" w:color="auto"/>
              <w:bottom w:val="single" w:sz="4" w:space="0" w:color="auto"/>
              <w:right w:val="single" w:sz="4" w:space="0" w:color="auto"/>
            </w:tcBorders>
          </w:tcPr>
          <w:p w14:paraId="2E53E72F" w14:textId="77777777" w:rsidR="00676FFA" w:rsidRPr="005B0A88" w:rsidRDefault="00676FFA" w:rsidP="00E96187">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2</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63D8B4CA" w14:textId="77777777" w:rsidR="00676FFA" w:rsidRPr="005B0A88" w:rsidRDefault="00676FFA" w:rsidP="00E96187">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0B9C8480"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Noc2</w:t>
            </w:r>
            <w:r>
              <w:t xml:space="preserve"> </w:t>
            </w:r>
            <w:r w:rsidRPr="005B0A88">
              <w:t>±1.5</w:t>
            </w:r>
            <w:r>
              <w:t xml:space="preserve"> </w:t>
            </w:r>
            <w:r w:rsidRPr="005B0A88">
              <w:t>dB</w:t>
            </w:r>
          </w:p>
          <w:p w14:paraId="0E93D12F"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7CCB1C5" w14:textId="77777777" w:rsidR="00676FFA" w:rsidRPr="005B0A88" w:rsidRDefault="00676FFA" w:rsidP="00E96187">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62CCA729" w14:textId="77777777" w:rsidR="00676FFA" w:rsidRPr="005B0A88" w:rsidRDefault="00676FFA" w:rsidP="00E96187">
            <w:pPr>
              <w:pStyle w:val="TAL"/>
            </w:pPr>
          </w:p>
        </w:tc>
        <w:tc>
          <w:tcPr>
            <w:tcW w:w="3809" w:type="dxa"/>
            <w:gridSpan w:val="3"/>
            <w:tcBorders>
              <w:top w:val="single" w:sz="4" w:space="0" w:color="auto"/>
              <w:left w:val="single" w:sz="4" w:space="0" w:color="auto"/>
              <w:bottom w:val="single" w:sz="4" w:space="0" w:color="auto"/>
              <w:right w:val="single" w:sz="4" w:space="0" w:color="auto"/>
            </w:tcBorders>
          </w:tcPr>
          <w:p w14:paraId="6035AC81" w14:textId="77777777" w:rsidR="00676FFA" w:rsidRPr="005B0A88" w:rsidRDefault="00676FFA" w:rsidP="00E96187">
            <w:pPr>
              <w:pStyle w:val="TAL"/>
              <w:rPr>
                <w:rFonts w:eastAsia="SimSun" w:cs="Arial"/>
                <w:szCs w:val="18"/>
              </w:rPr>
            </w:pPr>
            <w:r w:rsidRPr="005B0A88">
              <w:rPr>
                <w:rFonts w:eastAsia="SimSun" w:cs="Arial"/>
                <w:szCs w:val="18"/>
              </w:rPr>
              <w:t>Note:</w:t>
            </w:r>
          </w:p>
          <w:p w14:paraId="0627BE30" w14:textId="77777777" w:rsidR="00676FFA" w:rsidRPr="005B0A88" w:rsidRDefault="00676FFA" w:rsidP="00E96187">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3DB7EB70" w14:textId="77777777" w:rsidR="00676FFA" w:rsidRPr="005B0A88" w:rsidRDefault="00676FFA" w:rsidP="00E96187">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53D003C6" w14:textId="77777777" w:rsidR="00676FFA" w:rsidRPr="005B0A88" w:rsidRDefault="00676FFA" w:rsidP="00E96187">
            <w:pPr>
              <w:pStyle w:val="TAL"/>
              <w:rPr>
                <w:rFonts w:cs="Arial"/>
                <w:szCs w:val="18"/>
              </w:rPr>
            </w:pPr>
          </w:p>
          <w:p w14:paraId="6E2DA5D5"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676FFA" w:rsidRPr="005B0A88" w14:paraId="2B3EB344"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3A52164" w14:textId="77777777" w:rsidR="00676FFA" w:rsidRPr="005B0A88" w:rsidRDefault="00676FFA" w:rsidP="00E96187">
            <w:pPr>
              <w:pStyle w:val="TAL"/>
              <w:rPr>
                <w:rFonts w:eastAsia="SimSun"/>
              </w:rPr>
            </w:pPr>
            <w:r w:rsidRPr="005B0A88">
              <w:rPr>
                <w:rFonts w:eastAsia="SimSun"/>
              </w:rPr>
              <w:t>4.5.5.4</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682" w:type="dxa"/>
            <w:gridSpan w:val="3"/>
            <w:tcBorders>
              <w:top w:val="single" w:sz="4" w:space="0" w:color="auto"/>
              <w:left w:val="single" w:sz="4" w:space="0" w:color="auto"/>
              <w:bottom w:val="single" w:sz="4" w:space="0" w:color="auto"/>
              <w:right w:val="single" w:sz="4" w:space="0" w:color="auto"/>
            </w:tcBorders>
          </w:tcPr>
          <w:p w14:paraId="20FEFBDB" w14:textId="77777777" w:rsidR="00676FFA" w:rsidRPr="005B0A88" w:rsidRDefault="00676FFA" w:rsidP="00E96187">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c>
          <w:tcPr>
            <w:tcW w:w="3809" w:type="dxa"/>
            <w:gridSpan w:val="3"/>
            <w:tcBorders>
              <w:top w:val="single" w:sz="4" w:space="0" w:color="auto"/>
              <w:left w:val="single" w:sz="4" w:space="0" w:color="auto"/>
              <w:bottom w:val="single" w:sz="4" w:space="0" w:color="auto"/>
              <w:right w:val="single" w:sz="4" w:space="0" w:color="auto"/>
            </w:tcBorders>
          </w:tcPr>
          <w:p w14:paraId="7110C411" w14:textId="77777777" w:rsidR="00676FFA" w:rsidRPr="005B0A88" w:rsidRDefault="00676FFA"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r>
      <w:tr w:rsidR="00676FFA" w:rsidRPr="005B0A88" w14:paraId="5DA4426C" w14:textId="77777777" w:rsidTr="00E96187">
        <w:trPr>
          <w:cantSplit/>
          <w:jc w:val="center"/>
          <w:ins w:id="72" w:author="Ivan Cheng (鄭宜樺)" w:date="2022-01-21T15:59:00Z"/>
        </w:trPr>
        <w:tc>
          <w:tcPr>
            <w:tcW w:w="3383" w:type="dxa"/>
            <w:gridSpan w:val="3"/>
            <w:tcBorders>
              <w:top w:val="single" w:sz="4" w:space="0" w:color="auto"/>
              <w:left w:val="single" w:sz="4" w:space="0" w:color="auto"/>
              <w:bottom w:val="single" w:sz="4" w:space="0" w:color="auto"/>
              <w:right w:val="single" w:sz="4" w:space="0" w:color="auto"/>
            </w:tcBorders>
          </w:tcPr>
          <w:p w14:paraId="6AF8DE69" w14:textId="2ADD68DC" w:rsidR="00676FFA" w:rsidRPr="005B0A88" w:rsidRDefault="00676FFA" w:rsidP="00E96187">
            <w:pPr>
              <w:pStyle w:val="TAL"/>
              <w:rPr>
                <w:ins w:id="73" w:author="Ivan Cheng (鄭宜樺)" w:date="2022-01-21T15:59:00Z"/>
                <w:rFonts w:eastAsia="SimSun"/>
              </w:rPr>
            </w:pPr>
            <w:ins w:id="74" w:author="Ivan Cheng (鄭宜樺)" w:date="2022-01-21T15:59:00Z">
              <w:r>
                <w:rPr>
                  <w:rFonts w:hint="eastAsia"/>
                  <w:lang w:eastAsia="zh-TW"/>
                </w:rPr>
                <w:t xml:space="preserve">4.5.5.5 </w:t>
              </w:r>
              <w:r w:rsidRPr="004F41CF">
                <w:t xml:space="preserve">EN-DC FR1 </w:t>
              </w:r>
              <w:proofErr w:type="spellStart"/>
              <w:r w:rsidRPr="004F41CF">
                <w:t>Scell</w:t>
              </w:r>
              <w:proofErr w:type="spellEnd"/>
              <w:r w:rsidRPr="004F41CF">
                <w:t xml:space="preserve"> CSI-RS-based beam failure detection and SSB-based link recovery in non-DRX</w:t>
              </w:r>
            </w:ins>
          </w:p>
        </w:tc>
        <w:tc>
          <w:tcPr>
            <w:tcW w:w="2682" w:type="dxa"/>
            <w:gridSpan w:val="3"/>
            <w:tcBorders>
              <w:top w:val="single" w:sz="4" w:space="0" w:color="auto"/>
              <w:left w:val="single" w:sz="4" w:space="0" w:color="auto"/>
              <w:bottom w:val="single" w:sz="4" w:space="0" w:color="auto"/>
              <w:right w:val="single" w:sz="4" w:space="0" w:color="auto"/>
            </w:tcBorders>
          </w:tcPr>
          <w:p w14:paraId="0B0C981E" w14:textId="77777777" w:rsidR="00676FFA" w:rsidRPr="005B0A88" w:rsidRDefault="00676FFA" w:rsidP="00E96187">
            <w:pPr>
              <w:pStyle w:val="TAL"/>
              <w:rPr>
                <w:ins w:id="75" w:author="Ivan Cheng (鄭宜樺)" w:date="2022-01-21T15:59:00Z"/>
                <w:rFonts w:eastAsia="SimSun"/>
              </w:rPr>
            </w:pPr>
            <w:ins w:id="76" w:author="Ivan Cheng (鄭宜樺)" w:date="2022-01-21T15:59:00Z">
              <w:r w:rsidRPr="005B0A88">
                <w:rPr>
                  <w:rFonts w:eastAsia="SimSun"/>
                </w:rPr>
                <w:t>Average Noc</w:t>
              </w:r>
              <w:r w:rsidRPr="005B0A88">
                <w:rPr>
                  <w:rFonts w:eastAsia="SimSun"/>
                  <w:vertAlign w:val="subscript"/>
                </w:rPr>
                <w:t>2</w:t>
              </w:r>
              <w:r w:rsidRPr="005B0A88">
                <w:rPr>
                  <w:rFonts w:eastAsia="SimSun"/>
                </w:rPr>
                <w:t xml:space="preserve"> </w:t>
              </w:r>
              <w:r w:rsidRPr="005B0A88">
                <w:t>±</w:t>
              </w:r>
              <w:r w:rsidRPr="005B0A88">
                <w:rPr>
                  <w:rFonts w:eastAsia="SimSun"/>
                </w:rPr>
                <w:t>1.5 dB</w:t>
              </w:r>
            </w:ins>
          </w:p>
          <w:p w14:paraId="7D34625A" w14:textId="77777777" w:rsidR="00676FFA" w:rsidRPr="005B0A88" w:rsidRDefault="00676FFA" w:rsidP="00E96187">
            <w:pPr>
              <w:pStyle w:val="TAL"/>
              <w:rPr>
                <w:ins w:id="77" w:author="Ivan Cheng (鄭宜樺)" w:date="2022-01-21T15:59:00Z"/>
              </w:rPr>
            </w:pPr>
            <w:ins w:id="78" w:author="Ivan Cheng (鄭宜樺)" w:date="2022-01-21T15:59:00Z">
              <w:r w:rsidRPr="005B0A88">
                <w:t>Average Ês</w:t>
              </w:r>
              <w:r w:rsidRPr="005B0A88">
                <w:rPr>
                  <w:vertAlign w:val="subscript"/>
                </w:rPr>
                <w:t>2</w:t>
              </w:r>
              <w:r w:rsidRPr="005B0A88">
                <w:t xml:space="preserve"> / Noc</w:t>
              </w:r>
              <w:r w:rsidRPr="005B0A88">
                <w:rPr>
                  <w:vertAlign w:val="subscript"/>
                </w:rPr>
                <w:t>2</w:t>
              </w:r>
              <w:r w:rsidRPr="005B0A88">
                <w:t xml:space="preserve"> ±0.3 dB</w:t>
              </w:r>
            </w:ins>
          </w:p>
          <w:p w14:paraId="5DAE2462" w14:textId="77777777" w:rsidR="00676FFA" w:rsidRPr="005B0A88" w:rsidRDefault="00676FFA" w:rsidP="00E96187">
            <w:pPr>
              <w:pStyle w:val="TAL"/>
              <w:rPr>
                <w:ins w:id="79" w:author="Ivan Cheng (鄭宜樺)" w:date="2022-01-21T15:59:00Z"/>
                <w:shd w:val="clear" w:color="auto" w:fill="FFFFFF"/>
              </w:rPr>
            </w:pPr>
            <w:proofErr w:type="spellStart"/>
            <w:ins w:id="80" w:author="Ivan Cheng (鄭宜樺)" w:date="2022-01-21T15:59:00Z">
              <w:r w:rsidRPr="005B0A88">
                <w:rPr>
                  <w:rFonts w:cs="Arial"/>
                  <w:szCs w:val="18"/>
                </w:rPr>
                <w:t>Meas</w:t>
              </w:r>
              <w:proofErr w:type="spellEnd"/>
              <w:r w:rsidRPr="005B0A88">
                <w:rPr>
                  <w:rFonts w:cs="Arial"/>
                  <w:szCs w:val="18"/>
                </w:rPr>
                <w:t xml:space="preserve"> PRB </w:t>
              </w:r>
              <w:r w:rsidRPr="005B0A88">
                <w:t>Noc2 ±1.5 dB</w:t>
              </w:r>
            </w:ins>
          </w:p>
          <w:p w14:paraId="7CB6B005" w14:textId="77777777" w:rsidR="00676FFA" w:rsidRPr="005B0A88" w:rsidRDefault="00676FFA" w:rsidP="00E96187">
            <w:pPr>
              <w:pStyle w:val="TAL"/>
              <w:rPr>
                <w:ins w:id="81" w:author="Ivan Cheng (鄭宜樺)" w:date="2022-01-21T15:59:00Z"/>
                <w:shd w:val="clear" w:color="auto" w:fill="FFFFFF"/>
              </w:rPr>
            </w:pPr>
            <w:proofErr w:type="spellStart"/>
            <w:ins w:id="82" w:author="Ivan Cheng (鄭宜樺)" w:date="2022-01-21T15:59:00Z">
              <w:r w:rsidRPr="005B0A88">
                <w:rPr>
                  <w:rFonts w:cs="Arial"/>
                  <w:szCs w:val="18"/>
                </w:rPr>
                <w:t>Meas</w:t>
              </w:r>
              <w:proofErr w:type="spellEnd"/>
              <w:r w:rsidRPr="005B0A88">
                <w:rPr>
                  <w:rFonts w:cs="Arial"/>
                  <w:szCs w:val="18"/>
                </w:rPr>
                <w:t xml:space="preserve"> PRB </w:t>
              </w:r>
              <w:r w:rsidRPr="005B0A88">
                <w:t>Ês</w:t>
              </w:r>
              <w:r w:rsidRPr="005B0A88">
                <w:rPr>
                  <w:vertAlign w:val="subscript"/>
                </w:rPr>
                <w:t>2</w:t>
              </w:r>
              <w:r w:rsidRPr="005B0A88">
                <w:t xml:space="preserve"> / Noc</w:t>
              </w:r>
              <w:r w:rsidRPr="005B0A88">
                <w:rPr>
                  <w:vertAlign w:val="subscript"/>
                </w:rPr>
                <w:t>2</w:t>
              </w:r>
              <w:r w:rsidRPr="005B0A88">
                <w:t xml:space="preserve"> ±0.3 dB</w:t>
              </w:r>
            </w:ins>
          </w:p>
          <w:p w14:paraId="68794BDE" w14:textId="078BA9A7" w:rsidR="00676FFA" w:rsidRPr="005B0A88" w:rsidRDefault="00676FFA" w:rsidP="00E96187">
            <w:pPr>
              <w:pStyle w:val="TAL"/>
              <w:rPr>
                <w:ins w:id="83" w:author="Ivan Cheng (鄭宜樺)" w:date="2022-01-21T15:59:00Z"/>
                <w:rFonts w:eastAsia="SimSun"/>
              </w:rPr>
            </w:pPr>
            <w:ins w:id="84" w:author="Ivan Cheng (鄭宜樺)" w:date="2022-01-21T15:59:00Z">
              <w:r w:rsidRPr="005B0A88">
                <w:rPr>
                  <w:rFonts w:eastAsia="SimSun"/>
                </w:rPr>
                <w:t xml:space="preserve">Fading profile </w:t>
              </w:r>
              <w:r w:rsidRPr="005B0A88">
                <w:t>±0.7 dB</w:t>
              </w:r>
            </w:ins>
          </w:p>
        </w:tc>
        <w:tc>
          <w:tcPr>
            <w:tcW w:w="3809" w:type="dxa"/>
            <w:gridSpan w:val="3"/>
            <w:tcBorders>
              <w:top w:val="single" w:sz="4" w:space="0" w:color="auto"/>
              <w:left w:val="single" w:sz="4" w:space="0" w:color="auto"/>
              <w:bottom w:val="single" w:sz="4" w:space="0" w:color="auto"/>
              <w:right w:val="single" w:sz="4" w:space="0" w:color="auto"/>
            </w:tcBorders>
          </w:tcPr>
          <w:p w14:paraId="13F82C7C" w14:textId="77777777" w:rsidR="00676FFA" w:rsidRPr="005B0A88" w:rsidRDefault="00676FFA" w:rsidP="00E96187">
            <w:pPr>
              <w:pStyle w:val="TAL"/>
              <w:rPr>
                <w:ins w:id="85" w:author="Ivan Cheng (鄭宜樺)" w:date="2022-01-21T15:59:00Z"/>
                <w:rFonts w:eastAsia="SimSun" w:cs="Arial"/>
                <w:szCs w:val="18"/>
              </w:rPr>
            </w:pPr>
            <w:ins w:id="86" w:author="Ivan Cheng (鄭宜樺)" w:date="2022-01-21T15:59:00Z">
              <w:r w:rsidRPr="005B0A88">
                <w:rPr>
                  <w:rFonts w:eastAsia="SimSun" w:cs="Arial"/>
                  <w:szCs w:val="18"/>
                </w:rPr>
                <w:t>Note:</w:t>
              </w:r>
            </w:ins>
          </w:p>
          <w:p w14:paraId="32CF4918" w14:textId="77777777" w:rsidR="00676FFA" w:rsidRPr="005B0A88" w:rsidRDefault="00676FFA" w:rsidP="00E96187">
            <w:pPr>
              <w:pStyle w:val="TAL"/>
              <w:rPr>
                <w:ins w:id="87" w:author="Ivan Cheng (鄭宜樺)" w:date="2022-01-21T15:59:00Z"/>
                <w:rFonts w:cs="Arial"/>
                <w:szCs w:val="18"/>
              </w:rPr>
            </w:pPr>
            <w:ins w:id="88" w:author="Ivan Cheng (鄭宜樺)" w:date="2022-01-21T15:59:00Z">
              <w:r w:rsidRPr="005B0A88">
                <w:rPr>
                  <w:rFonts w:cs="Arial"/>
                  <w:szCs w:val="18"/>
                </w:rPr>
                <w:t>Noc</w:t>
              </w:r>
              <w:r w:rsidRPr="005B0A88">
                <w:rPr>
                  <w:rFonts w:cs="Arial"/>
                  <w:szCs w:val="18"/>
                  <w:vertAlign w:val="subscript"/>
                </w:rPr>
                <w:t>2</w:t>
              </w:r>
              <w:r w:rsidRPr="005B0A88">
                <w:rPr>
                  <w:rFonts w:cs="Arial"/>
                  <w:szCs w:val="18"/>
                </w:rPr>
                <w:t xml:space="preserve"> is the AWGN on </w:t>
              </w:r>
              <w:r w:rsidRPr="005B0A88">
                <w:t>cell 2 frequency</w:t>
              </w:r>
            </w:ins>
          </w:p>
          <w:p w14:paraId="5533F276" w14:textId="77777777" w:rsidR="00676FFA" w:rsidRPr="005B0A88" w:rsidRDefault="00676FFA" w:rsidP="00E96187">
            <w:pPr>
              <w:pStyle w:val="TAL"/>
              <w:rPr>
                <w:ins w:id="89" w:author="Ivan Cheng (鄭宜樺)" w:date="2022-01-21T15:59:00Z"/>
                <w:rFonts w:cs="Arial"/>
                <w:szCs w:val="18"/>
              </w:rPr>
            </w:pPr>
            <w:ins w:id="90" w:author="Ivan Cheng (鄭宜樺)" w:date="2022-01-21T15:59:00Z">
              <w:r w:rsidRPr="005B0A88">
                <w:t>Ês</w:t>
              </w:r>
              <w:r w:rsidRPr="005B0A88">
                <w:rPr>
                  <w:vertAlign w:val="subscript"/>
                </w:rPr>
                <w:t>2</w:t>
              </w:r>
              <w:r w:rsidRPr="005B0A88">
                <w:t xml:space="preserve"> / Noc</w:t>
              </w:r>
              <w:r w:rsidRPr="005B0A88">
                <w:rPr>
                  <w:vertAlign w:val="subscript"/>
                </w:rPr>
                <w:t>2</w:t>
              </w:r>
              <w:r w:rsidRPr="005B0A88">
                <w:t xml:space="preserve"> is the SNR for the SSB</w:t>
              </w:r>
            </w:ins>
          </w:p>
          <w:p w14:paraId="44E9836A" w14:textId="77777777" w:rsidR="00676FFA" w:rsidRPr="005B0A88" w:rsidRDefault="00676FFA" w:rsidP="00E96187">
            <w:pPr>
              <w:pStyle w:val="TAL"/>
              <w:rPr>
                <w:ins w:id="91" w:author="Ivan Cheng (鄭宜樺)" w:date="2022-01-21T15:59:00Z"/>
                <w:rFonts w:cs="Arial"/>
                <w:szCs w:val="18"/>
              </w:rPr>
            </w:pPr>
          </w:p>
          <w:p w14:paraId="4D635E96" w14:textId="77777777" w:rsidR="00676FFA" w:rsidRDefault="00676FFA" w:rsidP="00E96187">
            <w:pPr>
              <w:pStyle w:val="TAL"/>
              <w:rPr>
                <w:ins w:id="92" w:author="Ivan Cheng (鄭宜樺)" w:date="2022-01-21T15:59:00Z"/>
                <w:vertAlign w:val="subscript"/>
                <w:lang w:eastAsia="zh-TW"/>
              </w:rPr>
            </w:pPr>
            <w:proofErr w:type="spellStart"/>
            <w:ins w:id="93" w:author="Ivan Cheng (鄭宜樺)" w:date="2022-01-21T15:59:00Z">
              <w:r w:rsidRPr="005B0A88">
                <w:rPr>
                  <w:rFonts w:cs="Arial"/>
                  <w:szCs w:val="18"/>
                </w:rPr>
                <w:t>Meas</w:t>
              </w:r>
              <w:proofErr w:type="spellEnd"/>
              <w:r w:rsidRPr="005B0A88">
                <w:rPr>
                  <w:rFonts w:cs="Arial"/>
                  <w:szCs w:val="18"/>
                </w:rPr>
                <w:t xml:space="preserve"> PRB is the measurement PRB for SS-RSRP #RB</w:t>
              </w:r>
              <w:r w:rsidRPr="005B0A88">
                <w:rPr>
                  <w:vertAlign w:val="subscript"/>
                </w:rPr>
                <w:t>J</w:t>
              </w:r>
              <w:r w:rsidRPr="005B0A88">
                <w:rPr>
                  <w:rFonts w:cs="Arial"/>
                  <w:szCs w:val="18"/>
                </w:rPr>
                <w:t xml:space="preserve"> to RB</w:t>
              </w:r>
              <w:r w:rsidRPr="005B0A88">
                <w:rPr>
                  <w:vertAlign w:val="subscript"/>
                </w:rPr>
                <w:t>J+19</w:t>
              </w:r>
            </w:ins>
          </w:p>
          <w:p w14:paraId="78307B9A" w14:textId="77777777" w:rsidR="00676FFA" w:rsidRDefault="00676FFA" w:rsidP="00E96187">
            <w:pPr>
              <w:pStyle w:val="TAL"/>
              <w:rPr>
                <w:ins w:id="94" w:author="Ivan Cheng (鄭宜樺)" w:date="2022-01-21T15:59:00Z"/>
                <w:vertAlign w:val="subscript"/>
                <w:lang w:eastAsia="zh-TW"/>
              </w:rPr>
            </w:pPr>
          </w:p>
          <w:p w14:paraId="7702BE59" w14:textId="77777777" w:rsidR="00676FFA" w:rsidRPr="005B0A88" w:rsidRDefault="00676FFA" w:rsidP="00E96187">
            <w:pPr>
              <w:pStyle w:val="TAL"/>
              <w:rPr>
                <w:ins w:id="95" w:author="Ivan Cheng (鄭宜樺)" w:date="2022-01-21T15:59:00Z"/>
                <w:rFonts w:cs="Arial"/>
                <w:szCs w:val="18"/>
              </w:rPr>
            </w:pPr>
            <w:ins w:id="96" w:author="Ivan Cheng (鄭宜樺)" w:date="2022-01-21T15:59:00Z">
              <w:r w:rsidRPr="005B0A88">
                <w:rPr>
                  <w:rFonts w:cs="Arial"/>
                  <w:szCs w:val="18"/>
                </w:rPr>
                <w:t>Noc</w:t>
              </w:r>
              <w:r w:rsidRPr="005B0A88">
                <w:rPr>
                  <w:rFonts w:cs="Arial"/>
                  <w:szCs w:val="18"/>
                  <w:vertAlign w:val="subscript"/>
                </w:rPr>
                <w:t>2</w:t>
              </w:r>
              <w:r w:rsidRPr="005B0A88">
                <w:rPr>
                  <w:rFonts w:cs="Arial"/>
                  <w:szCs w:val="18"/>
                </w:rPr>
                <w:t xml:space="preserve"> is the AWGN on </w:t>
              </w:r>
              <w:r w:rsidRPr="005B0A88">
                <w:t>cell 2 frequency</w:t>
              </w:r>
            </w:ins>
          </w:p>
          <w:p w14:paraId="3F4D62D4" w14:textId="77777777" w:rsidR="00676FFA" w:rsidRPr="005B0A88" w:rsidRDefault="00676FFA" w:rsidP="00E96187">
            <w:pPr>
              <w:pStyle w:val="TAL"/>
              <w:rPr>
                <w:ins w:id="97" w:author="Ivan Cheng (鄭宜樺)" w:date="2022-01-21T15:59:00Z"/>
                <w:rFonts w:cs="Arial"/>
                <w:szCs w:val="18"/>
              </w:rPr>
            </w:pPr>
            <w:ins w:id="98" w:author="Ivan Cheng (鄭宜樺)" w:date="2022-01-21T15:59:00Z">
              <w:r w:rsidRPr="005B0A88">
                <w:t>Ês</w:t>
              </w:r>
              <w:r w:rsidRPr="005B0A88">
                <w:rPr>
                  <w:vertAlign w:val="subscript"/>
                </w:rPr>
                <w:t>2</w:t>
              </w:r>
              <w:r w:rsidRPr="005B0A88">
                <w:t xml:space="preserve"> / Noc</w:t>
              </w:r>
              <w:r w:rsidRPr="005B0A88">
                <w:rPr>
                  <w:vertAlign w:val="subscript"/>
                </w:rPr>
                <w:t>2</w:t>
              </w:r>
              <w:r w:rsidRPr="005B0A88">
                <w:t xml:space="preserve"> is the SNR for the CSI-RS</w:t>
              </w:r>
            </w:ins>
          </w:p>
          <w:p w14:paraId="16D53AA8" w14:textId="77777777" w:rsidR="00676FFA" w:rsidRPr="005B0A88" w:rsidRDefault="00676FFA" w:rsidP="00E96187">
            <w:pPr>
              <w:pStyle w:val="TAL"/>
              <w:rPr>
                <w:ins w:id="99" w:author="Ivan Cheng (鄭宜樺)" w:date="2022-01-21T15:59:00Z"/>
                <w:rFonts w:cs="Arial"/>
                <w:szCs w:val="18"/>
              </w:rPr>
            </w:pPr>
          </w:p>
          <w:p w14:paraId="106068E1" w14:textId="0D37F821" w:rsidR="00676FFA" w:rsidRPr="005B0A88" w:rsidRDefault="00676FFA" w:rsidP="00E96187">
            <w:pPr>
              <w:pStyle w:val="TAL"/>
              <w:rPr>
                <w:ins w:id="100" w:author="Ivan Cheng (鄭宜樺)" w:date="2022-01-21T15:59:00Z"/>
                <w:rFonts w:eastAsia="SimSun"/>
              </w:rPr>
            </w:pPr>
            <w:proofErr w:type="spellStart"/>
            <w:ins w:id="101" w:author="Ivan Cheng (鄭宜樺)" w:date="2022-01-21T15:59:00Z">
              <w:r w:rsidRPr="005B0A88">
                <w:rPr>
                  <w:rFonts w:cs="Arial"/>
                  <w:szCs w:val="18"/>
                </w:rPr>
                <w:t>Meas</w:t>
              </w:r>
              <w:proofErr w:type="spellEnd"/>
              <w:r w:rsidRPr="005B0A88">
                <w:rPr>
                  <w:rFonts w:cs="Arial"/>
                  <w:szCs w:val="18"/>
                </w:rPr>
                <w:t xml:space="preserve"> PRB is the measurement PRB for CSI-RSRP #RB</w:t>
              </w:r>
              <w:r w:rsidRPr="005B0A88">
                <w:rPr>
                  <w:vertAlign w:val="subscript"/>
                </w:rPr>
                <w:t>0</w:t>
              </w:r>
              <w:r w:rsidRPr="005B0A88">
                <w:rPr>
                  <w:rFonts w:cs="Arial"/>
                  <w:szCs w:val="18"/>
                </w:rPr>
                <w:t xml:space="preserve"> to RB</w:t>
              </w:r>
              <w:r w:rsidRPr="005B0A88">
                <w:rPr>
                  <w:vertAlign w:val="subscript"/>
                </w:rPr>
                <w:t>274</w:t>
              </w:r>
            </w:ins>
          </w:p>
        </w:tc>
      </w:tr>
      <w:tr w:rsidR="00676FFA" w:rsidRPr="005B0A88" w14:paraId="1CC06855" w14:textId="77777777" w:rsidTr="00E96187">
        <w:trPr>
          <w:cantSplit/>
          <w:jc w:val="center"/>
          <w:ins w:id="102" w:author="Ivan Cheng (鄭宜樺)" w:date="2022-01-21T15:59:00Z"/>
        </w:trPr>
        <w:tc>
          <w:tcPr>
            <w:tcW w:w="3383" w:type="dxa"/>
            <w:gridSpan w:val="3"/>
            <w:tcBorders>
              <w:top w:val="single" w:sz="4" w:space="0" w:color="auto"/>
              <w:left w:val="single" w:sz="4" w:space="0" w:color="auto"/>
              <w:bottom w:val="single" w:sz="4" w:space="0" w:color="auto"/>
              <w:right w:val="single" w:sz="4" w:space="0" w:color="auto"/>
            </w:tcBorders>
          </w:tcPr>
          <w:p w14:paraId="0FE812F9" w14:textId="3736CD33" w:rsidR="00676FFA" w:rsidRPr="005B0A88" w:rsidRDefault="00676FFA" w:rsidP="00E96187">
            <w:pPr>
              <w:pStyle w:val="TAL"/>
              <w:rPr>
                <w:ins w:id="103" w:author="Ivan Cheng (鄭宜樺)" w:date="2022-01-21T15:59:00Z"/>
                <w:rFonts w:eastAsia="SimSun"/>
              </w:rPr>
            </w:pPr>
            <w:ins w:id="104" w:author="Ivan Cheng (鄭宜樺)" w:date="2022-01-21T15:59:00Z">
              <w:r>
                <w:rPr>
                  <w:rFonts w:hint="eastAsia"/>
                  <w:lang w:eastAsia="zh-TW"/>
                </w:rPr>
                <w:t xml:space="preserve">4.5.5.6 </w:t>
              </w:r>
              <w:r w:rsidRPr="00B57972">
                <w:t xml:space="preserve">EN-DC FR1 </w:t>
              </w:r>
              <w:proofErr w:type="spellStart"/>
              <w:r w:rsidRPr="00B57972">
                <w:t>Scell</w:t>
              </w:r>
              <w:proofErr w:type="spellEnd"/>
              <w:r w:rsidRPr="00B57972">
                <w:t xml:space="preserve"> CSI-RS-based beam failure detection and SSB-based link recovery in DRX</w:t>
              </w:r>
            </w:ins>
          </w:p>
        </w:tc>
        <w:tc>
          <w:tcPr>
            <w:tcW w:w="2682" w:type="dxa"/>
            <w:gridSpan w:val="3"/>
            <w:tcBorders>
              <w:top w:val="single" w:sz="4" w:space="0" w:color="auto"/>
              <w:left w:val="single" w:sz="4" w:space="0" w:color="auto"/>
              <w:bottom w:val="single" w:sz="4" w:space="0" w:color="auto"/>
              <w:right w:val="single" w:sz="4" w:space="0" w:color="auto"/>
            </w:tcBorders>
          </w:tcPr>
          <w:p w14:paraId="552C9D24" w14:textId="4C6AF4BE" w:rsidR="00676FFA" w:rsidRPr="005B0A88" w:rsidRDefault="00676FFA" w:rsidP="00E96187">
            <w:pPr>
              <w:pStyle w:val="TAL"/>
              <w:rPr>
                <w:ins w:id="105" w:author="Ivan Cheng (鄭宜樺)" w:date="2022-01-21T15:59:00Z"/>
                <w:rFonts w:eastAsia="SimSun"/>
              </w:rPr>
            </w:pPr>
            <w:ins w:id="106" w:author="Ivan Cheng (鄭宜樺)" w:date="2022-01-21T15:59:00Z">
              <w:r w:rsidRPr="005B0A88">
                <w:rPr>
                  <w:rFonts w:eastAsia="SimSun"/>
                </w:rPr>
                <w:t>Same as 4.5.5.</w:t>
              </w:r>
              <w:r>
                <w:rPr>
                  <w:rFonts w:hint="eastAsia"/>
                  <w:lang w:eastAsia="zh-TW"/>
                </w:rPr>
                <w:t>5</w:t>
              </w:r>
            </w:ins>
          </w:p>
        </w:tc>
        <w:tc>
          <w:tcPr>
            <w:tcW w:w="3809" w:type="dxa"/>
            <w:gridSpan w:val="3"/>
            <w:tcBorders>
              <w:top w:val="single" w:sz="4" w:space="0" w:color="auto"/>
              <w:left w:val="single" w:sz="4" w:space="0" w:color="auto"/>
              <w:bottom w:val="single" w:sz="4" w:space="0" w:color="auto"/>
              <w:right w:val="single" w:sz="4" w:space="0" w:color="auto"/>
            </w:tcBorders>
          </w:tcPr>
          <w:p w14:paraId="2B95613F" w14:textId="3E3C0759" w:rsidR="00676FFA" w:rsidRPr="005B0A88" w:rsidRDefault="00676FFA" w:rsidP="00E96187">
            <w:pPr>
              <w:pStyle w:val="TAL"/>
              <w:rPr>
                <w:ins w:id="107" w:author="Ivan Cheng (鄭宜樺)" w:date="2022-01-21T15:59:00Z"/>
                <w:rFonts w:eastAsia="SimSun"/>
              </w:rPr>
            </w:pPr>
            <w:ins w:id="108" w:author="Ivan Cheng (鄭宜樺)" w:date="2022-01-21T15:59:00Z">
              <w:r w:rsidRPr="005B0A88">
                <w:rPr>
                  <w:rFonts w:eastAsia="SimSun"/>
                </w:rPr>
                <w:t>Same as 4.5.5.</w:t>
              </w:r>
              <w:r>
                <w:rPr>
                  <w:rFonts w:hint="eastAsia"/>
                  <w:lang w:eastAsia="zh-TW"/>
                </w:rPr>
                <w:t>5</w:t>
              </w:r>
            </w:ins>
          </w:p>
        </w:tc>
      </w:tr>
      <w:tr w:rsidR="00676FFA" w:rsidRPr="005B0A88" w14:paraId="6A9CBD98"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F70118B" w14:textId="77777777" w:rsidR="00676FFA" w:rsidRPr="005B0A88" w:rsidRDefault="00676FFA" w:rsidP="00E96187">
            <w:pPr>
              <w:pStyle w:val="TAL"/>
              <w:rPr>
                <w:rFonts w:eastAsia="SimSun"/>
              </w:rPr>
            </w:pPr>
            <w:r w:rsidRPr="005B0A88">
              <w:rPr>
                <w:rFonts w:eastAsia="SimSun"/>
              </w:rPr>
              <w:t>4.5.6.1.1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in</w:t>
            </w:r>
            <w:r>
              <w:rPr>
                <w:rFonts w:eastAsia="SimSun"/>
              </w:rPr>
              <w:t xml:space="preserve"> </w:t>
            </w:r>
            <w:r w:rsidRPr="005B0A88">
              <w:rPr>
                <w:rFonts w:eastAsia="SimSun"/>
              </w:rPr>
              <w:t>synchronous</w:t>
            </w:r>
            <w:r>
              <w:rPr>
                <w:rFonts w:eastAsia="SimSun"/>
              </w:rPr>
              <w:t xml:space="preserve"> </w:t>
            </w:r>
            <w:r w:rsidRPr="005B0A88">
              <w:rPr>
                <w:rFonts w:eastAsia="SimSun"/>
              </w:rPr>
              <w:t>EN-DC</w:t>
            </w:r>
          </w:p>
        </w:tc>
        <w:tc>
          <w:tcPr>
            <w:tcW w:w="2682" w:type="dxa"/>
            <w:gridSpan w:val="3"/>
            <w:tcBorders>
              <w:top w:val="single" w:sz="4" w:space="0" w:color="auto"/>
              <w:left w:val="single" w:sz="4" w:space="0" w:color="auto"/>
              <w:bottom w:val="single" w:sz="4" w:space="0" w:color="auto"/>
              <w:right w:val="single" w:sz="4" w:space="0" w:color="auto"/>
            </w:tcBorders>
          </w:tcPr>
          <w:p w14:paraId="295DD32B" w14:textId="77777777" w:rsidR="00676FFA" w:rsidRPr="005B0A88" w:rsidRDefault="00676FFA" w:rsidP="00E96187">
            <w:pPr>
              <w:pStyle w:val="TAL"/>
            </w:pPr>
            <w:r w:rsidRPr="005B0A88">
              <w:t>±0.6</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0F7AF204" w14:textId="77777777" w:rsidR="00676FFA" w:rsidRPr="005B0A88" w:rsidRDefault="00676FFA" w:rsidP="00E96187">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7AA32B50" w14:textId="77777777" w:rsidR="00676FFA" w:rsidRPr="005B0A88" w:rsidRDefault="00676FFA" w:rsidP="00E96187">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60C18E2D" w14:textId="77777777" w:rsidR="00676FFA" w:rsidRPr="005B0A88" w:rsidRDefault="00676FFA" w:rsidP="00E96187">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7C7846C3" w14:textId="77777777" w:rsidR="00676FFA" w:rsidRPr="005B0A88" w:rsidRDefault="00676FFA" w:rsidP="00E96187">
            <w:pPr>
              <w:pStyle w:val="TAL"/>
              <w:rPr>
                <w:lang w:eastAsia="sv-SE"/>
              </w:rPr>
            </w:pPr>
          </w:p>
          <w:p w14:paraId="2D3F8EB1" w14:textId="77777777" w:rsidR="00676FFA" w:rsidRPr="005B0A88" w:rsidRDefault="00676FFA" w:rsidP="00E96187">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7A51ECB2" w14:textId="77777777" w:rsidR="00676FFA" w:rsidRPr="005B0A88" w:rsidRDefault="00676FFA" w:rsidP="00E96187">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33F2650C" w14:textId="77777777" w:rsidR="00676FFA" w:rsidRPr="005B0A88" w:rsidRDefault="00676FFA" w:rsidP="00E96187">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751B44EA" w14:textId="77777777" w:rsidR="00676FFA" w:rsidRPr="005B0A88" w:rsidRDefault="00676FFA" w:rsidP="00E96187">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322FB0C2" w14:textId="77777777" w:rsidR="00676FFA" w:rsidRPr="005B0A88" w:rsidRDefault="00676FFA" w:rsidP="00E96187">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676FFA" w:rsidRPr="005B0A88" w14:paraId="740FD689"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A225620" w14:textId="77777777" w:rsidR="00676FFA" w:rsidRPr="005B0A88" w:rsidRDefault="00676FFA" w:rsidP="00E96187">
            <w:pPr>
              <w:pStyle w:val="TAL"/>
              <w:rPr>
                <w:rFonts w:eastAsia="SimSun"/>
              </w:rPr>
            </w:pPr>
            <w:r w:rsidRPr="005B0A88">
              <w:rPr>
                <w:rFonts w:eastAsia="SimSun"/>
              </w:rPr>
              <w:t>4.5.6.1.2</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with</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in</w:t>
            </w:r>
            <w:r>
              <w:rPr>
                <w:rFonts w:eastAsia="SimSun"/>
              </w:rPr>
              <w:t xml:space="preserve"> </w:t>
            </w:r>
            <w:r w:rsidRPr="005B0A88">
              <w:rPr>
                <w:rFonts w:eastAsia="SimSun"/>
              </w:rPr>
              <w:t>synchronous</w:t>
            </w:r>
            <w:r>
              <w:rPr>
                <w:rFonts w:eastAsia="SimSun"/>
              </w:rPr>
              <w:t xml:space="preserve"> </w:t>
            </w:r>
            <w:r w:rsidRPr="005B0A88">
              <w:rPr>
                <w:rFonts w:eastAsia="SimSun"/>
              </w:rPr>
              <w:t>EN-DC</w:t>
            </w:r>
          </w:p>
        </w:tc>
        <w:tc>
          <w:tcPr>
            <w:tcW w:w="2682" w:type="dxa"/>
            <w:gridSpan w:val="3"/>
            <w:tcBorders>
              <w:top w:val="single" w:sz="4" w:space="0" w:color="auto"/>
              <w:left w:val="single" w:sz="4" w:space="0" w:color="auto"/>
              <w:bottom w:val="single" w:sz="4" w:space="0" w:color="auto"/>
              <w:right w:val="single" w:sz="4" w:space="0" w:color="auto"/>
            </w:tcBorders>
          </w:tcPr>
          <w:p w14:paraId="324EBE4D" w14:textId="77777777" w:rsidR="00676FFA" w:rsidRPr="005B0A88" w:rsidRDefault="00676FFA" w:rsidP="00E96187">
            <w:pPr>
              <w:pStyle w:val="TAL"/>
            </w:pPr>
            <w:r w:rsidRPr="005B0A88">
              <w:t>Same</w:t>
            </w:r>
            <w:r>
              <w:t xml:space="preserve"> </w:t>
            </w:r>
            <w:r w:rsidRPr="005B0A88">
              <w:t>as</w:t>
            </w:r>
            <w:r>
              <w:t xml:space="preserve"> </w:t>
            </w:r>
            <w:r w:rsidRPr="005B0A88">
              <w:t>4.5.6.1.1</w:t>
            </w:r>
          </w:p>
        </w:tc>
        <w:tc>
          <w:tcPr>
            <w:tcW w:w="3809" w:type="dxa"/>
            <w:gridSpan w:val="3"/>
            <w:tcBorders>
              <w:top w:val="single" w:sz="4" w:space="0" w:color="auto"/>
              <w:left w:val="single" w:sz="4" w:space="0" w:color="auto"/>
              <w:bottom w:val="single" w:sz="4" w:space="0" w:color="auto"/>
              <w:right w:val="single" w:sz="4" w:space="0" w:color="auto"/>
            </w:tcBorders>
          </w:tcPr>
          <w:p w14:paraId="11E75E0D" w14:textId="77777777" w:rsidR="00676FFA" w:rsidRPr="005B0A88" w:rsidRDefault="00676FFA" w:rsidP="00E96187">
            <w:pPr>
              <w:pStyle w:val="TAL"/>
            </w:pPr>
            <w:r w:rsidRPr="005B0A88">
              <w:t>Same</w:t>
            </w:r>
            <w:r>
              <w:t xml:space="preserve"> </w:t>
            </w:r>
            <w:r w:rsidRPr="005B0A88">
              <w:t>as</w:t>
            </w:r>
            <w:r>
              <w:t xml:space="preserve"> </w:t>
            </w:r>
            <w:r w:rsidRPr="005B0A88">
              <w:t>4.5.6.1.1</w:t>
            </w:r>
          </w:p>
        </w:tc>
      </w:tr>
    </w:tbl>
    <w:p w14:paraId="2A16DADC" w14:textId="77777777" w:rsidR="00676FFA" w:rsidRPr="00B57972" w:rsidRDefault="00676FFA" w:rsidP="009012F0">
      <w:pPr>
        <w:rPr>
          <w:color w:val="FF0000"/>
          <w:lang w:eastAsia="zh-TW"/>
        </w:rPr>
      </w:pPr>
    </w:p>
    <w:p w14:paraId="3AC765B2" w14:textId="57998BC1" w:rsidR="009012F0" w:rsidRDefault="00B61811" w:rsidP="00B61811">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t>&lt;&lt; Unchanged sections omitted &gt;&gt;</w:t>
      </w:r>
    </w:p>
    <w:p w14:paraId="6E840CC7" w14:textId="77777777" w:rsidR="00B61811" w:rsidRPr="005B0A88" w:rsidRDefault="00B61811" w:rsidP="00B61811">
      <w:pPr>
        <w:pStyle w:val="30"/>
      </w:pPr>
      <w:r w:rsidRPr="005B0A88">
        <w:t>F.1.3.2</w:t>
      </w:r>
      <w:r w:rsidRPr="005B0A88">
        <w:tab/>
      </w:r>
      <w:r w:rsidRPr="005B0A88">
        <w:rPr>
          <w:lang w:eastAsia="sv-SE"/>
        </w:rPr>
        <w:t xml:space="preserve">Measurement of RRM </w:t>
      </w:r>
      <w:r w:rsidRPr="005B0A88">
        <w:t>requirements</w:t>
      </w:r>
    </w:p>
    <w:p w14:paraId="38935D14" w14:textId="7EFE9826" w:rsidR="00B61811" w:rsidRDefault="00B61811" w:rsidP="00B61811">
      <w:pPr>
        <w:rPr>
          <w:color w:val="FF0000"/>
          <w:lang w:eastAsia="zh-TW"/>
        </w:rPr>
      </w:pPr>
      <w:r w:rsidRPr="00B61811">
        <w:rPr>
          <w:color w:val="FF0000"/>
          <w:lang w:eastAsia="zh-TW"/>
        </w:rPr>
        <w:t>M</w:t>
      </w:r>
      <w:r w:rsidRPr="00B61811">
        <w:rPr>
          <w:rFonts w:hint="eastAsia"/>
          <w:color w:val="FF0000"/>
          <w:lang w:eastAsia="zh-TW"/>
        </w:rPr>
        <w:t>any contents are skipped</w:t>
      </w:r>
    </w:p>
    <w:p w14:paraId="00975CF3" w14:textId="77777777" w:rsidR="00E96187" w:rsidRPr="005B0A88" w:rsidRDefault="00E96187" w:rsidP="00E96187">
      <w:pPr>
        <w:pStyle w:val="TH"/>
      </w:pPr>
      <w:r w:rsidRPr="005B0A88">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2"/>
        <w:gridCol w:w="1652"/>
        <w:gridCol w:w="2765"/>
      </w:tblGrid>
      <w:tr w:rsidR="00E96187" w:rsidRPr="005B0A88" w14:paraId="36F367C5" w14:textId="77777777" w:rsidTr="00E96187">
        <w:trPr>
          <w:jc w:val="center"/>
        </w:trPr>
        <w:tc>
          <w:tcPr>
            <w:tcW w:w="2193" w:type="dxa"/>
          </w:tcPr>
          <w:p w14:paraId="49D57F0A" w14:textId="77777777" w:rsidR="00E96187" w:rsidRPr="005B0A88" w:rsidRDefault="00E96187" w:rsidP="00E96187">
            <w:pPr>
              <w:pStyle w:val="TAH"/>
            </w:pPr>
            <w:r w:rsidRPr="005B0A88">
              <w:t>Test</w:t>
            </w:r>
          </w:p>
        </w:tc>
        <w:tc>
          <w:tcPr>
            <w:tcW w:w="4042" w:type="dxa"/>
          </w:tcPr>
          <w:p w14:paraId="1E777548" w14:textId="77777777" w:rsidR="00E96187" w:rsidRPr="005B0A88" w:rsidRDefault="00E96187" w:rsidP="00E96187">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52" w:type="dxa"/>
          </w:tcPr>
          <w:p w14:paraId="67DB1782" w14:textId="77777777" w:rsidR="00E96187" w:rsidRPr="005B0A88" w:rsidRDefault="00E96187" w:rsidP="00E96187">
            <w:pPr>
              <w:pStyle w:val="TAH"/>
            </w:pPr>
            <w:r w:rsidRPr="005B0A88">
              <w:t>Test</w:t>
            </w:r>
            <w:r>
              <w:t xml:space="preserve"> </w:t>
            </w:r>
            <w:r w:rsidRPr="005B0A88">
              <w:t>tolerance</w:t>
            </w:r>
            <w:r w:rsidRPr="005B0A88">
              <w:br/>
              <w:t>(TT)</w:t>
            </w:r>
          </w:p>
        </w:tc>
        <w:tc>
          <w:tcPr>
            <w:tcW w:w="2765" w:type="dxa"/>
          </w:tcPr>
          <w:p w14:paraId="5B21B396" w14:textId="77777777" w:rsidR="00E96187" w:rsidRPr="005B0A88" w:rsidRDefault="00E96187" w:rsidP="00E96187">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E96187" w:rsidRPr="005B0A88" w14:paraId="56FAEBC5" w14:textId="77777777" w:rsidTr="00E96187">
        <w:trPr>
          <w:jc w:val="center"/>
        </w:trPr>
        <w:tc>
          <w:tcPr>
            <w:tcW w:w="2193" w:type="dxa"/>
          </w:tcPr>
          <w:p w14:paraId="32E0C815" w14:textId="77777777" w:rsidR="00E96187" w:rsidRPr="005B0A88" w:rsidRDefault="00E96187" w:rsidP="00E96187">
            <w:pPr>
              <w:pStyle w:val="TAL"/>
            </w:pPr>
            <w:r w:rsidRPr="005B0A88">
              <w:rPr>
                <w:shd w:val="clear" w:color="auto" w:fill="FFFFFF"/>
              </w:rPr>
              <w:t>4.3.2.2.1</w:t>
            </w:r>
          </w:p>
        </w:tc>
        <w:tc>
          <w:tcPr>
            <w:tcW w:w="4042" w:type="dxa"/>
          </w:tcPr>
          <w:p w14:paraId="7468AD76" w14:textId="77777777" w:rsidR="00E96187" w:rsidRPr="005B0A88" w:rsidRDefault="00E96187" w:rsidP="00E96187">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6ED36DEB"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402CB959" w14:textId="77777777" w:rsidR="00E96187" w:rsidRPr="005B0A88" w:rsidRDefault="00E96187" w:rsidP="00E96187">
            <w:pPr>
              <w:pStyle w:val="TAL"/>
              <w:rPr>
                <w:rFonts w:cs="v4.2.0"/>
              </w:rPr>
            </w:pPr>
          </w:p>
          <w:p w14:paraId="0ECF513E" w14:textId="77777777" w:rsidR="00E96187" w:rsidRPr="005B0A88" w:rsidRDefault="00E96187" w:rsidP="00E96187">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426C7D0F"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57067181" w14:textId="77777777" w:rsidR="00E96187" w:rsidRPr="005B0A88" w:rsidRDefault="00E96187" w:rsidP="00E96187">
            <w:pPr>
              <w:pStyle w:val="TAL"/>
              <w:rPr>
                <w:rFonts w:cs="v4.2.0"/>
              </w:rPr>
            </w:pPr>
          </w:p>
          <w:p w14:paraId="2D3D3F86" w14:textId="77777777" w:rsidR="00E96187" w:rsidRPr="005B0A88" w:rsidRDefault="00E96187"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21BAD378" w14:textId="77777777" w:rsidR="00E96187" w:rsidRPr="005B0A88" w:rsidRDefault="00E96187" w:rsidP="00E96187">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174F69A1" w14:textId="77777777" w:rsidR="00E96187" w:rsidRPr="005B0A88" w:rsidRDefault="00E96187" w:rsidP="00E96187">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±8*64*T</w:t>
            </w:r>
            <w:r w:rsidRPr="005B0A88">
              <w:rPr>
                <w:shd w:val="clear" w:color="auto" w:fill="FFFFFF"/>
                <w:vertAlign w:val="subscript"/>
              </w:rPr>
              <w:t>c</w:t>
            </w:r>
          </w:p>
        </w:tc>
        <w:tc>
          <w:tcPr>
            <w:tcW w:w="1652" w:type="dxa"/>
          </w:tcPr>
          <w:p w14:paraId="5C940075" w14:textId="77777777" w:rsidR="00E96187" w:rsidRPr="005B0A88" w:rsidRDefault="00E96187" w:rsidP="00E96187">
            <w:pPr>
              <w:pStyle w:val="TAL"/>
              <w:rPr>
                <w:shd w:val="clear" w:color="auto" w:fill="FFFFFF"/>
              </w:rPr>
            </w:pPr>
          </w:p>
          <w:p w14:paraId="34E26079" w14:textId="77777777" w:rsidR="00E96187" w:rsidRPr="005B0A88" w:rsidRDefault="00E96187" w:rsidP="00E96187">
            <w:pPr>
              <w:pStyle w:val="TAL"/>
              <w:rPr>
                <w:u w:val="single"/>
              </w:rPr>
            </w:pPr>
            <w:r w:rsidRPr="005B0A88">
              <w:rPr>
                <w:shd w:val="clear" w:color="auto" w:fill="FFFFFF"/>
              </w:rPr>
              <w:t>2.1dB</w:t>
            </w:r>
          </w:p>
          <w:p w14:paraId="6B9BBEDF" w14:textId="77777777" w:rsidR="00E96187" w:rsidRPr="005B0A88" w:rsidRDefault="00E96187" w:rsidP="00E96187">
            <w:pPr>
              <w:pStyle w:val="TAL"/>
              <w:rPr>
                <w:shd w:val="clear" w:color="auto" w:fill="FFFFFF"/>
              </w:rPr>
            </w:pPr>
          </w:p>
          <w:p w14:paraId="50F664B3" w14:textId="77777777" w:rsidR="00E96187" w:rsidRPr="005B0A88" w:rsidRDefault="00E96187" w:rsidP="00E96187">
            <w:pPr>
              <w:pStyle w:val="TAL"/>
              <w:rPr>
                <w:u w:val="single"/>
              </w:rPr>
            </w:pPr>
          </w:p>
          <w:p w14:paraId="17821241" w14:textId="77777777" w:rsidR="00E96187" w:rsidRPr="005B0A88" w:rsidRDefault="00E96187" w:rsidP="00E96187">
            <w:pPr>
              <w:pStyle w:val="TAL"/>
              <w:rPr>
                <w:u w:val="single"/>
              </w:rPr>
            </w:pPr>
            <w:r w:rsidRPr="005B0A88">
              <w:rPr>
                <w:shd w:val="clear" w:color="auto" w:fill="FFFFFF"/>
              </w:rPr>
              <w:t>0.7dB</w:t>
            </w:r>
          </w:p>
          <w:p w14:paraId="7402F850" w14:textId="77777777" w:rsidR="00E96187" w:rsidRPr="005B0A88" w:rsidRDefault="00E96187" w:rsidP="00E96187">
            <w:pPr>
              <w:pStyle w:val="TAL"/>
              <w:rPr>
                <w:u w:val="single"/>
              </w:rPr>
            </w:pPr>
          </w:p>
          <w:p w14:paraId="30FD17D0" w14:textId="77777777" w:rsidR="00E96187" w:rsidRPr="005B0A88" w:rsidRDefault="00E96187" w:rsidP="00E96187">
            <w:pPr>
              <w:pStyle w:val="TAL"/>
              <w:rPr>
                <w:shd w:val="clear" w:color="auto" w:fill="FFFFFF"/>
                <w:lang w:eastAsia="sv-SE"/>
              </w:rPr>
            </w:pPr>
          </w:p>
          <w:p w14:paraId="78875F0D" w14:textId="77777777" w:rsidR="00E96187" w:rsidRPr="005B0A88" w:rsidRDefault="00E96187" w:rsidP="00E96187">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7C56636A" w14:textId="77777777" w:rsidR="00E96187" w:rsidRPr="005B0A88" w:rsidRDefault="00E96187" w:rsidP="00E96187">
            <w:pPr>
              <w:pStyle w:val="TAL"/>
            </w:pPr>
            <w:r w:rsidRPr="005B0A88">
              <w:rPr>
                <w:shd w:val="clear" w:color="auto" w:fill="FFFFFF"/>
                <w:lang w:eastAsia="sv-SE"/>
              </w:rPr>
              <w:t>112T</w:t>
            </w:r>
            <w:r w:rsidRPr="005B0A88">
              <w:rPr>
                <w:shd w:val="clear" w:color="auto" w:fill="FFFFFF"/>
                <w:vertAlign w:val="subscript"/>
                <w:lang w:eastAsia="sv-SE"/>
              </w:rPr>
              <w:t>c</w:t>
            </w:r>
          </w:p>
        </w:tc>
        <w:tc>
          <w:tcPr>
            <w:tcW w:w="2765" w:type="dxa"/>
          </w:tcPr>
          <w:p w14:paraId="1930D6B7" w14:textId="77777777" w:rsidR="00E96187" w:rsidRPr="005B0A88" w:rsidRDefault="00E96187" w:rsidP="00E96187">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01A9F20B"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6FB72F04" w14:textId="77777777" w:rsidR="00E96187" w:rsidRPr="005B0A88" w:rsidRDefault="00E96187" w:rsidP="00E96187">
            <w:pPr>
              <w:pStyle w:val="TAL"/>
            </w:pPr>
          </w:p>
          <w:p w14:paraId="61938DEF" w14:textId="77777777" w:rsidR="00E96187" w:rsidRPr="005B0A88" w:rsidRDefault="00E96187" w:rsidP="00E96187">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74B8FB30"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778959D1" w14:textId="77777777" w:rsidR="00E96187" w:rsidRPr="005B0A88" w:rsidRDefault="00E96187" w:rsidP="00E96187">
            <w:pPr>
              <w:pStyle w:val="TAL"/>
              <w:rPr>
                <w:u w:val="single"/>
              </w:rPr>
            </w:pPr>
          </w:p>
          <w:p w14:paraId="6B47B104" w14:textId="77777777" w:rsidR="00E96187" w:rsidRPr="005B0A88" w:rsidRDefault="00E96187"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385EDDAA" w14:textId="77777777" w:rsidR="00E96187" w:rsidRPr="005B0A88" w:rsidRDefault="00E96187" w:rsidP="00E96187">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2A6A9C4C" w14:textId="77777777" w:rsidR="00E96187" w:rsidRPr="005B0A88" w:rsidRDefault="00E96187" w:rsidP="00E96187">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Te</w:t>
            </w:r>
            <w:proofErr w:type="spellEnd"/>
            <w:r>
              <w:rPr>
                <w:shd w:val="clear" w:color="auto" w:fill="FFFFFF"/>
              </w:rPr>
              <w:t xml:space="preserve"> </w:t>
            </w:r>
            <w:r w:rsidRPr="005B0A88">
              <w:rPr>
                <w:shd w:val="clear" w:color="auto" w:fill="FFFFFF"/>
              </w:rPr>
              <w:t>±624*T</w:t>
            </w:r>
            <w:r w:rsidRPr="005B0A88">
              <w:rPr>
                <w:shd w:val="clear" w:color="auto" w:fill="FFFFFF"/>
                <w:vertAlign w:val="subscript"/>
              </w:rPr>
              <w:t>c</w:t>
            </w:r>
          </w:p>
        </w:tc>
      </w:tr>
      <w:tr w:rsidR="00E96187" w:rsidRPr="005B0A88" w14:paraId="4AA2A292" w14:textId="77777777" w:rsidTr="00E96187">
        <w:trPr>
          <w:jc w:val="center"/>
        </w:trPr>
        <w:tc>
          <w:tcPr>
            <w:tcW w:w="2193" w:type="dxa"/>
          </w:tcPr>
          <w:p w14:paraId="7333CE70" w14:textId="77777777" w:rsidR="00E96187" w:rsidRPr="005B0A88" w:rsidRDefault="00E96187" w:rsidP="00E96187">
            <w:pPr>
              <w:pStyle w:val="TAL"/>
            </w:pPr>
            <w:r w:rsidRPr="005B0A88">
              <w:rPr>
                <w:shd w:val="clear" w:color="auto" w:fill="FFFFFF"/>
              </w:rPr>
              <w:t>4.3.2.2.2</w:t>
            </w:r>
          </w:p>
        </w:tc>
        <w:tc>
          <w:tcPr>
            <w:tcW w:w="4042" w:type="dxa"/>
          </w:tcPr>
          <w:p w14:paraId="258391C7" w14:textId="77777777" w:rsidR="00E96187" w:rsidRPr="005B0A88" w:rsidRDefault="00E96187"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1652" w:type="dxa"/>
          </w:tcPr>
          <w:p w14:paraId="437C5922" w14:textId="77777777" w:rsidR="00E96187" w:rsidRPr="005B0A88" w:rsidRDefault="00E96187"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2765" w:type="dxa"/>
          </w:tcPr>
          <w:p w14:paraId="14743F07" w14:textId="77777777" w:rsidR="00E96187" w:rsidRPr="005B0A88" w:rsidRDefault="00E96187"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r>
      <w:tr w:rsidR="00E96187" w:rsidRPr="005B0A88" w14:paraId="30B20B5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5C438943" w14:textId="77777777" w:rsidR="00E96187" w:rsidRPr="005B0A88" w:rsidRDefault="00E96187" w:rsidP="00E96187">
            <w:pPr>
              <w:pStyle w:val="TAL"/>
            </w:pPr>
            <w:r w:rsidRPr="005B0A88">
              <w:t>4.4.1.1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42" w:type="dxa"/>
            <w:tcBorders>
              <w:top w:val="single" w:sz="4" w:space="0" w:color="auto"/>
              <w:left w:val="single" w:sz="4" w:space="0" w:color="auto"/>
              <w:bottom w:val="single" w:sz="4" w:space="0" w:color="auto"/>
              <w:right w:val="single" w:sz="4" w:space="0" w:color="auto"/>
            </w:tcBorders>
          </w:tcPr>
          <w:p w14:paraId="25F5C175"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600B717B" w14:textId="77777777" w:rsidR="00E96187" w:rsidRPr="005B0A88" w:rsidRDefault="00E96187"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320D5C91" w14:textId="77777777" w:rsidR="00E96187" w:rsidRPr="005B0A88" w:rsidRDefault="00E96187" w:rsidP="00E96187">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5A4FB32"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54582CE"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6B80A47"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D6F1FC8"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B231B44" w14:textId="77777777" w:rsidR="00E96187" w:rsidRPr="005B0A88" w:rsidRDefault="00E96187" w:rsidP="00E96187">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CD9D0DA" w14:textId="77777777" w:rsidR="00E96187" w:rsidRPr="005B0A88" w:rsidRDefault="00E96187" w:rsidP="00E96187">
            <w:pPr>
              <w:pStyle w:val="TAL"/>
            </w:pPr>
          </w:p>
          <w:p w14:paraId="5B2E0A2B" w14:textId="77777777" w:rsidR="00E96187" w:rsidRPr="005B0A88" w:rsidRDefault="00E96187" w:rsidP="00E96187">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5.5*64*T</w:t>
            </w:r>
            <w:r w:rsidRPr="005B0A88">
              <w:rPr>
                <w:vertAlign w:val="subscript"/>
              </w:rPr>
              <w:t>c</w:t>
            </w:r>
          </w:p>
          <w:p w14:paraId="1048FEB2" w14:textId="77777777" w:rsidR="00E96187" w:rsidRPr="005B0A88" w:rsidRDefault="00E96187" w:rsidP="00E96187">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5.5*64*T</w:t>
            </w:r>
            <w:r w:rsidRPr="005B0A88">
              <w:rPr>
                <w:vertAlign w:val="subscript"/>
              </w:rPr>
              <w:t>c</w:t>
            </w:r>
          </w:p>
          <w:p w14:paraId="5B5FBBCB" w14:textId="77777777" w:rsidR="00E96187" w:rsidRPr="005B0A88" w:rsidRDefault="00E96187" w:rsidP="00E96187">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02B43F61" w14:textId="77777777" w:rsidR="00E96187" w:rsidRPr="005B0A88" w:rsidRDefault="00E96187"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+3.00dB</w:t>
            </w:r>
          </w:p>
          <w:p w14:paraId="57F01D8A" w14:textId="77777777" w:rsidR="00E96187" w:rsidRPr="005B0A88" w:rsidRDefault="00E96187" w:rsidP="00E96187">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1,2,3)</w:t>
            </w:r>
          </w:p>
          <w:p w14:paraId="31AA24E8" w14:textId="77777777" w:rsidR="00E96187" w:rsidRPr="005B0A88" w:rsidRDefault="00E96187" w:rsidP="00E96187">
            <w:pPr>
              <w:pStyle w:val="TAL"/>
            </w:pPr>
          </w:p>
          <w:p w14:paraId="6756A6BB" w14:textId="77777777" w:rsidR="00E96187" w:rsidRPr="005B0A88" w:rsidRDefault="00E96187" w:rsidP="00E96187">
            <w:pPr>
              <w:pStyle w:val="TAL"/>
              <w:rPr>
                <w:rFonts w:cs="v4.2.0"/>
              </w:rPr>
            </w:pPr>
          </w:p>
          <w:p w14:paraId="02473498"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0B96AD6" w14:textId="77777777" w:rsidR="00E96187" w:rsidRPr="005B0A88" w:rsidRDefault="00E96187" w:rsidP="00E96187">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4444F63"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BA669EB"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A3A24C1"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3A0C56D"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9C29AC0" w14:textId="77777777" w:rsidR="00E96187" w:rsidRPr="005B0A88" w:rsidRDefault="00E96187" w:rsidP="00E96187">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9B77B69" w14:textId="77777777" w:rsidR="00E96187" w:rsidRPr="005B0A88" w:rsidRDefault="00E96187" w:rsidP="00E96187">
            <w:pPr>
              <w:pStyle w:val="TAL"/>
            </w:pPr>
          </w:p>
          <w:p w14:paraId="6F0645CE" w14:textId="77777777" w:rsidR="00E96187" w:rsidRPr="005B0A88" w:rsidRDefault="00E96187"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+3.00dB</w:t>
            </w:r>
          </w:p>
        </w:tc>
        <w:tc>
          <w:tcPr>
            <w:tcW w:w="1652" w:type="dxa"/>
            <w:tcBorders>
              <w:top w:val="single" w:sz="4" w:space="0" w:color="auto"/>
              <w:left w:val="single" w:sz="4" w:space="0" w:color="auto"/>
              <w:bottom w:val="single" w:sz="4" w:space="0" w:color="auto"/>
              <w:right w:val="single" w:sz="4" w:space="0" w:color="auto"/>
            </w:tcBorders>
          </w:tcPr>
          <w:p w14:paraId="5EB0E7CB" w14:textId="77777777" w:rsidR="00E96187" w:rsidRPr="005B0A88" w:rsidRDefault="00E96187" w:rsidP="00E96187">
            <w:pPr>
              <w:pStyle w:val="TAL"/>
              <w:rPr>
                <w:u w:val="single"/>
              </w:rPr>
            </w:pPr>
          </w:p>
          <w:p w14:paraId="43B94F9B" w14:textId="77777777" w:rsidR="00E96187" w:rsidRPr="005B0A88" w:rsidRDefault="00E96187" w:rsidP="00E96187">
            <w:pPr>
              <w:pStyle w:val="TAL"/>
              <w:rPr>
                <w:shd w:val="clear" w:color="auto" w:fill="FFFFFF"/>
              </w:rPr>
            </w:pPr>
          </w:p>
          <w:p w14:paraId="372FC6A0"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EE3AF62"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FCC127A"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2ED9DED"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0D04B23"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1DF66D8"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27919E0" w14:textId="77777777" w:rsidR="00E96187" w:rsidRPr="005B0A88" w:rsidRDefault="00E96187" w:rsidP="00E96187">
            <w:pPr>
              <w:pStyle w:val="TAL"/>
            </w:pPr>
          </w:p>
          <w:p w14:paraId="3AE28310" w14:textId="77777777" w:rsidR="00E96187" w:rsidRPr="005B0A88" w:rsidRDefault="00E96187" w:rsidP="00E96187">
            <w:pPr>
              <w:pStyle w:val="TAL"/>
            </w:pPr>
            <w:r w:rsidRPr="005B0A88">
              <w:rPr>
                <w:shd w:val="clear" w:color="auto" w:fill="FFFFFF"/>
                <w:lang w:eastAsia="sv-SE"/>
              </w:rPr>
              <w:t>+0.5*64T</w:t>
            </w:r>
            <w:r w:rsidRPr="005B0A88">
              <w:rPr>
                <w:shd w:val="clear" w:color="auto" w:fill="FFFFFF"/>
                <w:vertAlign w:val="subscript"/>
                <w:lang w:eastAsia="sv-SE"/>
              </w:rPr>
              <w:t>c</w:t>
            </w:r>
          </w:p>
          <w:p w14:paraId="1ECACABE" w14:textId="77777777" w:rsidR="00E96187" w:rsidRPr="005B0A88" w:rsidRDefault="00E96187" w:rsidP="00E96187">
            <w:pPr>
              <w:pStyle w:val="TAL"/>
            </w:pPr>
            <w:r w:rsidRPr="005B0A88">
              <w:rPr>
                <w:shd w:val="clear" w:color="auto" w:fill="FFFFFF"/>
                <w:lang w:eastAsia="sv-SE"/>
              </w:rPr>
              <w:t>-3.6*64*T</w:t>
            </w:r>
            <w:r w:rsidRPr="005B0A88">
              <w:rPr>
                <w:shd w:val="clear" w:color="auto" w:fill="FFFFFF"/>
                <w:vertAlign w:val="subscript"/>
                <w:lang w:eastAsia="sv-SE"/>
              </w:rPr>
              <w:t>c</w:t>
            </w:r>
          </w:p>
          <w:p w14:paraId="64D08AE7" w14:textId="77777777" w:rsidR="00E96187" w:rsidRPr="005B0A88" w:rsidRDefault="00E96187" w:rsidP="00E96187">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2F6D9C61" w14:textId="77777777" w:rsidR="00E96187" w:rsidRPr="005B0A88" w:rsidRDefault="00E96187" w:rsidP="00E96187">
            <w:pPr>
              <w:pStyle w:val="TAL"/>
            </w:pPr>
            <w:r w:rsidRPr="005B0A88">
              <w:t>+0.3</w:t>
            </w:r>
            <w:r>
              <w:t xml:space="preserve"> </w:t>
            </w:r>
            <w:r w:rsidRPr="005B0A88">
              <w:t>dB</w:t>
            </w:r>
          </w:p>
          <w:p w14:paraId="1B1514A0" w14:textId="77777777" w:rsidR="00E96187" w:rsidRPr="005B0A88" w:rsidRDefault="00E96187" w:rsidP="00E96187">
            <w:pPr>
              <w:pStyle w:val="TAL"/>
            </w:pPr>
            <w:r w:rsidRPr="005B0A88">
              <w:t>+1.5</w:t>
            </w:r>
            <w:r>
              <w:t xml:space="preserve"> </w:t>
            </w:r>
            <w:r w:rsidRPr="005B0A88">
              <w:t>dB</w:t>
            </w:r>
          </w:p>
          <w:p w14:paraId="12C4FA5F" w14:textId="77777777" w:rsidR="00E96187" w:rsidRPr="005B0A88" w:rsidRDefault="00E96187" w:rsidP="00E96187">
            <w:pPr>
              <w:pStyle w:val="TAL"/>
              <w:rPr>
                <w:rFonts w:cs="v4.2.0"/>
              </w:rPr>
            </w:pPr>
          </w:p>
          <w:p w14:paraId="29C5C37D" w14:textId="77777777" w:rsidR="00E96187" w:rsidRPr="005B0A88" w:rsidRDefault="00E96187" w:rsidP="00E96187">
            <w:pPr>
              <w:pStyle w:val="TAL"/>
              <w:rPr>
                <w:u w:val="single"/>
              </w:rPr>
            </w:pPr>
          </w:p>
          <w:p w14:paraId="22E955FF" w14:textId="77777777" w:rsidR="00E96187" w:rsidRPr="005B0A88" w:rsidRDefault="00E96187" w:rsidP="00E96187">
            <w:pPr>
              <w:pStyle w:val="TAL"/>
              <w:rPr>
                <w:shd w:val="clear" w:color="auto" w:fill="FFFFFF"/>
              </w:rPr>
            </w:pPr>
          </w:p>
          <w:p w14:paraId="6C94EB54"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814F199"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6854CA1"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2D9925C"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FD08D0A"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EBFACA0"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A4E476D" w14:textId="77777777" w:rsidR="00E96187" w:rsidRPr="005B0A88" w:rsidRDefault="00E96187" w:rsidP="00E96187">
            <w:pPr>
              <w:pStyle w:val="TAL"/>
            </w:pPr>
          </w:p>
          <w:p w14:paraId="7816D724" w14:textId="77777777" w:rsidR="00E96187" w:rsidRPr="005B0A88" w:rsidRDefault="00E96187" w:rsidP="00E96187">
            <w:pPr>
              <w:pStyle w:val="TAL"/>
            </w:pPr>
            <w:r w:rsidRPr="005B0A88">
              <w:t>+0.3dB</w:t>
            </w:r>
          </w:p>
        </w:tc>
        <w:tc>
          <w:tcPr>
            <w:tcW w:w="2765" w:type="dxa"/>
            <w:tcBorders>
              <w:top w:val="single" w:sz="4" w:space="0" w:color="auto"/>
              <w:left w:val="single" w:sz="4" w:space="0" w:color="auto"/>
              <w:bottom w:val="single" w:sz="4" w:space="0" w:color="auto"/>
              <w:right w:val="single" w:sz="4" w:space="0" w:color="auto"/>
            </w:tcBorders>
          </w:tcPr>
          <w:p w14:paraId="1F488946" w14:textId="77777777" w:rsidR="00E96187" w:rsidRPr="005B0A88" w:rsidRDefault="00E96187" w:rsidP="00E96187">
            <w:pPr>
              <w:pStyle w:val="TAL"/>
              <w:rPr>
                <w:u w:val="single"/>
              </w:rPr>
            </w:pPr>
          </w:p>
          <w:p w14:paraId="3CC70C62"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proofErr w:type="spellStart"/>
            <w:r w:rsidRPr="005B0A88">
              <w:rPr>
                <w:u w:val="single"/>
              </w:rPr>
              <w:t>Ch</w:t>
            </w:r>
            <w:proofErr w:type="spellEnd"/>
            <w:r>
              <w:rPr>
                <w:u w:val="single"/>
              </w:rPr>
              <w:t xml:space="preserve"> </w:t>
            </w:r>
            <w:r w:rsidRPr="005B0A88">
              <w:rPr>
                <w:u w:val="single"/>
              </w:rPr>
              <w:t>BW):</w:t>
            </w:r>
          </w:p>
          <w:p w14:paraId="3B32F028"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2C33FF3B"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61D345F6"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012FCBCF"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1AA64B8"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0E6BA3E"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4E83A1DE" w14:textId="77777777" w:rsidR="00E96187" w:rsidRPr="005B0A88" w:rsidRDefault="00E96187" w:rsidP="00E96187">
            <w:pPr>
              <w:pStyle w:val="TAL"/>
            </w:pPr>
          </w:p>
          <w:p w14:paraId="2AE5B2D4" w14:textId="77777777" w:rsidR="00E96187" w:rsidRPr="005B0A88" w:rsidRDefault="00E96187" w:rsidP="00E96187">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490A43D6" w14:textId="77777777" w:rsidR="00E96187" w:rsidRPr="005B0A88" w:rsidRDefault="00E96187" w:rsidP="00E96187">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29D933E6" w14:textId="77777777" w:rsidR="00E96187" w:rsidRPr="005B0A88" w:rsidRDefault="00E96187" w:rsidP="00E96187">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0CA8B927" w14:textId="77777777" w:rsidR="00E96187" w:rsidRPr="005B0A88" w:rsidRDefault="00E96187"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+3.30dB</w:t>
            </w:r>
          </w:p>
          <w:p w14:paraId="3FD3C24B" w14:textId="77777777" w:rsidR="00E96187" w:rsidRPr="005B0A88" w:rsidRDefault="00E96187" w:rsidP="00E96187">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39D188C5" w14:textId="77777777" w:rsidR="00E96187" w:rsidRPr="005B0A88" w:rsidRDefault="00E96187" w:rsidP="00E96187">
            <w:pPr>
              <w:pStyle w:val="TAL"/>
              <w:rPr>
                <w:rFonts w:cs="Arial"/>
                <w:szCs w:val="18"/>
              </w:rPr>
            </w:pPr>
          </w:p>
          <w:p w14:paraId="3678B905"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505ECB48" w14:textId="77777777" w:rsidR="00E96187" w:rsidRPr="005B0A88" w:rsidRDefault="00E96187" w:rsidP="00E96187">
            <w:pPr>
              <w:pStyle w:val="TAL"/>
              <w:rPr>
                <w:shd w:val="clear" w:color="auto" w:fill="FFFFFF"/>
                <w:vertAlign w:val="subscript"/>
                <w:lang w:eastAsia="sv-SE"/>
              </w:rPr>
            </w:pPr>
          </w:p>
          <w:p w14:paraId="5FA97A85"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03CE39B4"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19886BC2"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219AC240"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91AE3BF"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79FEFB4"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3DBB93A6" w14:textId="77777777" w:rsidR="00E96187" w:rsidRPr="005B0A88" w:rsidRDefault="00E96187" w:rsidP="00E96187">
            <w:pPr>
              <w:pStyle w:val="TAL"/>
            </w:pPr>
          </w:p>
          <w:p w14:paraId="601C172D" w14:textId="77777777" w:rsidR="00E96187" w:rsidRPr="005B0A88" w:rsidRDefault="00E96187" w:rsidP="00E96187">
            <w:pPr>
              <w:pStyle w:val="TAL"/>
              <w:rPr>
                <w:rFonts w:cs="v4.2.0"/>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+3.30dB</w:t>
            </w:r>
          </w:p>
        </w:tc>
      </w:tr>
      <w:tr w:rsidR="00E96187" w:rsidRPr="005B0A88" w14:paraId="79E5907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3968E078" w14:textId="77777777" w:rsidR="00E96187" w:rsidRPr="005B0A88" w:rsidRDefault="00E96187" w:rsidP="00E96187">
            <w:pPr>
              <w:pStyle w:val="TAL"/>
            </w:pPr>
            <w:r w:rsidRPr="005B0A88">
              <w:t>4.4.3.1</w:t>
            </w:r>
            <w:r>
              <w:t xml:space="preserve"> </w:t>
            </w: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42" w:type="dxa"/>
            <w:tcBorders>
              <w:top w:val="single" w:sz="4" w:space="0" w:color="auto"/>
              <w:left w:val="single" w:sz="4" w:space="0" w:color="auto"/>
              <w:bottom w:val="single" w:sz="4" w:space="0" w:color="auto"/>
              <w:right w:val="single" w:sz="4" w:space="0" w:color="auto"/>
            </w:tcBorders>
          </w:tcPr>
          <w:p w14:paraId="07781E5C" w14:textId="77777777" w:rsidR="00E96187" w:rsidRPr="005B0A88" w:rsidRDefault="00E96187" w:rsidP="00E96187">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26315CD5" w14:textId="77777777" w:rsidR="00E96187" w:rsidRPr="005B0A88" w:rsidRDefault="00E96187" w:rsidP="00E96187">
            <w:pPr>
              <w:pStyle w:val="TAL"/>
            </w:pPr>
          </w:p>
          <w:p w14:paraId="4EC30DB4" w14:textId="77777777" w:rsidR="00E96187" w:rsidRPr="005B0A88" w:rsidRDefault="00E96187" w:rsidP="00E96187">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2BF18051" w14:textId="77777777" w:rsidR="00E96187" w:rsidRPr="005B0A88" w:rsidRDefault="00E96187" w:rsidP="00E96187">
            <w:pPr>
              <w:pStyle w:val="TAL"/>
            </w:pPr>
          </w:p>
          <w:p w14:paraId="6AD479AA" w14:textId="77777777" w:rsidR="00E96187" w:rsidRPr="005B0A88" w:rsidRDefault="00E96187" w:rsidP="00E96187">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744C7194" w14:textId="77777777" w:rsidR="00E96187" w:rsidRPr="005B0A88" w:rsidRDefault="00E96187" w:rsidP="00E96187">
            <w:pPr>
              <w:pStyle w:val="TAL"/>
            </w:pPr>
          </w:p>
          <w:p w14:paraId="33AE4084" w14:textId="77777777" w:rsidR="00E96187" w:rsidRPr="005B0A88" w:rsidRDefault="00E96187" w:rsidP="00E96187">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3EEDC445" w14:textId="77777777" w:rsidR="00E96187" w:rsidRPr="005B0A88" w:rsidRDefault="00E96187" w:rsidP="00E96187">
            <w:pPr>
              <w:pStyle w:val="TAL"/>
            </w:pPr>
          </w:p>
          <w:p w14:paraId="428F6D5F" w14:textId="77777777" w:rsidR="00E96187" w:rsidRPr="005B0A88" w:rsidRDefault="00E96187" w:rsidP="00E96187">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52" w:type="dxa"/>
            <w:tcBorders>
              <w:top w:val="single" w:sz="4" w:space="0" w:color="auto"/>
              <w:left w:val="single" w:sz="4" w:space="0" w:color="auto"/>
              <w:bottom w:val="single" w:sz="4" w:space="0" w:color="auto"/>
              <w:right w:val="single" w:sz="4" w:space="0" w:color="auto"/>
            </w:tcBorders>
          </w:tcPr>
          <w:p w14:paraId="1363BB58" w14:textId="77777777" w:rsidR="00E96187" w:rsidRPr="005B0A88" w:rsidRDefault="00E96187" w:rsidP="00E96187">
            <w:pPr>
              <w:pStyle w:val="TAL"/>
              <w:jc w:val="center"/>
            </w:pPr>
            <w:r w:rsidRPr="005B0A88">
              <w:rPr>
                <w:lang w:eastAsia="sv-SE"/>
              </w:rPr>
              <w:t>0</w:t>
            </w:r>
          </w:p>
          <w:p w14:paraId="7416CCAC" w14:textId="77777777" w:rsidR="00E96187" w:rsidRPr="005B0A88" w:rsidRDefault="00E96187" w:rsidP="00E96187">
            <w:pPr>
              <w:pStyle w:val="TAL"/>
              <w:jc w:val="center"/>
              <w:rPr>
                <w:lang w:eastAsia="sv-SE"/>
              </w:rPr>
            </w:pPr>
          </w:p>
          <w:p w14:paraId="29B6DB0C" w14:textId="77777777" w:rsidR="00E96187" w:rsidRPr="005B0A88" w:rsidRDefault="00E96187" w:rsidP="00E96187">
            <w:pPr>
              <w:pStyle w:val="TAL"/>
              <w:jc w:val="center"/>
              <w:rPr>
                <w:lang w:eastAsia="sv-SE"/>
              </w:rPr>
            </w:pPr>
            <w:r w:rsidRPr="005B0A88">
              <w:rPr>
                <w:lang w:eastAsia="sv-SE"/>
              </w:rPr>
              <w:t>0</w:t>
            </w:r>
          </w:p>
          <w:p w14:paraId="66FE18E0" w14:textId="77777777" w:rsidR="00E96187" w:rsidRPr="005B0A88" w:rsidRDefault="00E96187" w:rsidP="00E96187">
            <w:pPr>
              <w:pStyle w:val="TAL"/>
              <w:jc w:val="center"/>
              <w:rPr>
                <w:lang w:eastAsia="sv-SE"/>
              </w:rPr>
            </w:pPr>
          </w:p>
          <w:p w14:paraId="3D0D2816" w14:textId="77777777" w:rsidR="00E96187" w:rsidRPr="005B0A88" w:rsidRDefault="00E96187" w:rsidP="00E96187">
            <w:pPr>
              <w:pStyle w:val="TAL"/>
              <w:jc w:val="center"/>
              <w:rPr>
                <w:lang w:eastAsia="sv-SE"/>
              </w:rPr>
            </w:pPr>
            <w:r w:rsidRPr="005B0A88">
              <w:rPr>
                <w:lang w:eastAsia="sv-SE"/>
              </w:rPr>
              <w:t>0</w:t>
            </w:r>
          </w:p>
          <w:p w14:paraId="3CC79E3F" w14:textId="77777777" w:rsidR="00E96187" w:rsidRPr="005B0A88" w:rsidRDefault="00E96187" w:rsidP="00E96187">
            <w:pPr>
              <w:pStyle w:val="TAL"/>
              <w:jc w:val="center"/>
            </w:pPr>
          </w:p>
          <w:p w14:paraId="510EB0F3" w14:textId="77777777" w:rsidR="00E96187" w:rsidRPr="005B0A88" w:rsidRDefault="00E96187" w:rsidP="00E96187">
            <w:pPr>
              <w:pStyle w:val="TAL"/>
              <w:jc w:val="center"/>
            </w:pPr>
            <w:r w:rsidRPr="005B0A88">
              <w:t>+/-</w:t>
            </w:r>
            <w:r>
              <w:t xml:space="preserve"> </w:t>
            </w:r>
            <w:r w:rsidRPr="005B0A88">
              <w:t>88</w:t>
            </w:r>
            <w:r>
              <w:t xml:space="preserve"> </w:t>
            </w:r>
            <w:r w:rsidRPr="005B0A88">
              <w:t>Tc</w:t>
            </w:r>
          </w:p>
          <w:p w14:paraId="3BA740DB" w14:textId="77777777" w:rsidR="00E96187" w:rsidRPr="005B0A88" w:rsidRDefault="00E96187" w:rsidP="00E96187">
            <w:pPr>
              <w:pStyle w:val="TAL"/>
              <w:jc w:val="center"/>
            </w:pPr>
          </w:p>
          <w:p w14:paraId="1A6FDE96" w14:textId="77777777" w:rsidR="00E96187" w:rsidRPr="005B0A88" w:rsidRDefault="00E96187" w:rsidP="00E96187">
            <w:pPr>
              <w:pStyle w:val="TAL"/>
              <w:jc w:val="center"/>
            </w:pPr>
          </w:p>
          <w:p w14:paraId="50BAEFD7" w14:textId="77777777" w:rsidR="00E96187" w:rsidRPr="005B0A88" w:rsidRDefault="00E96187" w:rsidP="00E96187">
            <w:pPr>
              <w:pStyle w:val="TAL"/>
              <w:jc w:val="center"/>
            </w:pPr>
            <w:r w:rsidRPr="005B0A88">
              <w:t>+/-</w:t>
            </w:r>
            <w:r>
              <w:t xml:space="preserve"> </w:t>
            </w:r>
            <w:r w:rsidRPr="005B0A88">
              <w:t>88</w:t>
            </w:r>
            <w:r>
              <w:t xml:space="preserve"> </w:t>
            </w:r>
            <w:r w:rsidRPr="005B0A88">
              <w:t>Tc</w:t>
            </w:r>
          </w:p>
        </w:tc>
        <w:tc>
          <w:tcPr>
            <w:tcW w:w="2765" w:type="dxa"/>
            <w:tcBorders>
              <w:top w:val="single" w:sz="4" w:space="0" w:color="auto"/>
              <w:left w:val="single" w:sz="4" w:space="0" w:color="auto"/>
              <w:bottom w:val="single" w:sz="4" w:space="0" w:color="auto"/>
              <w:right w:val="single" w:sz="4" w:space="0" w:color="auto"/>
            </w:tcBorders>
          </w:tcPr>
          <w:p w14:paraId="2E8FF2A8" w14:textId="77777777" w:rsidR="00E96187" w:rsidRPr="005B0A88" w:rsidRDefault="00E96187" w:rsidP="00E96187">
            <w:pPr>
              <w:pStyle w:val="TAL"/>
              <w:rPr>
                <w:lang w:eastAsia="sv-SE"/>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r>
              <w:rPr>
                <w:rFonts w:cs="Arial"/>
                <w:szCs w:val="18"/>
              </w:rPr>
              <w:t xml:space="preserve"> </w:t>
            </w:r>
          </w:p>
          <w:p w14:paraId="635CF1EB" w14:textId="77777777" w:rsidR="00E96187" w:rsidRPr="005B0A88" w:rsidRDefault="00E96187" w:rsidP="00E96187">
            <w:pPr>
              <w:pStyle w:val="TAL"/>
              <w:rPr>
                <w:lang w:eastAsia="sv-SE"/>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3,</w:t>
            </w:r>
            <w:r>
              <w:rPr>
                <w:rFonts w:cs="Arial"/>
                <w:szCs w:val="18"/>
              </w:rPr>
              <w:t xml:space="preserve"> </w:t>
            </w:r>
            <w:r w:rsidRPr="005B0A88">
              <w:rPr>
                <w:rFonts w:cs="Arial"/>
                <w:szCs w:val="18"/>
              </w:rPr>
              <w:t>6)</w:t>
            </w:r>
            <w:r>
              <w:rPr>
                <w:rFonts w:cs="Arial"/>
                <w:szCs w:val="18"/>
              </w:rPr>
              <w:t xml:space="preserve"> </w:t>
            </w:r>
          </w:p>
          <w:p w14:paraId="7FB9AADF" w14:textId="77777777" w:rsidR="00E96187" w:rsidRPr="005B0A88" w:rsidRDefault="00E96187" w:rsidP="00E96187">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10DD1970" w14:textId="77777777" w:rsidR="00E96187" w:rsidRPr="005B0A88" w:rsidRDefault="00E96187" w:rsidP="00E96187">
            <w:pPr>
              <w:pStyle w:val="TAL"/>
            </w:pPr>
          </w:p>
          <w:p w14:paraId="0D258ADF" w14:textId="77777777" w:rsidR="00E96187" w:rsidRPr="005B0A88" w:rsidRDefault="00E96187" w:rsidP="00E96187">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744D54CA" w14:textId="77777777" w:rsidR="00E96187" w:rsidRPr="005B0A88" w:rsidRDefault="00E96187" w:rsidP="00E96187">
            <w:pPr>
              <w:pStyle w:val="TAL"/>
            </w:pPr>
          </w:p>
          <w:p w14:paraId="55BACA09" w14:textId="77777777" w:rsidR="00E96187" w:rsidRPr="005B0A88" w:rsidRDefault="00E96187" w:rsidP="00E96187">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E96187" w:rsidRPr="005B0A88" w14:paraId="22B54B23" w14:textId="77777777" w:rsidTr="00E96187">
        <w:tblPrEx>
          <w:tblLook w:val="04A0" w:firstRow="1" w:lastRow="0" w:firstColumn="1" w:lastColumn="0" w:noHBand="0" w:noVBand="1"/>
        </w:tblPrEx>
        <w:trPr>
          <w:jc w:val="center"/>
        </w:trPr>
        <w:tc>
          <w:tcPr>
            <w:tcW w:w="2193" w:type="dxa"/>
          </w:tcPr>
          <w:p w14:paraId="76E3ECDC" w14:textId="77777777" w:rsidR="00E96187" w:rsidRPr="005B0A88" w:rsidRDefault="00E96187" w:rsidP="00E96187">
            <w:pPr>
              <w:pStyle w:val="TAL"/>
            </w:pPr>
            <w:r w:rsidRPr="005B0A88">
              <w:t>4.5.1.1</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2102A6A4" w14:textId="77777777" w:rsidR="00E96187" w:rsidRPr="005B0A88" w:rsidRDefault="00E96187" w:rsidP="00E96187">
            <w:pPr>
              <w:pStyle w:val="TAL"/>
            </w:pPr>
            <w:r w:rsidRPr="005B0A88">
              <w:t>SNR</w:t>
            </w:r>
            <w:r>
              <w:t xml:space="preserve"> </w:t>
            </w:r>
            <w:r w:rsidRPr="005B0A88">
              <w:t>during</w:t>
            </w:r>
          </w:p>
          <w:p w14:paraId="7DBF98A6" w14:textId="77777777" w:rsidR="00E96187" w:rsidRPr="005B0A88" w:rsidRDefault="00E96187" w:rsidP="00E96187">
            <w:pPr>
              <w:pStyle w:val="TAL"/>
            </w:pPr>
            <w:r w:rsidRPr="005B0A88">
              <w:t>T1:</w:t>
            </w:r>
            <w:r>
              <w:t xml:space="preserve"> </w:t>
            </w:r>
            <w:r w:rsidRPr="005B0A88">
              <w:t>1dB</w:t>
            </w:r>
          </w:p>
          <w:p w14:paraId="3A50058D" w14:textId="77777777" w:rsidR="00E96187" w:rsidRPr="005B0A88" w:rsidRDefault="00E96187" w:rsidP="00E96187">
            <w:pPr>
              <w:pStyle w:val="TAL"/>
            </w:pPr>
            <w:r w:rsidRPr="005B0A88">
              <w:t>T2:</w:t>
            </w:r>
            <w:r>
              <w:t xml:space="preserve"> </w:t>
            </w:r>
            <w:r w:rsidRPr="005B0A88">
              <w:t>-7dB</w:t>
            </w:r>
          </w:p>
          <w:p w14:paraId="2AF1C59F" w14:textId="77777777" w:rsidR="00E96187" w:rsidRPr="005B0A88" w:rsidRDefault="00E96187" w:rsidP="00E96187">
            <w:pPr>
              <w:pStyle w:val="TAL"/>
            </w:pPr>
            <w:r w:rsidRPr="005B0A88">
              <w:t>T3:</w:t>
            </w:r>
            <w:r>
              <w:t xml:space="preserve"> </w:t>
            </w:r>
            <w:r w:rsidRPr="005B0A88">
              <w:t>-15dB</w:t>
            </w:r>
          </w:p>
          <w:p w14:paraId="18371E9C" w14:textId="77777777" w:rsidR="00E96187" w:rsidRPr="005B0A88" w:rsidRDefault="00E96187" w:rsidP="00E96187">
            <w:pPr>
              <w:pStyle w:val="TAL"/>
            </w:pPr>
          </w:p>
        </w:tc>
        <w:tc>
          <w:tcPr>
            <w:tcW w:w="1652" w:type="dxa"/>
          </w:tcPr>
          <w:p w14:paraId="159E02D8" w14:textId="77777777" w:rsidR="00E96187" w:rsidRPr="005B0A88" w:rsidRDefault="00E96187" w:rsidP="00E96187">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69DFC679"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48CDFE07"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219725DE"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3E946886" w14:textId="77777777" w:rsidR="00E96187" w:rsidRPr="005B0A88" w:rsidRDefault="00E96187" w:rsidP="00E96187">
            <w:pPr>
              <w:pStyle w:val="TAL"/>
            </w:pPr>
          </w:p>
        </w:tc>
        <w:tc>
          <w:tcPr>
            <w:tcW w:w="2765" w:type="dxa"/>
          </w:tcPr>
          <w:p w14:paraId="5E7AC354" w14:textId="77777777" w:rsidR="00E96187" w:rsidRPr="005B0A88" w:rsidRDefault="00E96187" w:rsidP="00E96187">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26A467E0"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0C31C79B"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6CC346DE"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1A82B061" w14:textId="77777777" w:rsidR="00E96187" w:rsidRPr="005B0A88" w:rsidRDefault="00E96187" w:rsidP="00E96187">
            <w:pPr>
              <w:pStyle w:val="TAL"/>
            </w:pPr>
          </w:p>
        </w:tc>
      </w:tr>
      <w:tr w:rsidR="00E96187" w:rsidRPr="005B0A88" w14:paraId="283A75AB" w14:textId="77777777" w:rsidTr="00E96187">
        <w:tblPrEx>
          <w:tblLook w:val="04A0" w:firstRow="1" w:lastRow="0" w:firstColumn="1" w:lastColumn="0" w:noHBand="0" w:noVBand="1"/>
        </w:tblPrEx>
        <w:trPr>
          <w:jc w:val="center"/>
        </w:trPr>
        <w:tc>
          <w:tcPr>
            <w:tcW w:w="2193" w:type="dxa"/>
          </w:tcPr>
          <w:p w14:paraId="201045A6" w14:textId="77777777" w:rsidR="00E96187" w:rsidRPr="005B0A88" w:rsidRDefault="00E96187" w:rsidP="00E96187">
            <w:pPr>
              <w:pStyle w:val="TAL"/>
            </w:pPr>
            <w:r w:rsidRPr="005B0A88">
              <w:t>4.5.1.2</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2B4CB32B" w14:textId="77777777" w:rsidR="00E96187" w:rsidRPr="005B0A88" w:rsidRDefault="00E96187" w:rsidP="00E96187">
            <w:pPr>
              <w:pStyle w:val="TAL"/>
            </w:pPr>
            <w:r w:rsidRPr="005B0A88">
              <w:t>SNR</w:t>
            </w:r>
            <w:r>
              <w:t xml:space="preserve"> </w:t>
            </w:r>
            <w:r w:rsidRPr="005B0A88">
              <w:t>during</w:t>
            </w:r>
          </w:p>
          <w:p w14:paraId="38824580" w14:textId="77777777" w:rsidR="00E96187" w:rsidRPr="005B0A88" w:rsidRDefault="00E96187" w:rsidP="00E96187">
            <w:pPr>
              <w:pStyle w:val="TAL"/>
            </w:pPr>
            <w:r w:rsidRPr="005B0A88">
              <w:t>T1:</w:t>
            </w:r>
            <w:r>
              <w:t xml:space="preserve"> </w:t>
            </w:r>
            <w:r w:rsidRPr="005B0A88">
              <w:t>1dB</w:t>
            </w:r>
          </w:p>
          <w:p w14:paraId="78B100E9" w14:textId="77777777" w:rsidR="00E96187" w:rsidRPr="005B0A88" w:rsidRDefault="00E96187" w:rsidP="00E96187">
            <w:pPr>
              <w:pStyle w:val="TAL"/>
            </w:pPr>
            <w:r w:rsidRPr="005B0A88">
              <w:t>T2:</w:t>
            </w:r>
            <w:r>
              <w:t xml:space="preserve"> </w:t>
            </w:r>
            <w:r w:rsidRPr="005B0A88">
              <w:t>-7dB</w:t>
            </w:r>
          </w:p>
          <w:p w14:paraId="397CDA70" w14:textId="77777777" w:rsidR="00E96187" w:rsidRPr="005B0A88" w:rsidRDefault="00E96187" w:rsidP="00E96187">
            <w:pPr>
              <w:pStyle w:val="TAL"/>
            </w:pPr>
            <w:r w:rsidRPr="005B0A88">
              <w:t>T3:</w:t>
            </w:r>
            <w:r>
              <w:t xml:space="preserve"> </w:t>
            </w:r>
            <w:r w:rsidRPr="005B0A88">
              <w:t>-15dB</w:t>
            </w:r>
          </w:p>
          <w:p w14:paraId="05D4D4D5" w14:textId="77777777" w:rsidR="00E96187" w:rsidRPr="005B0A88" w:rsidRDefault="00E96187" w:rsidP="00E96187">
            <w:pPr>
              <w:pStyle w:val="TAL"/>
            </w:pPr>
            <w:r w:rsidRPr="005B0A88">
              <w:t>T4:</w:t>
            </w:r>
            <w:r>
              <w:t xml:space="preserve"> </w:t>
            </w:r>
            <w:r w:rsidRPr="005B0A88">
              <w:t>-4.5dB</w:t>
            </w:r>
          </w:p>
          <w:p w14:paraId="50F59032" w14:textId="77777777" w:rsidR="00E96187" w:rsidRPr="005B0A88" w:rsidRDefault="00E96187" w:rsidP="00E96187">
            <w:pPr>
              <w:pStyle w:val="TAL"/>
            </w:pPr>
            <w:r w:rsidRPr="005B0A88">
              <w:t>T5:</w:t>
            </w:r>
            <w:r>
              <w:t xml:space="preserve"> </w:t>
            </w:r>
            <w:r w:rsidRPr="005B0A88">
              <w:t>1dB</w:t>
            </w:r>
          </w:p>
        </w:tc>
        <w:tc>
          <w:tcPr>
            <w:tcW w:w="1652" w:type="dxa"/>
          </w:tcPr>
          <w:p w14:paraId="77A9BD6E" w14:textId="77777777" w:rsidR="00E96187" w:rsidRPr="005B0A88" w:rsidRDefault="00E96187" w:rsidP="00E96187">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45D51B0C"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1B7B7F64"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6BD2E59C"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14BF7A0D" w14:textId="77777777" w:rsidR="00E96187" w:rsidRPr="005B0A88" w:rsidRDefault="00E96187" w:rsidP="00E96187">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10B9F940" w14:textId="77777777" w:rsidR="00E96187" w:rsidRPr="005B0A88" w:rsidRDefault="00E96187" w:rsidP="00E96187">
            <w:pPr>
              <w:pStyle w:val="TAL"/>
            </w:pPr>
            <w:r w:rsidRPr="005B0A88">
              <w:t>T5:</w:t>
            </w:r>
            <w:r>
              <w:t xml:space="preserve"> </w:t>
            </w:r>
            <w:r w:rsidRPr="005B0A88">
              <w:t>+0.8dB</w:t>
            </w:r>
          </w:p>
        </w:tc>
        <w:tc>
          <w:tcPr>
            <w:tcW w:w="2765" w:type="dxa"/>
          </w:tcPr>
          <w:p w14:paraId="499BCC63" w14:textId="77777777" w:rsidR="00E96187" w:rsidRPr="005B0A88" w:rsidRDefault="00E96187" w:rsidP="00E96187">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78FCDE62"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17EC4F70"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5FB03C80"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70DD8EA" w14:textId="77777777" w:rsidR="00E96187" w:rsidRPr="005B0A88" w:rsidRDefault="00E96187" w:rsidP="00E96187">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39473764" w14:textId="77777777" w:rsidR="00E96187" w:rsidRPr="005B0A88" w:rsidRDefault="00E96187" w:rsidP="00E96187">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7C24BB82" w14:textId="77777777" w:rsidR="00E96187" w:rsidRPr="005B0A88" w:rsidRDefault="00E96187" w:rsidP="00E96187">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E96187" w:rsidRPr="005B0A88" w14:paraId="38E9502E" w14:textId="77777777" w:rsidTr="00E96187">
        <w:tblPrEx>
          <w:tblLook w:val="04A0" w:firstRow="1" w:lastRow="0" w:firstColumn="1" w:lastColumn="0" w:noHBand="0" w:noVBand="1"/>
        </w:tblPrEx>
        <w:trPr>
          <w:jc w:val="center"/>
        </w:trPr>
        <w:tc>
          <w:tcPr>
            <w:tcW w:w="2193" w:type="dxa"/>
          </w:tcPr>
          <w:p w14:paraId="65C0FC4F" w14:textId="77777777" w:rsidR="00E96187" w:rsidRPr="005B0A88" w:rsidRDefault="00E96187" w:rsidP="00E96187">
            <w:pPr>
              <w:pStyle w:val="TAL"/>
            </w:pPr>
            <w:r w:rsidRPr="005B0A88">
              <w:lastRenderedPageBreak/>
              <w:t>4.5.1.3</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379C3EB6"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1652" w:type="dxa"/>
          </w:tcPr>
          <w:p w14:paraId="001EA80F"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2765" w:type="dxa"/>
          </w:tcPr>
          <w:p w14:paraId="3321F60E" w14:textId="77777777" w:rsidR="00E96187" w:rsidRPr="005B0A88" w:rsidRDefault="00E96187" w:rsidP="00E96187">
            <w:pPr>
              <w:pStyle w:val="TAL"/>
            </w:pPr>
            <w:r w:rsidRPr="005B0A88">
              <w:t>Same</w:t>
            </w:r>
            <w:r>
              <w:t xml:space="preserve"> </w:t>
            </w:r>
            <w:r w:rsidRPr="005B0A88">
              <w:t>as</w:t>
            </w:r>
            <w:r>
              <w:t xml:space="preserve"> </w:t>
            </w:r>
            <w:r w:rsidRPr="005B0A88">
              <w:t>4.5.1.1</w:t>
            </w:r>
          </w:p>
        </w:tc>
      </w:tr>
      <w:tr w:rsidR="00E96187" w:rsidRPr="005B0A88" w14:paraId="3782D633" w14:textId="77777777" w:rsidTr="00E96187">
        <w:tblPrEx>
          <w:tblLook w:val="04A0" w:firstRow="1" w:lastRow="0" w:firstColumn="1" w:lastColumn="0" w:noHBand="0" w:noVBand="1"/>
        </w:tblPrEx>
        <w:trPr>
          <w:jc w:val="center"/>
        </w:trPr>
        <w:tc>
          <w:tcPr>
            <w:tcW w:w="2193" w:type="dxa"/>
          </w:tcPr>
          <w:p w14:paraId="69B5B572" w14:textId="77777777" w:rsidR="00E96187" w:rsidRPr="005B0A88" w:rsidRDefault="00E96187" w:rsidP="00E96187">
            <w:pPr>
              <w:pStyle w:val="TAL"/>
            </w:pPr>
            <w:r w:rsidRPr="005B0A88">
              <w:t>4.5.1.4</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7AFED437"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1652" w:type="dxa"/>
          </w:tcPr>
          <w:p w14:paraId="1D204136"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2765" w:type="dxa"/>
          </w:tcPr>
          <w:p w14:paraId="7972786D" w14:textId="77777777" w:rsidR="00E96187" w:rsidRPr="005B0A88" w:rsidRDefault="00E96187" w:rsidP="00E96187">
            <w:pPr>
              <w:pStyle w:val="TAL"/>
            </w:pPr>
            <w:r w:rsidRPr="005B0A88">
              <w:t>Same</w:t>
            </w:r>
            <w:r>
              <w:t xml:space="preserve"> </w:t>
            </w:r>
            <w:r w:rsidRPr="005B0A88">
              <w:t>as</w:t>
            </w:r>
            <w:r>
              <w:t xml:space="preserve"> </w:t>
            </w:r>
            <w:r w:rsidRPr="005B0A88">
              <w:t>4.5.1.2</w:t>
            </w:r>
          </w:p>
        </w:tc>
      </w:tr>
      <w:tr w:rsidR="00E96187" w:rsidRPr="005B0A88" w14:paraId="00B65444" w14:textId="77777777" w:rsidTr="00E96187">
        <w:tblPrEx>
          <w:tblLook w:val="04A0" w:firstRow="1" w:lastRow="0" w:firstColumn="1" w:lastColumn="0" w:noHBand="0" w:noVBand="1"/>
        </w:tblPrEx>
        <w:trPr>
          <w:jc w:val="center"/>
        </w:trPr>
        <w:tc>
          <w:tcPr>
            <w:tcW w:w="2193" w:type="dxa"/>
          </w:tcPr>
          <w:p w14:paraId="31602BE2" w14:textId="77777777" w:rsidR="00E96187" w:rsidRPr="005B0A88" w:rsidRDefault="00E96187" w:rsidP="00E96187">
            <w:pPr>
              <w:pStyle w:val="TAL"/>
            </w:pPr>
            <w:r w:rsidRPr="005B0A88">
              <w:t>4.5.1.5</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51805045"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1652" w:type="dxa"/>
          </w:tcPr>
          <w:p w14:paraId="429458BC"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2765" w:type="dxa"/>
          </w:tcPr>
          <w:p w14:paraId="501CECD4" w14:textId="77777777" w:rsidR="00E96187" w:rsidRPr="005B0A88" w:rsidRDefault="00E96187" w:rsidP="00E96187">
            <w:pPr>
              <w:pStyle w:val="TAL"/>
            </w:pPr>
            <w:r w:rsidRPr="005B0A88">
              <w:t>Same</w:t>
            </w:r>
            <w:r>
              <w:t xml:space="preserve"> </w:t>
            </w:r>
            <w:r w:rsidRPr="005B0A88">
              <w:t>as</w:t>
            </w:r>
            <w:r>
              <w:t xml:space="preserve"> </w:t>
            </w:r>
            <w:r w:rsidRPr="005B0A88">
              <w:t>4.5.1.1</w:t>
            </w:r>
          </w:p>
        </w:tc>
      </w:tr>
      <w:tr w:rsidR="00E96187" w:rsidRPr="005B0A88" w14:paraId="51AF2F41" w14:textId="77777777" w:rsidTr="00E96187">
        <w:tblPrEx>
          <w:tblLook w:val="04A0" w:firstRow="1" w:lastRow="0" w:firstColumn="1" w:lastColumn="0" w:noHBand="0" w:noVBand="1"/>
        </w:tblPrEx>
        <w:trPr>
          <w:jc w:val="center"/>
        </w:trPr>
        <w:tc>
          <w:tcPr>
            <w:tcW w:w="2193" w:type="dxa"/>
          </w:tcPr>
          <w:p w14:paraId="6DCB609C" w14:textId="77777777" w:rsidR="00E96187" w:rsidRPr="005B0A88" w:rsidRDefault="00E96187" w:rsidP="00E96187">
            <w:pPr>
              <w:pStyle w:val="TAL"/>
            </w:pPr>
            <w:r w:rsidRPr="005B0A88">
              <w:t>4.5.1.6</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2E462B72"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1652" w:type="dxa"/>
          </w:tcPr>
          <w:p w14:paraId="54FD937F"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2765" w:type="dxa"/>
          </w:tcPr>
          <w:p w14:paraId="1F105C3C" w14:textId="77777777" w:rsidR="00E96187" w:rsidRPr="005B0A88" w:rsidRDefault="00E96187" w:rsidP="00E96187">
            <w:pPr>
              <w:pStyle w:val="TAL"/>
            </w:pPr>
            <w:r w:rsidRPr="005B0A88">
              <w:t>Same</w:t>
            </w:r>
            <w:r>
              <w:t xml:space="preserve"> </w:t>
            </w:r>
            <w:r w:rsidRPr="005B0A88">
              <w:t>as</w:t>
            </w:r>
            <w:r>
              <w:t xml:space="preserve"> </w:t>
            </w:r>
            <w:r w:rsidRPr="005B0A88">
              <w:t>4.5.1.2</w:t>
            </w:r>
          </w:p>
        </w:tc>
      </w:tr>
      <w:tr w:rsidR="00E96187" w:rsidRPr="005B0A88" w14:paraId="216C305B" w14:textId="77777777" w:rsidTr="00E96187">
        <w:tblPrEx>
          <w:tblLook w:val="04A0" w:firstRow="1" w:lastRow="0" w:firstColumn="1" w:lastColumn="0" w:noHBand="0" w:noVBand="1"/>
        </w:tblPrEx>
        <w:trPr>
          <w:jc w:val="center"/>
        </w:trPr>
        <w:tc>
          <w:tcPr>
            <w:tcW w:w="2193" w:type="dxa"/>
          </w:tcPr>
          <w:p w14:paraId="48B4B910" w14:textId="77777777" w:rsidR="00E96187" w:rsidRPr="005B0A88" w:rsidRDefault="00E96187" w:rsidP="00E96187">
            <w:pPr>
              <w:pStyle w:val="TAL"/>
            </w:pPr>
            <w:r w:rsidRPr="005B0A88">
              <w:t>4.5.1.7</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582C7C98"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1652" w:type="dxa"/>
          </w:tcPr>
          <w:p w14:paraId="3DB4AEA2"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2765" w:type="dxa"/>
          </w:tcPr>
          <w:p w14:paraId="579C4767" w14:textId="77777777" w:rsidR="00E96187" w:rsidRPr="005B0A88" w:rsidRDefault="00E96187" w:rsidP="00E96187">
            <w:pPr>
              <w:pStyle w:val="TAL"/>
            </w:pPr>
            <w:r w:rsidRPr="005B0A88">
              <w:t>Same</w:t>
            </w:r>
            <w:r>
              <w:t xml:space="preserve"> </w:t>
            </w:r>
            <w:r w:rsidRPr="005B0A88">
              <w:t>as</w:t>
            </w:r>
            <w:r>
              <w:t xml:space="preserve"> </w:t>
            </w:r>
            <w:r w:rsidRPr="005B0A88">
              <w:t>4.5.1.1</w:t>
            </w:r>
          </w:p>
        </w:tc>
      </w:tr>
      <w:tr w:rsidR="00E96187" w:rsidRPr="005B0A88" w14:paraId="41F33006" w14:textId="77777777" w:rsidTr="00E96187">
        <w:tblPrEx>
          <w:tblLook w:val="04A0" w:firstRow="1" w:lastRow="0" w:firstColumn="1" w:lastColumn="0" w:noHBand="0" w:noVBand="1"/>
        </w:tblPrEx>
        <w:trPr>
          <w:jc w:val="center"/>
        </w:trPr>
        <w:tc>
          <w:tcPr>
            <w:tcW w:w="2193" w:type="dxa"/>
          </w:tcPr>
          <w:p w14:paraId="4E87E927" w14:textId="77777777" w:rsidR="00E96187" w:rsidRPr="005B0A88" w:rsidRDefault="00E96187" w:rsidP="00E96187">
            <w:pPr>
              <w:pStyle w:val="TAL"/>
            </w:pPr>
            <w:r w:rsidRPr="005B0A88">
              <w:t>4.5.1.8</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4F084BB1"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1652" w:type="dxa"/>
          </w:tcPr>
          <w:p w14:paraId="0C4CACEE"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2765" w:type="dxa"/>
          </w:tcPr>
          <w:p w14:paraId="7492E1F3" w14:textId="77777777" w:rsidR="00E96187" w:rsidRPr="005B0A88" w:rsidRDefault="00E96187" w:rsidP="00E96187">
            <w:pPr>
              <w:pStyle w:val="TAL"/>
            </w:pPr>
            <w:r w:rsidRPr="005B0A88">
              <w:t>Same</w:t>
            </w:r>
            <w:r>
              <w:t xml:space="preserve"> </w:t>
            </w:r>
            <w:r w:rsidRPr="005B0A88">
              <w:t>as</w:t>
            </w:r>
            <w:r>
              <w:t xml:space="preserve"> </w:t>
            </w:r>
            <w:r w:rsidRPr="005B0A88">
              <w:t>4.5.1.2</w:t>
            </w:r>
          </w:p>
        </w:tc>
      </w:tr>
      <w:tr w:rsidR="00E96187" w:rsidRPr="005B0A88" w14:paraId="513A7894" w14:textId="77777777" w:rsidTr="00E96187">
        <w:tblPrEx>
          <w:tblLook w:val="04A0" w:firstRow="1" w:lastRow="0" w:firstColumn="1" w:lastColumn="0" w:noHBand="0" w:noVBand="1"/>
        </w:tblPrEx>
        <w:trPr>
          <w:jc w:val="center"/>
        </w:trPr>
        <w:tc>
          <w:tcPr>
            <w:tcW w:w="2193" w:type="dxa"/>
          </w:tcPr>
          <w:p w14:paraId="29861CB0" w14:textId="77777777" w:rsidR="00E96187" w:rsidRPr="005B0A88" w:rsidRDefault="00E96187" w:rsidP="00E96187">
            <w:pPr>
              <w:pStyle w:val="TAL"/>
            </w:pPr>
            <w:r w:rsidRPr="005B0A88">
              <w:t>4.5.2.1</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4042" w:type="dxa"/>
          </w:tcPr>
          <w:p w14:paraId="190762DB" w14:textId="77777777" w:rsidR="00E96187" w:rsidRPr="005B0A88" w:rsidRDefault="00E96187" w:rsidP="00E96187">
            <w:pPr>
              <w:pStyle w:val="TAL"/>
            </w:pPr>
            <w:r w:rsidRPr="005B0A88">
              <w:t>SNRs</w:t>
            </w:r>
            <w:r>
              <w:t xml:space="preserve"> </w:t>
            </w:r>
            <w:r w:rsidRPr="005B0A88">
              <w:t>as</w:t>
            </w:r>
            <w:r>
              <w:t xml:space="preserve"> </w:t>
            </w:r>
            <w:r w:rsidRPr="005B0A88">
              <w:t>specified</w:t>
            </w:r>
          </w:p>
        </w:tc>
        <w:tc>
          <w:tcPr>
            <w:tcW w:w="1652" w:type="dxa"/>
          </w:tcPr>
          <w:p w14:paraId="4B683A02" w14:textId="77777777" w:rsidR="00E96187" w:rsidRPr="005B0A88" w:rsidRDefault="00E96187" w:rsidP="00E96187">
            <w:pPr>
              <w:pStyle w:val="TAL"/>
            </w:pPr>
            <w:r w:rsidRPr="005B0A88">
              <w:t>0.6dB</w:t>
            </w:r>
          </w:p>
        </w:tc>
        <w:tc>
          <w:tcPr>
            <w:tcW w:w="2765" w:type="dxa"/>
          </w:tcPr>
          <w:p w14:paraId="78863F62" w14:textId="77777777" w:rsidR="00E96187" w:rsidRPr="005B0A88" w:rsidRDefault="00E96187" w:rsidP="00E96187">
            <w:pPr>
              <w:pStyle w:val="TAL"/>
            </w:pPr>
            <w:r w:rsidRPr="005B0A88">
              <w:rPr>
                <w:rFonts w:cs="v4.2.0"/>
              </w:rPr>
              <w:t>Formula:</w:t>
            </w:r>
            <w:r>
              <w:rPr>
                <w:rFonts w:cs="v4.2.0"/>
              </w:rPr>
              <w:t xml:space="preserve"> </w:t>
            </w:r>
            <w:r w:rsidRPr="005B0A88">
              <w:rPr>
                <w:rFonts w:cs="v4.2.0"/>
              </w:rPr>
              <w:t>SNR</w:t>
            </w:r>
            <w:r>
              <w:rPr>
                <w:rFonts w:cs="v4.2.0"/>
              </w:rPr>
              <w:t xml:space="preserve"> </w:t>
            </w:r>
            <w:r w:rsidRPr="005B0A88">
              <w:rPr>
                <w:rFonts w:cs="v4.2.0"/>
              </w:rPr>
              <w:t>+</w:t>
            </w:r>
            <w:r>
              <w:rPr>
                <w:rFonts w:cs="v4.2.0"/>
              </w:rPr>
              <w:t xml:space="preserve"> </w:t>
            </w:r>
            <w:r w:rsidRPr="005B0A88">
              <w:rPr>
                <w:rFonts w:cs="v4.2.0"/>
              </w:rPr>
              <w:t>TT</w:t>
            </w:r>
          </w:p>
        </w:tc>
      </w:tr>
      <w:tr w:rsidR="00E96187" w:rsidRPr="005B0A88" w14:paraId="353A83D5" w14:textId="77777777" w:rsidTr="00E96187">
        <w:tblPrEx>
          <w:tblLook w:val="04A0" w:firstRow="1" w:lastRow="0" w:firstColumn="1" w:lastColumn="0" w:noHBand="0" w:noVBand="1"/>
        </w:tblPrEx>
        <w:trPr>
          <w:jc w:val="center"/>
        </w:trPr>
        <w:tc>
          <w:tcPr>
            <w:tcW w:w="2193" w:type="dxa"/>
          </w:tcPr>
          <w:p w14:paraId="4B30A7D9" w14:textId="77777777" w:rsidR="00E96187" w:rsidRPr="005B0A88" w:rsidRDefault="00E96187" w:rsidP="00E96187">
            <w:pPr>
              <w:pStyle w:val="TAL"/>
            </w:pPr>
            <w:r w:rsidRPr="005B0A88">
              <w:t>4.5.2.2</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4042" w:type="dxa"/>
          </w:tcPr>
          <w:p w14:paraId="24A400C2" w14:textId="77777777" w:rsidR="00E96187" w:rsidRPr="005B0A88" w:rsidRDefault="00E96187" w:rsidP="00E96187">
            <w:pPr>
              <w:pStyle w:val="TAL"/>
            </w:pPr>
            <w:r w:rsidRPr="005B0A88">
              <w:t>Same</w:t>
            </w:r>
            <w:r>
              <w:t xml:space="preserve"> </w:t>
            </w:r>
            <w:r w:rsidRPr="005B0A88">
              <w:t>as</w:t>
            </w:r>
            <w:r>
              <w:t xml:space="preserve"> </w:t>
            </w:r>
            <w:r w:rsidRPr="005B0A88">
              <w:t>4.5.2.1</w:t>
            </w:r>
          </w:p>
        </w:tc>
        <w:tc>
          <w:tcPr>
            <w:tcW w:w="1652" w:type="dxa"/>
          </w:tcPr>
          <w:p w14:paraId="42BDCC8C" w14:textId="77777777" w:rsidR="00E96187" w:rsidRPr="005B0A88" w:rsidRDefault="00E96187" w:rsidP="00E96187">
            <w:pPr>
              <w:pStyle w:val="TAL"/>
            </w:pPr>
            <w:r w:rsidRPr="005B0A88">
              <w:t>Same</w:t>
            </w:r>
            <w:r>
              <w:t xml:space="preserve"> </w:t>
            </w:r>
            <w:r w:rsidRPr="005B0A88">
              <w:t>as</w:t>
            </w:r>
            <w:r>
              <w:t xml:space="preserve"> </w:t>
            </w:r>
            <w:r w:rsidRPr="005B0A88">
              <w:t>4.5.2.1</w:t>
            </w:r>
          </w:p>
        </w:tc>
        <w:tc>
          <w:tcPr>
            <w:tcW w:w="2765" w:type="dxa"/>
          </w:tcPr>
          <w:p w14:paraId="065CE7F0" w14:textId="77777777" w:rsidR="00E96187" w:rsidRPr="005B0A88" w:rsidRDefault="00E96187" w:rsidP="00E96187">
            <w:pPr>
              <w:pStyle w:val="TAL"/>
            </w:pPr>
            <w:r w:rsidRPr="005B0A88">
              <w:t>Same</w:t>
            </w:r>
            <w:r>
              <w:t xml:space="preserve"> </w:t>
            </w:r>
            <w:r w:rsidRPr="005B0A88">
              <w:t>as</w:t>
            </w:r>
            <w:r>
              <w:t xml:space="preserve"> </w:t>
            </w:r>
            <w:r w:rsidRPr="005B0A88">
              <w:t>4.5.2.1</w:t>
            </w:r>
          </w:p>
        </w:tc>
      </w:tr>
      <w:tr w:rsidR="00E96187" w:rsidRPr="005B0A88" w14:paraId="26C77E84" w14:textId="77777777" w:rsidTr="00E96187">
        <w:tblPrEx>
          <w:tblLook w:val="04A0" w:firstRow="1" w:lastRow="0" w:firstColumn="1" w:lastColumn="0" w:noHBand="0" w:noVBand="1"/>
        </w:tblPrEx>
        <w:trPr>
          <w:jc w:val="center"/>
        </w:trPr>
        <w:tc>
          <w:tcPr>
            <w:tcW w:w="2193" w:type="dxa"/>
          </w:tcPr>
          <w:p w14:paraId="20E04B36" w14:textId="77777777" w:rsidR="00E96187" w:rsidRPr="005B0A88" w:rsidRDefault="00E96187" w:rsidP="00E96187">
            <w:pPr>
              <w:pStyle w:val="TAL"/>
            </w:pPr>
            <w:r w:rsidRPr="005B0A88">
              <w:t>4.5.2.3</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4042" w:type="dxa"/>
          </w:tcPr>
          <w:p w14:paraId="57B21F5F" w14:textId="77777777" w:rsidR="00E96187" w:rsidRPr="005B0A88" w:rsidRDefault="00E96187" w:rsidP="00E96187">
            <w:pPr>
              <w:pStyle w:val="TAL"/>
            </w:pPr>
            <w:r w:rsidRPr="005B0A88">
              <w:t>During</w:t>
            </w:r>
            <w:r>
              <w:t xml:space="preserve"> </w:t>
            </w:r>
            <w:r w:rsidRPr="005B0A88">
              <w:t>T1:</w:t>
            </w:r>
          </w:p>
          <w:p w14:paraId="676A67A9" w14:textId="77777777" w:rsidR="00E96187" w:rsidRPr="005B0A88" w:rsidRDefault="00E96187" w:rsidP="00E96187">
            <w:pPr>
              <w:pStyle w:val="TAL"/>
            </w:pPr>
            <w:r w:rsidRPr="005B0A88">
              <w:t>Noc2:</w:t>
            </w:r>
            <w:r>
              <w:t xml:space="preserve"> </w:t>
            </w:r>
            <w:r w:rsidRPr="005B0A88">
              <w:t>-104dBm/15kHz</w:t>
            </w:r>
          </w:p>
          <w:p w14:paraId="7817AAAA" w14:textId="77777777" w:rsidR="00E96187" w:rsidRPr="005B0A88" w:rsidRDefault="00E96187" w:rsidP="00E96187">
            <w:pPr>
              <w:pStyle w:val="TAL"/>
            </w:pPr>
            <w:r w:rsidRPr="005B0A88">
              <w:t>Noc3:</w:t>
            </w:r>
            <w:r>
              <w:t xml:space="preserve"> </w:t>
            </w:r>
            <w:r w:rsidRPr="005B0A88">
              <w:t>-104dBm/15kHz</w:t>
            </w:r>
          </w:p>
          <w:p w14:paraId="3EFB27A8"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+17dB</w:t>
            </w:r>
          </w:p>
          <w:p w14:paraId="442D2116"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+17dB</w:t>
            </w:r>
          </w:p>
        </w:tc>
        <w:tc>
          <w:tcPr>
            <w:tcW w:w="1652" w:type="dxa"/>
          </w:tcPr>
          <w:p w14:paraId="125B26A8" w14:textId="77777777" w:rsidR="00E96187" w:rsidRPr="005B0A88" w:rsidRDefault="00E96187" w:rsidP="00E96187">
            <w:pPr>
              <w:pStyle w:val="TAL"/>
            </w:pPr>
            <w:r w:rsidRPr="005B0A88">
              <w:t>During</w:t>
            </w:r>
            <w:r>
              <w:t xml:space="preserve"> </w:t>
            </w:r>
            <w:r w:rsidRPr="005B0A88">
              <w:t>T1:</w:t>
            </w:r>
          </w:p>
          <w:p w14:paraId="4DE6B074" w14:textId="77777777" w:rsidR="00E96187" w:rsidRPr="005B0A88" w:rsidRDefault="00E96187" w:rsidP="00E96187">
            <w:pPr>
              <w:pStyle w:val="TAL"/>
            </w:pPr>
            <w:r w:rsidRPr="005B0A88">
              <w:t>0dB</w:t>
            </w:r>
          </w:p>
          <w:p w14:paraId="260C3F8A" w14:textId="77777777" w:rsidR="00E96187" w:rsidRPr="005B0A88" w:rsidRDefault="00E96187" w:rsidP="00E96187">
            <w:pPr>
              <w:pStyle w:val="TAL"/>
            </w:pPr>
            <w:r w:rsidRPr="005B0A88">
              <w:t>0dB</w:t>
            </w:r>
          </w:p>
          <w:p w14:paraId="3EEE4C1A" w14:textId="77777777" w:rsidR="00E96187" w:rsidRPr="005B0A88" w:rsidRDefault="00E96187" w:rsidP="00E96187">
            <w:pPr>
              <w:pStyle w:val="TAL"/>
            </w:pPr>
            <w:r w:rsidRPr="005B0A88">
              <w:t>0dB</w:t>
            </w:r>
          </w:p>
          <w:p w14:paraId="56EA5969" w14:textId="77777777" w:rsidR="00E96187" w:rsidRPr="005B0A88" w:rsidRDefault="00E96187" w:rsidP="00E96187">
            <w:pPr>
              <w:pStyle w:val="TAL"/>
            </w:pPr>
            <w:r w:rsidRPr="005B0A88">
              <w:t>0dB</w:t>
            </w:r>
          </w:p>
        </w:tc>
        <w:tc>
          <w:tcPr>
            <w:tcW w:w="2765" w:type="dxa"/>
          </w:tcPr>
          <w:p w14:paraId="7774F46C" w14:textId="77777777" w:rsidR="00E96187" w:rsidRPr="005B0A88" w:rsidRDefault="00E96187" w:rsidP="00E96187">
            <w:pPr>
              <w:pStyle w:val="TAL"/>
            </w:pPr>
            <w:r w:rsidRPr="005B0A88">
              <w:t>During</w:t>
            </w:r>
            <w:r>
              <w:t xml:space="preserve"> </w:t>
            </w:r>
            <w:r w:rsidRPr="005B0A88">
              <w:t>T1:</w:t>
            </w:r>
          </w:p>
          <w:p w14:paraId="5CD1C6EC" w14:textId="77777777" w:rsidR="00E96187" w:rsidRPr="005B0A88" w:rsidRDefault="00E96187" w:rsidP="00E96187">
            <w:pPr>
              <w:pStyle w:val="TAL"/>
            </w:pPr>
            <w:r w:rsidRPr="005B0A88">
              <w:t>Noc2:</w:t>
            </w:r>
            <w:r>
              <w:t xml:space="preserve"> </w:t>
            </w:r>
            <w:r w:rsidRPr="005B0A88">
              <w:t>-104dBm/15kHz</w:t>
            </w:r>
          </w:p>
          <w:p w14:paraId="76C936F4" w14:textId="77777777" w:rsidR="00E96187" w:rsidRPr="005B0A88" w:rsidRDefault="00E96187" w:rsidP="00E96187">
            <w:pPr>
              <w:pStyle w:val="TAL"/>
            </w:pPr>
            <w:r w:rsidRPr="005B0A88">
              <w:t>Noc3:</w:t>
            </w:r>
            <w:r>
              <w:t xml:space="preserve"> </w:t>
            </w:r>
            <w:r w:rsidRPr="005B0A88">
              <w:t>-104dBm/15kHz</w:t>
            </w:r>
          </w:p>
          <w:p w14:paraId="204E2C13"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+17dB</w:t>
            </w:r>
          </w:p>
          <w:p w14:paraId="71FD8AEC"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+17dB</w:t>
            </w:r>
          </w:p>
        </w:tc>
      </w:tr>
      <w:tr w:rsidR="00E96187" w:rsidRPr="005B0A88" w14:paraId="4B8AAEF8" w14:textId="77777777" w:rsidTr="00E96187">
        <w:tblPrEx>
          <w:tblLook w:val="04A0" w:firstRow="1" w:lastRow="0" w:firstColumn="1" w:lastColumn="0" w:noHBand="0" w:noVBand="1"/>
        </w:tblPrEx>
        <w:trPr>
          <w:jc w:val="center"/>
        </w:trPr>
        <w:tc>
          <w:tcPr>
            <w:tcW w:w="2193" w:type="dxa"/>
          </w:tcPr>
          <w:p w14:paraId="4E4D4E51" w14:textId="77777777" w:rsidR="00E96187" w:rsidRPr="005B0A88" w:rsidRDefault="00E96187" w:rsidP="00E96187">
            <w:pPr>
              <w:pStyle w:val="TAL"/>
            </w:pPr>
            <w:r w:rsidRPr="005B0A88">
              <w:t>4.5.2.4</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4042" w:type="dxa"/>
          </w:tcPr>
          <w:p w14:paraId="06C25464" w14:textId="77777777" w:rsidR="00E96187" w:rsidRPr="005B0A88" w:rsidRDefault="00E96187" w:rsidP="00E96187">
            <w:pPr>
              <w:pStyle w:val="TAL"/>
            </w:pPr>
            <w:r w:rsidRPr="005B0A88">
              <w:t>Same</w:t>
            </w:r>
            <w:r>
              <w:t xml:space="preserve"> </w:t>
            </w:r>
            <w:r w:rsidRPr="005B0A88">
              <w:t>as</w:t>
            </w:r>
            <w:r>
              <w:t xml:space="preserve"> </w:t>
            </w:r>
            <w:r w:rsidRPr="005B0A88">
              <w:t>4.5.2.3</w:t>
            </w:r>
          </w:p>
        </w:tc>
        <w:tc>
          <w:tcPr>
            <w:tcW w:w="1652" w:type="dxa"/>
          </w:tcPr>
          <w:p w14:paraId="682C476F" w14:textId="77777777" w:rsidR="00E96187" w:rsidRPr="005B0A88" w:rsidRDefault="00E96187" w:rsidP="00E96187">
            <w:pPr>
              <w:pStyle w:val="TAL"/>
            </w:pPr>
            <w:r w:rsidRPr="005B0A88">
              <w:t>Same</w:t>
            </w:r>
            <w:r>
              <w:t xml:space="preserve"> </w:t>
            </w:r>
            <w:r w:rsidRPr="005B0A88">
              <w:t>as</w:t>
            </w:r>
            <w:r>
              <w:t xml:space="preserve"> </w:t>
            </w:r>
            <w:r w:rsidRPr="005B0A88">
              <w:t>4.5.2.3</w:t>
            </w:r>
          </w:p>
        </w:tc>
        <w:tc>
          <w:tcPr>
            <w:tcW w:w="2765" w:type="dxa"/>
          </w:tcPr>
          <w:p w14:paraId="05BD55A1" w14:textId="77777777" w:rsidR="00E96187" w:rsidRPr="005B0A88" w:rsidRDefault="00E96187" w:rsidP="00E96187">
            <w:pPr>
              <w:pStyle w:val="TAL"/>
            </w:pPr>
            <w:r w:rsidRPr="005B0A88">
              <w:t>Same</w:t>
            </w:r>
            <w:r>
              <w:t xml:space="preserve"> </w:t>
            </w:r>
            <w:r w:rsidRPr="005B0A88">
              <w:t>as</w:t>
            </w:r>
            <w:r>
              <w:t xml:space="preserve"> </w:t>
            </w:r>
            <w:r w:rsidRPr="005B0A88">
              <w:t>4.5.2.3</w:t>
            </w:r>
          </w:p>
        </w:tc>
      </w:tr>
      <w:tr w:rsidR="00E96187" w:rsidRPr="005B0A88" w14:paraId="68C01D35" w14:textId="77777777" w:rsidTr="00E96187">
        <w:tblPrEx>
          <w:tblLook w:val="04A0" w:firstRow="1" w:lastRow="0" w:firstColumn="1" w:lastColumn="0" w:noHBand="0" w:noVBand="1"/>
        </w:tblPrEx>
        <w:trPr>
          <w:jc w:val="center"/>
        </w:trPr>
        <w:tc>
          <w:tcPr>
            <w:tcW w:w="2193" w:type="dxa"/>
          </w:tcPr>
          <w:p w14:paraId="226743C0" w14:textId="77777777" w:rsidR="00E96187" w:rsidRPr="005B0A88" w:rsidRDefault="00E96187" w:rsidP="00E96187">
            <w:pPr>
              <w:pStyle w:val="TAL"/>
            </w:pPr>
            <w:r w:rsidRPr="005B0A88">
              <w:t>4.5.2.5</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4042" w:type="dxa"/>
          </w:tcPr>
          <w:p w14:paraId="6E9EE68D" w14:textId="77777777" w:rsidR="00E96187" w:rsidRPr="005B0A88" w:rsidRDefault="00E96187" w:rsidP="00E96187">
            <w:pPr>
              <w:pStyle w:val="TAL"/>
            </w:pPr>
            <w:r w:rsidRPr="005B0A88">
              <w:t>During</w:t>
            </w:r>
            <w:r>
              <w:t xml:space="preserve"> </w:t>
            </w:r>
            <w:r w:rsidRPr="005B0A88">
              <w:t>T1:</w:t>
            </w:r>
          </w:p>
          <w:p w14:paraId="60FFAC34" w14:textId="77777777" w:rsidR="00E96187" w:rsidRPr="005B0A88" w:rsidRDefault="00E96187" w:rsidP="00E96187">
            <w:pPr>
              <w:pStyle w:val="TAL"/>
            </w:pPr>
            <w:r w:rsidRPr="005B0A88">
              <w:t>Noc</w:t>
            </w:r>
            <w:r w:rsidRPr="005B0A88">
              <w:rPr>
                <w:vertAlign w:val="subscript"/>
              </w:rPr>
              <w:t>1</w:t>
            </w:r>
            <w:r w:rsidRPr="005B0A88">
              <w:t>:</w:t>
            </w:r>
            <w:r>
              <w:t xml:space="preserve"> </w:t>
            </w:r>
            <w:r w:rsidRPr="005B0A88">
              <w:t>-104dBm/15kHz</w:t>
            </w:r>
          </w:p>
          <w:p w14:paraId="4B7E1FD5"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4097F928"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213E5803" w14:textId="77777777" w:rsidR="00E96187" w:rsidRPr="005B0A88" w:rsidRDefault="00E96187" w:rsidP="00E96187">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FC334D1"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ECE2BF0"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c>
          <w:tcPr>
            <w:tcW w:w="1652" w:type="dxa"/>
          </w:tcPr>
          <w:p w14:paraId="36787353" w14:textId="77777777" w:rsidR="00E96187" w:rsidRPr="005B0A88" w:rsidRDefault="00E96187" w:rsidP="00E96187">
            <w:pPr>
              <w:pStyle w:val="TAL"/>
            </w:pPr>
            <w:r w:rsidRPr="005B0A88">
              <w:t>During</w:t>
            </w:r>
            <w:r>
              <w:t xml:space="preserve"> </w:t>
            </w:r>
            <w:r w:rsidRPr="005B0A88">
              <w:t>T1:</w:t>
            </w:r>
          </w:p>
          <w:p w14:paraId="45ED0886" w14:textId="77777777" w:rsidR="00E96187" w:rsidRPr="005B0A88" w:rsidRDefault="00E96187" w:rsidP="00E96187">
            <w:pPr>
              <w:pStyle w:val="TAL"/>
            </w:pPr>
            <w:r w:rsidRPr="005B0A88">
              <w:t>0dB</w:t>
            </w:r>
          </w:p>
          <w:p w14:paraId="316CE08F" w14:textId="77777777" w:rsidR="00E96187" w:rsidRPr="005B0A88" w:rsidRDefault="00E96187" w:rsidP="00E96187">
            <w:pPr>
              <w:pStyle w:val="TAL"/>
            </w:pPr>
            <w:r w:rsidRPr="005B0A88">
              <w:t>0dB</w:t>
            </w:r>
          </w:p>
          <w:p w14:paraId="38EFACA9" w14:textId="77777777" w:rsidR="00E96187" w:rsidRPr="005B0A88" w:rsidRDefault="00E96187" w:rsidP="00E96187">
            <w:pPr>
              <w:pStyle w:val="TAL"/>
            </w:pPr>
            <w:r w:rsidRPr="005B0A88">
              <w:t>0dB</w:t>
            </w:r>
          </w:p>
          <w:p w14:paraId="5DBF99A6" w14:textId="77777777" w:rsidR="00E96187" w:rsidRPr="005B0A88" w:rsidRDefault="00E96187" w:rsidP="00E96187">
            <w:pPr>
              <w:pStyle w:val="TAL"/>
            </w:pPr>
            <w:r w:rsidRPr="005B0A88">
              <w:t>0dB</w:t>
            </w:r>
          </w:p>
        </w:tc>
        <w:tc>
          <w:tcPr>
            <w:tcW w:w="2765" w:type="dxa"/>
          </w:tcPr>
          <w:p w14:paraId="1A764F5F" w14:textId="77777777" w:rsidR="00E96187" w:rsidRPr="005B0A88" w:rsidRDefault="00E96187" w:rsidP="00E96187">
            <w:pPr>
              <w:pStyle w:val="TAL"/>
            </w:pPr>
            <w:r w:rsidRPr="005B0A88">
              <w:t>During</w:t>
            </w:r>
            <w:r>
              <w:t xml:space="preserve"> </w:t>
            </w:r>
            <w:r w:rsidRPr="005B0A88">
              <w:t>T1:</w:t>
            </w:r>
          </w:p>
          <w:p w14:paraId="47CFAFBA" w14:textId="77777777" w:rsidR="00E96187" w:rsidRPr="005B0A88" w:rsidRDefault="00E96187" w:rsidP="00E96187">
            <w:pPr>
              <w:pStyle w:val="TAL"/>
            </w:pPr>
            <w:r w:rsidRPr="005B0A88">
              <w:t>Noc</w:t>
            </w:r>
            <w:r w:rsidRPr="005B0A88">
              <w:rPr>
                <w:vertAlign w:val="subscript"/>
              </w:rPr>
              <w:t>1</w:t>
            </w:r>
            <w:r w:rsidRPr="005B0A88">
              <w:t>:</w:t>
            </w:r>
            <w:r>
              <w:t xml:space="preserve"> </w:t>
            </w:r>
            <w:r w:rsidRPr="005B0A88">
              <w:t>-104dBm/15kHz</w:t>
            </w:r>
          </w:p>
          <w:p w14:paraId="05953F9A"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49B59FEE"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57C55503" w14:textId="77777777" w:rsidR="00E96187" w:rsidRPr="005B0A88" w:rsidRDefault="00E96187" w:rsidP="00E96187">
            <w:pPr>
              <w:pStyle w:val="TAL"/>
            </w:pPr>
            <w:r w:rsidRPr="005B0A88">
              <w:t>Ês</w:t>
            </w:r>
            <w:r w:rsidRPr="005B0A88">
              <w:rPr>
                <w:vertAlign w:val="subscript"/>
              </w:rPr>
              <w:t>1</w:t>
            </w:r>
            <w:r>
              <w:t xml:space="preserve"> </w:t>
            </w:r>
            <w:r w:rsidRPr="005B0A88">
              <w:t>/</w:t>
            </w:r>
            <w:r>
              <w:t xml:space="preserve"> </w:t>
            </w:r>
            <w:r w:rsidRPr="005B0A88">
              <w:t>Noc1:</w:t>
            </w:r>
            <w:r>
              <w:t xml:space="preserve"> </w:t>
            </w:r>
            <w:r w:rsidRPr="005B0A88">
              <w:t>+17dB</w:t>
            </w:r>
          </w:p>
          <w:p w14:paraId="485B2EFA"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Noc2:</w:t>
            </w:r>
            <w:r>
              <w:t xml:space="preserve"> </w:t>
            </w:r>
            <w:r w:rsidRPr="005B0A88">
              <w:t>+17dB</w:t>
            </w:r>
          </w:p>
          <w:p w14:paraId="6D261352"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Noc3:</w:t>
            </w:r>
            <w:r>
              <w:t xml:space="preserve"> </w:t>
            </w:r>
            <w:r w:rsidRPr="005B0A88">
              <w:t>+17dB</w:t>
            </w:r>
          </w:p>
        </w:tc>
      </w:tr>
      <w:tr w:rsidR="00E96187" w:rsidRPr="005B0A88" w14:paraId="2313B039" w14:textId="77777777" w:rsidTr="00E96187">
        <w:tblPrEx>
          <w:tblLook w:val="04A0" w:firstRow="1" w:lastRow="0" w:firstColumn="1" w:lastColumn="0" w:noHBand="0" w:noVBand="1"/>
        </w:tblPrEx>
        <w:trPr>
          <w:jc w:val="center"/>
        </w:trPr>
        <w:tc>
          <w:tcPr>
            <w:tcW w:w="2193" w:type="dxa"/>
          </w:tcPr>
          <w:p w14:paraId="2D2D742A" w14:textId="77777777" w:rsidR="00E96187" w:rsidRPr="005B0A88" w:rsidRDefault="00E96187" w:rsidP="00E96187">
            <w:pPr>
              <w:pStyle w:val="TAL"/>
            </w:pPr>
            <w:r w:rsidRPr="005B0A88">
              <w:t>4.5.2.6</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4042" w:type="dxa"/>
          </w:tcPr>
          <w:p w14:paraId="43CE370A" w14:textId="77777777" w:rsidR="00E96187" w:rsidRPr="005B0A88" w:rsidRDefault="00E96187" w:rsidP="00E96187">
            <w:pPr>
              <w:pStyle w:val="TAL"/>
            </w:pPr>
            <w:r w:rsidRPr="005B0A88">
              <w:t>Same</w:t>
            </w:r>
            <w:r>
              <w:t xml:space="preserve"> </w:t>
            </w:r>
            <w:r w:rsidRPr="005B0A88">
              <w:t>as</w:t>
            </w:r>
            <w:r>
              <w:t xml:space="preserve"> </w:t>
            </w:r>
            <w:r w:rsidRPr="005B0A88">
              <w:t>4.5.2.5</w:t>
            </w:r>
          </w:p>
        </w:tc>
        <w:tc>
          <w:tcPr>
            <w:tcW w:w="1652" w:type="dxa"/>
          </w:tcPr>
          <w:p w14:paraId="592254EC" w14:textId="77777777" w:rsidR="00E96187" w:rsidRPr="005B0A88" w:rsidRDefault="00E96187" w:rsidP="00E96187">
            <w:pPr>
              <w:pStyle w:val="TAL"/>
            </w:pPr>
            <w:r w:rsidRPr="005B0A88">
              <w:t>Same</w:t>
            </w:r>
            <w:r>
              <w:t xml:space="preserve"> </w:t>
            </w:r>
            <w:r w:rsidRPr="005B0A88">
              <w:t>as</w:t>
            </w:r>
            <w:r>
              <w:t xml:space="preserve"> </w:t>
            </w:r>
            <w:r w:rsidRPr="005B0A88">
              <w:t>4.5.2.5</w:t>
            </w:r>
          </w:p>
        </w:tc>
        <w:tc>
          <w:tcPr>
            <w:tcW w:w="2765" w:type="dxa"/>
          </w:tcPr>
          <w:p w14:paraId="1520B6DB" w14:textId="77777777" w:rsidR="00E96187" w:rsidRPr="005B0A88" w:rsidRDefault="00E96187" w:rsidP="00E96187">
            <w:pPr>
              <w:pStyle w:val="TAL"/>
            </w:pPr>
            <w:r w:rsidRPr="005B0A88">
              <w:t>Same</w:t>
            </w:r>
            <w:r>
              <w:t xml:space="preserve"> </w:t>
            </w:r>
            <w:r w:rsidRPr="005B0A88">
              <w:t>as</w:t>
            </w:r>
            <w:r>
              <w:t xml:space="preserve"> </w:t>
            </w:r>
            <w:r w:rsidRPr="005B0A88">
              <w:t>4.5.2.5</w:t>
            </w:r>
          </w:p>
        </w:tc>
      </w:tr>
      <w:tr w:rsidR="00E96187" w:rsidRPr="005B0A88" w14:paraId="061176E4"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55C4B2E" w14:textId="77777777" w:rsidR="00E96187" w:rsidRPr="005B0A88" w:rsidRDefault="00E96187" w:rsidP="00E96187">
            <w:pPr>
              <w:pStyle w:val="TAL"/>
            </w:pPr>
            <w:r w:rsidRPr="005B0A88">
              <w:lastRenderedPageBreak/>
              <w:t>4.5.3.1</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160ms</w:t>
            </w:r>
            <w:r>
              <w:t xml:space="preserve"> </w:t>
            </w:r>
            <w:proofErr w:type="spellStart"/>
            <w:r w:rsidRPr="005B0A88">
              <w:t>SCell</w:t>
            </w:r>
            <w:proofErr w:type="spellEnd"/>
            <w:r>
              <w:t xml:space="preserve"> </w:t>
            </w:r>
            <w:r w:rsidRPr="005B0A88">
              <w:t>measurement</w:t>
            </w:r>
            <w:r>
              <w:t xml:space="preserve"> </w:t>
            </w:r>
            <w:r w:rsidRPr="005B0A88">
              <w:t>cycle</w:t>
            </w:r>
          </w:p>
        </w:tc>
        <w:tc>
          <w:tcPr>
            <w:tcW w:w="4042" w:type="dxa"/>
            <w:tcBorders>
              <w:top w:val="single" w:sz="4" w:space="0" w:color="auto"/>
              <w:left w:val="single" w:sz="4" w:space="0" w:color="auto"/>
              <w:bottom w:val="single" w:sz="4" w:space="0" w:color="auto"/>
              <w:right w:val="single" w:sz="4" w:space="0" w:color="auto"/>
            </w:tcBorders>
          </w:tcPr>
          <w:p w14:paraId="00BD00B3" w14:textId="77777777" w:rsidR="00E96187" w:rsidRPr="005B0A88" w:rsidRDefault="00E96187" w:rsidP="00E96187">
            <w:pPr>
              <w:pStyle w:val="TAL"/>
            </w:pPr>
            <w:r w:rsidRPr="005B0A88">
              <w:t>During</w:t>
            </w:r>
            <w:r>
              <w:t xml:space="preserve"> </w:t>
            </w:r>
            <w:r w:rsidRPr="005B0A88">
              <w:t>T1:</w:t>
            </w:r>
          </w:p>
          <w:p w14:paraId="6DD0967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762918FD"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21B08B56"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CDE2B9A"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423B5FC1" w14:textId="77777777" w:rsidR="00E96187" w:rsidRPr="005B0A88" w:rsidRDefault="00E96187" w:rsidP="00E96187">
            <w:pPr>
              <w:pStyle w:val="TAL"/>
            </w:pPr>
          </w:p>
          <w:p w14:paraId="7AD53A6A" w14:textId="77777777" w:rsidR="00E96187" w:rsidRPr="005B0A88" w:rsidRDefault="00E96187" w:rsidP="00E96187">
            <w:pPr>
              <w:pStyle w:val="TAL"/>
            </w:pPr>
            <w:r w:rsidRPr="005B0A88">
              <w:t>During</w:t>
            </w:r>
            <w:r>
              <w:t xml:space="preserve"> </w:t>
            </w:r>
            <w:r w:rsidRPr="005B0A88">
              <w:t>T2:</w:t>
            </w:r>
          </w:p>
          <w:p w14:paraId="612EE36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5ED6B9A9"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6E9D810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B6BD451"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62BCFB1E" w14:textId="77777777" w:rsidR="00E96187" w:rsidRPr="005B0A88" w:rsidRDefault="00E96187" w:rsidP="00E96187">
            <w:pPr>
              <w:pStyle w:val="TAL"/>
            </w:pPr>
          </w:p>
          <w:p w14:paraId="06FAA9FC" w14:textId="77777777" w:rsidR="00E96187" w:rsidRPr="005B0A88" w:rsidRDefault="00E96187" w:rsidP="00E96187">
            <w:pPr>
              <w:pStyle w:val="TAL"/>
            </w:pPr>
            <w:r w:rsidRPr="005B0A88">
              <w:t>During</w:t>
            </w:r>
            <w:r>
              <w:t xml:space="preserve"> </w:t>
            </w:r>
            <w:r w:rsidRPr="005B0A88">
              <w:t>T3:</w:t>
            </w:r>
          </w:p>
          <w:p w14:paraId="5957D43B"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1975B14E"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531FB6F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2BAA2A2"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c>
          <w:tcPr>
            <w:tcW w:w="1652" w:type="dxa"/>
            <w:tcBorders>
              <w:top w:val="single" w:sz="4" w:space="0" w:color="auto"/>
              <w:left w:val="single" w:sz="4" w:space="0" w:color="auto"/>
              <w:bottom w:val="single" w:sz="4" w:space="0" w:color="auto"/>
              <w:right w:val="single" w:sz="4" w:space="0" w:color="auto"/>
            </w:tcBorders>
          </w:tcPr>
          <w:p w14:paraId="4CFDDB38" w14:textId="77777777" w:rsidR="00E96187" w:rsidRPr="005B0A88" w:rsidRDefault="00E96187" w:rsidP="00E96187">
            <w:pPr>
              <w:pStyle w:val="TAL"/>
            </w:pPr>
            <w:r w:rsidRPr="005B0A88">
              <w:t>During</w:t>
            </w:r>
            <w:r>
              <w:t xml:space="preserve"> </w:t>
            </w:r>
            <w:r w:rsidRPr="005B0A88">
              <w:t>T1:</w:t>
            </w:r>
          </w:p>
          <w:p w14:paraId="41CFE04B" w14:textId="77777777" w:rsidR="00E96187" w:rsidRPr="005B0A88" w:rsidRDefault="00E96187" w:rsidP="00E96187">
            <w:pPr>
              <w:pStyle w:val="TAL"/>
            </w:pPr>
            <w:r w:rsidRPr="005B0A88">
              <w:t>0dB</w:t>
            </w:r>
          </w:p>
          <w:p w14:paraId="5EDC6BC5" w14:textId="77777777" w:rsidR="00E96187" w:rsidRPr="005B0A88" w:rsidRDefault="00E96187" w:rsidP="00E96187">
            <w:pPr>
              <w:pStyle w:val="TAL"/>
            </w:pPr>
            <w:r w:rsidRPr="005B0A88">
              <w:t>0dB</w:t>
            </w:r>
          </w:p>
          <w:p w14:paraId="491F4C31" w14:textId="77777777" w:rsidR="00E96187" w:rsidRPr="005B0A88" w:rsidRDefault="00E96187" w:rsidP="00E96187">
            <w:pPr>
              <w:pStyle w:val="TAL"/>
            </w:pPr>
            <w:r w:rsidRPr="005B0A88">
              <w:t>0dB</w:t>
            </w:r>
          </w:p>
          <w:p w14:paraId="50BAD5A8" w14:textId="77777777" w:rsidR="00E96187" w:rsidRPr="005B0A88" w:rsidRDefault="00E96187" w:rsidP="00E96187">
            <w:pPr>
              <w:pStyle w:val="TAL"/>
            </w:pPr>
            <w:r w:rsidRPr="005B0A88">
              <w:t>0dB</w:t>
            </w:r>
          </w:p>
          <w:p w14:paraId="2AA3706A" w14:textId="77777777" w:rsidR="00E96187" w:rsidRPr="005B0A88" w:rsidRDefault="00E96187" w:rsidP="00E96187">
            <w:pPr>
              <w:pStyle w:val="TAL"/>
            </w:pPr>
          </w:p>
          <w:p w14:paraId="5B1C58F0" w14:textId="77777777" w:rsidR="00E96187" w:rsidRPr="005B0A88" w:rsidRDefault="00E96187" w:rsidP="00E96187">
            <w:pPr>
              <w:pStyle w:val="TAL"/>
            </w:pPr>
            <w:r w:rsidRPr="005B0A88">
              <w:t>During</w:t>
            </w:r>
            <w:r>
              <w:t xml:space="preserve"> </w:t>
            </w:r>
            <w:r w:rsidRPr="005B0A88">
              <w:t>T2:</w:t>
            </w:r>
          </w:p>
          <w:p w14:paraId="698CE57F" w14:textId="77777777" w:rsidR="00E96187" w:rsidRPr="005B0A88" w:rsidRDefault="00E96187" w:rsidP="00E96187">
            <w:pPr>
              <w:pStyle w:val="TAL"/>
            </w:pPr>
            <w:r w:rsidRPr="005B0A88">
              <w:t>0dB</w:t>
            </w:r>
          </w:p>
          <w:p w14:paraId="5D4D3212" w14:textId="77777777" w:rsidR="00E96187" w:rsidRPr="005B0A88" w:rsidRDefault="00E96187" w:rsidP="00E96187">
            <w:pPr>
              <w:pStyle w:val="TAL"/>
            </w:pPr>
            <w:r w:rsidRPr="005B0A88">
              <w:t>0dB</w:t>
            </w:r>
          </w:p>
          <w:p w14:paraId="7586BCD2" w14:textId="77777777" w:rsidR="00E96187" w:rsidRPr="005B0A88" w:rsidRDefault="00E96187" w:rsidP="00E96187">
            <w:pPr>
              <w:pStyle w:val="TAL"/>
            </w:pPr>
            <w:r w:rsidRPr="005B0A88">
              <w:t>0dB</w:t>
            </w:r>
          </w:p>
          <w:p w14:paraId="4D06ADCA" w14:textId="77777777" w:rsidR="00E96187" w:rsidRPr="005B0A88" w:rsidRDefault="00E96187" w:rsidP="00E96187">
            <w:pPr>
              <w:pStyle w:val="TAL"/>
            </w:pPr>
            <w:r w:rsidRPr="005B0A88">
              <w:t>0dB</w:t>
            </w:r>
          </w:p>
          <w:p w14:paraId="1445EEA2" w14:textId="77777777" w:rsidR="00E96187" w:rsidRPr="005B0A88" w:rsidRDefault="00E96187" w:rsidP="00E96187">
            <w:pPr>
              <w:pStyle w:val="TAL"/>
            </w:pPr>
          </w:p>
          <w:p w14:paraId="59E084EE" w14:textId="77777777" w:rsidR="00E96187" w:rsidRPr="005B0A88" w:rsidRDefault="00E96187" w:rsidP="00E96187">
            <w:pPr>
              <w:pStyle w:val="TAL"/>
            </w:pPr>
            <w:r w:rsidRPr="005B0A88">
              <w:t>During</w:t>
            </w:r>
            <w:r>
              <w:t xml:space="preserve"> </w:t>
            </w:r>
            <w:r w:rsidRPr="005B0A88">
              <w:t>T3:</w:t>
            </w:r>
          </w:p>
          <w:p w14:paraId="155894A0" w14:textId="77777777" w:rsidR="00E96187" w:rsidRPr="005B0A88" w:rsidRDefault="00E96187" w:rsidP="00E96187">
            <w:pPr>
              <w:pStyle w:val="TAL"/>
            </w:pPr>
            <w:r w:rsidRPr="005B0A88">
              <w:t>0dB</w:t>
            </w:r>
          </w:p>
          <w:p w14:paraId="024A82C3" w14:textId="77777777" w:rsidR="00E96187" w:rsidRPr="005B0A88" w:rsidRDefault="00E96187" w:rsidP="00E96187">
            <w:pPr>
              <w:pStyle w:val="TAL"/>
            </w:pPr>
            <w:r w:rsidRPr="005B0A88">
              <w:t>0dB</w:t>
            </w:r>
          </w:p>
          <w:p w14:paraId="7F8734FF" w14:textId="77777777" w:rsidR="00E96187" w:rsidRPr="005B0A88" w:rsidRDefault="00E96187" w:rsidP="00E96187">
            <w:pPr>
              <w:pStyle w:val="TAL"/>
            </w:pPr>
            <w:r w:rsidRPr="005B0A88">
              <w:t>0dB</w:t>
            </w:r>
          </w:p>
          <w:p w14:paraId="010929C2" w14:textId="77777777" w:rsidR="00E96187" w:rsidRPr="005B0A88" w:rsidRDefault="00E96187" w:rsidP="00E96187">
            <w:pPr>
              <w:pStyle w:val="TAL"/>
              <w:rPr>
                <w:lang w:eastAsia="sv-SE"/>
              </w:rPr>
            </w:pPr>
            <w:r w:rsidRPr="005B0A88">
              <w:t>0dB</w:t>
            </w:r>
          </w:p>
        </w:tc>
        <w:tc>
          <w:tcPr>
            <w:tcW w:w="2765" w:type="dxa"/>
            <w:tcBorders>
              <w:top w:val="single" w:sz="4" w:space="0" w:color="auto"/>
              <w:left w:val="single" w:sz="4" w:space="0" w:color="auto"/>
              <w:bottom w:val="single" w:sz="4" w:space="0" w:color="auto"/>
              <w:right w:val="single" w:sz="4" w:space="0" w:color="auto"/>
            </w:tcBorders>
          </w:tcPr>
          <w:p w14:paraId="579398F8" w14:textId="77777777" w:rsidR="00E96187" w:rsidRPr="005B0A88" w:rsidRDefault="00E96187" w:rsidP="00E96187">
            <w:pPr>
              <w:pStyle w:val="TAL"/>
            </w:pPr>
            <w:r w:rsidRPr="005B0A88">
              <w:t>During</w:t>
            </w:r>
            <w:r>
              <w:t xml:space="preserve"> </w:t>
            </w:r>
            <w:r w:rsidRPr="005B0A88">
              <w:t>T1:</w:t>
            </w:r>
          </w:p>
          <w:p w14:paraId="5460435A"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0C04B029"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2AE6CDEB"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3766C9C"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21319E60" w14:textId="77777777" w:rsidR="00E96187" w:rsidRPr="005B0A88" w:rsidRDefault="00E96187" w:rsidP="00E96187">
            <w:pPr>
              <w:pStyle w:val="TAL"/>
            </w:pPr>
          </w:p>
          <w:p w14:paraId="07958C8A" w14:textId="77777777" w:rsidR="00E96187" w:rsidRPr="005B0A88" w:rsidRDefault="00E96187" w:rsidP="00E96187">
            <w:pPr>
              <w:pStyle w:val="TAL"/>
            </w:pPr>
            <w:r w:rsidRPr="005B0A88">
              <w:t>During</w:t>
            </w:r>
            <w:r>
              <w:t xml:space="preserve"> </w:t>
            </w:r>
            <w:r w:rsidRPr="005B0A88">
              <w:t>T2:</w:t>
            </w:r>
          </w:p>
          <w:p w14:paraId="0F3D3E7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3B90F9EC"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43D0A528"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65CC1E1"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1F86A01E" w14:textId="77777777" w:rsidR="00E96187" w:rsidRPr="005B0A88" w:rsidRDefault="00E96187" w:rsidP="00E96187">
            <w:pPr>
              <w:pStyle w:val="TAL"/>
            </w:pPr>
          </w:p>
          <w:p w14:paraId="0AB96E67" w14:textId="77777777" w:rsidR="00E96187" w:rsidRPr="005B0A88" w:rsidRDefault="00E96187" w:rsidP="00E96187">
            <w:pPr>
              <w:pStyle w:val="TAL"/>
            </w:pPr>
            <w:r w:rsidRPr="005B0A88">
              <w:t>During</w:t>
            </w:r>
            <w:r>
              <w:t xml:space="preserve"> </w:t>
            </w:r>
            <w:r w:rsidRPr="005B0A88">
              <w:t>T3:</w:t>
            </w:r>
          </w:p>
          <w:p w14:paraId="06CD0E2F"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03A5CD5C"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0AC4035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1CBFD314"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r>
      <w:tr w:rsidR="00E96187" w:rsidRPr="005B0A88" w14:paraId="79DB3C8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70ACD63" w14:textId="77777777" w:rsidR="00E96187" w:rsidRPr="005B0A88" w:rsidRDefault="00E96187" w:rsidP="00E96187">
            <w:pPr>
              <w:pStyle w:val="TAL"/>
            </w:pPr>
            <w:r w:rsidRPr="005B0A88">
              <w:t>4.5.3.2</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320ms</w:t>
            </w:r>
            <w:r>
              <w:t xml:space="preserve"> </w:t>
            </w:r>
            <w:proofErr w:type="spellStart"/>
            <w:r w:rsidRPr="005B0A88">
              <w:t>SCell</w:t>
            </w:r>
            <w:proofErr w:type="spellEnd"/>
            <w:r>
              <w:t xml:space="preserve"> </w:t>
            </w:r>
            <w:r w:rsidRPr="005B0A88">
              <w:t>measurement</w:t>
            </w:r>
            <w:r>
              <w:t xml:space="preserve"> </w:t>
            </w:r>
            <w:r w:rsidRPr="005B0A88">
              <w:t>cycle</w:t>
            </w:r>
          </w:p>
        </w:tc>
        <w:tc>
          <w:tcPr>
            <w:tcW w:w="4042" w:type="dxa"/>
            <w:tcBorders>
              <w:top w:val="single" w:sz="4" w:space="0" w:color="auto"/>
              <w:left w:val="single" w:sz="4" w:space="0" w:color="auto"/>
              <w:bottom w:val="single" w:sz="4" w:space="0" w:color="auto"/>
              <w:right w:val="single" w:sz="4" w:space="0" w:color="auto"/>
            </w:tcBorders>
          </w:tcPr>
          <w:p w14:paraId="24763086" w14:textId="77777777" w:rsidR="00E96187" w:rsidRPr="005B0A88" w:rsidRDefault="00E96187" w:rsidP="00E96187">
            <w:pPr>
              <w:pStyle w:val="TAL"/>
            </w:pPr>
            <w:r w:rsidRPr="005B0A88">
              <w:t>Same</w:t>
            </w:r>
            <w:r>
              <w:t xml:space="preserve"> </w:t>
            </w:r>
            <w:r w:rsidRPr="005B0A88">
              <w:t>as</w:t>
            </w:r>
            <w:r>
              <w:t xml:space="preserve"> </w:t>
            </w:r>
            <w:r w:rsidRPr="005B0A88">
              <w:t>4.5.3.1</w:t>
            </w:r>
          </w:p>
        </w:tc>
        <w:tc>
          <w:tcPr>
            <w:tcW w:w="1652" w:type="dxa"/>
            <w:tcBorders>
              <w:top w:val="single" w:sz="4" w:space="0" w:color="auto"/>
              <w:left w:val="single" w:sz="4" w:space="0" w:color="auto"/>
              <w:bottom w:val="single" w:sz="4" w:space="0" w:color="auto"/>
              <w:right w:val="single" w:sz="4" w:space="0" w:color="auto"/>
            </w:tcBorders>
          </w:tcPr>
          <w:p w14:paraId="65304B2F" w14:textId="77777777" w:rsidR="00E96187" w:rsidRPr="005B0A88" w:rsidRDefault="00E96187" w:rsidP="00E96187">
            <w:pPr>
              <w:pStyle w:val="TAL"/>
              <w:jc w:val="center"/>
              <w:rPr>
                <w:lang w:eastAsia="sv-SE"/>
              </w:rPr>
            </w:pPr>
            <w:r w:rsidRPr="005B0A88">
              <w:t>Same</w:t>
            </w:r>
            <w:r>
              <w:t xml:space="preserve"> </w:t>
            </w:r>
            <w:r w:rsidRPr="005B0A88">
              <w:t>as</w:t>
            </w:r>
            <w:r>
              <w:t xml:space="preserve"> </w:t>
            </w:r>
            <w:r w:rsidRPr="005B0A88">
              <w:t>4.5.3.1</w:t>
            </w:r>
          </w:p>
        </w:tc>
        <w:tc>
          <w:tcPr>
            <w:tcW w:w="2765" w:type="dxa"/>
            <w:tcBorders>
              <w:top w:val="single" w:sz="4" w:space="0" w:color="auto"/>
              <w:left w:val="single" w:sz="4" w:space="0" w:color="auto"/>
              <w:bottom w:val="single" w:sz="4" w:space="0" w:color="auto"/>
              <w:right w:val="single" w:sz="4" w:space="0" w:color="auto"/>
            </w:tcBorders>
          </w:tcPr>
          <w:p w14:paraId="08C1475C" w14:textId="77777777" w:rsidR="00E96187" w:rsidRPr="005B0A88" w:rsidRDefault="00E96187" w:rsidP="00E96187">
            <w:pPr>
              <w:pStyle w:val="TAL"/>
            </w:pPr>
            <w:r w:rsidRPr="005B0A88">
              <w:t>Same</w:t>
            </w:r>
            <w:r>
              <w:t xml:space="preserve"> </w:t>
            </w:r>
            <w:r w:rsidRPr="005B0A88">
              <w:t>as</w:t>
            </w:r>
            <w:r>
              <w:t xml:space="preserve"> </w:t>
            </w:r>
            <w:r w:rsidRPr="005B0A88">
              <w:t>4.5.3.1</w:t>
            </w:r>
          </w:p>
        </w:tc>
      </w:tr>
      <w:tr w:rsidR="00E96187" w:rsidRPr="005B0A88" w14:paraId="7DC6B327"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AAD27E2" w14:textId="77777777" w:rsidR="00E96187" w:rsidRPr="005B0A88" w:rsidRDefault="00E96187" w:rsidP="00E96187">
            <w:pPr>
              <w:pStyle w:val="TAL"/>
            </w:pPr>
            <w:r w:rsidRPr="005B0A88">
              <w:t>4.5.3.3</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proofErr w:type="spellStart"/>
            <w:r w:rsidRPr="005B0A88">
              <w:t>SCell</w:t>
            </w:r>
            <w:proofErr w:type="spellEnd"/>
            <w:r>
              <w:t xml:space="preserve"> </w:t>
            </w:r>
            <w:r w:rsidRPr="005B0A88">
              <w:t>in</w:t>
            </w:r>
            <w:r>
              <w:t xml:space="preserve"> </w:t>
            </w:r>
            <w:r w:rsidRPr="005B0A88">
              <w:t>non-DRX</w:t>
            </w:r>
          </w:p>
        </w:tc>
        <w:tc>
          <w:tcPr>
            <w:tcW w:w="4042" w:type="dxa"/>
            <w:tcBorders>
              <w:top w:val="single" w:sz="4" w:space="0" w:color="auto"/>
              <w:left w:val="single" w:sz="4" w:space="0" w:color="auto"/>
              <w:bottom w:val="single" w:sz="4" w:space="0" w:color="auto"/>
              <w:right w:val="single" w:sz="4" w:space="0" w:color="auto"/>
            </w:tcBorders>
          </w:tcPr>
          <w:p w14:paraId="0FDFEF15" w14:textId="77777777" w:rsidR="00E96187" w:rsidRPr="005B0A88" w:rsidRDefault="00E96187" w:rsidP="00E96187">
            <w:pPr>
              <w:pStyle w:val="TAL"/>
            </w:pPr>
            <w:r w:rsidRPr="005B0A88">
              <w:t>Same</w:t>
            </w:r>
            <w:r>
              <w:t xml:space="preserve"> </w:t>
            </w:r>
            <w:r w:rsidRPr="005B0A88">
              <w:t>as</w:t>
            </w:r>
            <w:r>
              <w:t xml:space="preserve"> </w:t>
            </w:r>
            <w:r w:rsidRPr="005B0A88">
              <w:t>4.5.3.1</w:t>
            </w:r>
          </w:p>
        </w:tc>
        <w:tc>
          <w:tcPr>
            <w:tcW w:w="1652" w:type="dxa"/>
            <w:tcBorders>
              <w:top w:val="single" w:sz="4" w:space="0" w:color="auto"/>
              <w:left w:val="single" w:sz="4" w:space="0" w:color="auto"/>
              <w:bottom w:val="single" w:sz="4" w:space="0" w:color="auto"/>
              <w:right w:val="single" w:sz="4" w:space="0" w:color="auto"/>
            </w:tcBorders>
          </w:tcPr>
          <w:p w14:paraId="1CE3B446" w14:textId="77777777" w:rsidR="00E96187" w:rsidRPr="005B0A88" w:rsidRDefault="00E96187" w:rsidP="00E96187">
            <w:pPr>
              <w:pStyle w:val="TAL"/>
              <w:jc w:val="center"/>
              <w:rPr>
                <w:lang w:eastAsia="sv-SE"/>
              </w:rPr>
            </w:pPr>
            <w:r w:rsidRPr="005B0A88">
              <w:t>Same</w:t>
            </w:r>
            <w:r>
              <w:t xml:space="preserve"> </w:t>
            </w:r>
            <w:r w:rsidRPr="005B0A88">
              <w:t>as</w:t>
            </w:r>
            <w:r>
              <w:t xml:space="preserve"> </w:t>
            </w:r>
            <w:r w:rsidRPr="005B0A88">
              <w:t>4.5.3.1</w:t>
            </w:r>
          </w:p>
        </w:tc>
        <w:tc>
          <w:tcPr>
            <w:tcW w:w="2765" w:type="dxa"/>
            <w:tcBorders>
              <w:top w:val="single" w:sz="4" w:space="0" w:color="auto"/>
              <w:left w:val="single" w:sz="4" w:space="0" w:color="auto"/>
              <w:bottom w:val="single" w:sz="4" w:space="0" w:color="auto"/>
              <w:right w:val="single" w:sz="4" w:space="0" w:color="auto"/>
            </w:tcBorders>
          </w:tcPr>
          <w:p w14:paraId="6687AB62" w14:textId="77777777" w:rsidR="00E96187" w:rsidRPr="005B0A88" w:rsidRDefault="00E96187" w:rsidP="00E96187">
            <w:pPr>
              <w:pStyle w:val="TAL"/>
            </w:pPr>
            <w:r w:rsidRPr="005B0A88">
              <w:t>Same</w:t>
            </w:r>
            <w:r>
              <w:t xml:space="preserve"> </w:t>
            </w:r>
            <w:r w:rsidRPr="005B0A88">
              <w:t>as</w:t>
            </w:r>
            <w:r>
              <w:t xml:space="preserve"> </w:t>
            </w:r>
            <w:r w:rsidRPr="005B0A88">
              <w:t>4.5.3.1</w:t>
            </w:r>
          </w:p>
        </w:tc>
      </w:tr>
      <w:tr w:rsidR="00E96187" w:rsidRPr="005B0A88" w14:paraId="41A8EA5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AD3D63B" w14:textId="77777777" w:rsidR="00E96187" w:rsidRPr="005B0A88" w:rsidRDefault="00E96187" w:rsidP="00E96187">
            <w:pPr>
              <w:pStyle w:val="TAL"/>
            </w:pPr>
            <w:r w:rsidRPr="005B0A88">
              <w:t>4.5.4.1</w:t>
            </w:r>
            <w:r>
              <w:t xml:space="preserve"> </w:t>
            </w: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4042" w:type="dxa"/>
            <w:tcBorders>
              <w:top w:val="single" w:sz="4" w:space="0" w:color="auto"/>
              <w:left w:val="single" w:sz="4" w:space="0" w:color="auto"/>
              <w:bottom w:val="single" w:sz="4" w:space="0" w:color="auto"/>
              <w:right w:val="single" w:sz="4" w:space="0" w:color="auto"/>
            </w:tcBorders>
          </w:tcPr>
          <w:p w14:paraId="3BCE6109" w14:textId="77777777" w:rsidR="00E96187" w:rsidRPr="005B0A88" w:rsidRDefault="00E96187" w:rsidP="00E96187">
            <w:pPr>
              <w:pStyle w:val="TAL"/>
            </w:pPr>
            <w:r w:rsidRPr="005B0A88">
              <w:t>During</w:t>
            </w:r>
            <w:r>
              <w:t xml:space="preserve"> </w:t>
            </w:r>
            <w:r w:rsidRPr="005B0A88">
              <w:t>T1:</w:t>
            </w:r>
          </w:p>
          <w:p w14:paraId="776D7AAC" w14:textId="77777777" w:rsidR="00E96187" w:rsidRPr="005B0A88" w:rsidRDefault="00E96187" w:rsidP="00E96187">
            <w:pPr>
              <w:pStyle w:val="TAL"/>
            </w:pPr>
            <w:r w:rsidRPr="005B0A88">
              <w:t>Noc2:</w:t>
            </w:r>
            <w:r>
              <w:t xml:space="preserve"> </w:t>
            </w:r>
            <w:r w:rsidRPr="005B0A88">
              <w:t>-102dBm/15kHz</w:t>
            </w:r>
          </w:p>
          <w:p w14:paraId="3E08019C" w14:textId="77777777" w:rsidR="00E96187" w:rsidRPr="005B0A88" w:rsidRDefault="00E96187" w:rsidP="00E96187">
            <w:pPr>
              <w:pStyle w:val="TAL"/>
            </w:pPr>
            <w:r w:rsidRPr="005B0A88">
              <w:t>Noc3:</w:t>
            </w:r>
            <w:r>
              <w:t xml:space="preserve"> </w:t>
            </w:r>
            <w:r w:rsidRPr="005B0A88">
              <w:t>-102dBm/15kHz</w:t>
            </w:r>
          </w:p>
          <w:p w14:paraId="54329184"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3305589C"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6F252279" w14:textId="77777777" w:rsidR="00E96187" w:rsidRPr="005B0A88" w:rsidRDefault="00E96187" w:rsidP="00E96187">
            <w:pPr>
              <w:pStyle w:val="TAL"/>
            </w:pPr>
          </w:p>
          <w:p w14:paraId="7EA878EF" w14:textId="77777777" w:rsidR="00E96187" w:rsidRPr="005B0A88" w:rsidRDefault="00E96187" w:rsidP="00E96187">
            <w:pPr>
              <w:pStyle w:val="TAL"/>
            </w:pPr>
            <w:r w:rsidRPr="005B0A88">
              <w:t>During</w:t>
            </w:r>
            <w:r>
              <w:t xml:space="preserve"> </w:t>
            </w:r>
            <w:r w:rsidRPr="005B0A88">
              <w:t>T2:</w:t>
            </w:r>
          </w:p>
          <w:p w14:paraId="20346821" w14:textId="77777777" w:rsidR="00E96187" w:rsidRPr="005B0A88" w:rsidRDefault="00E96187" w:rsidP="00E96187">
            <w:pPr>
              <w:pStyle w:val="TAL"/>
            </w:pPr>
            <w:r w:rsidRPr="005B0A88">
              <w:t>Noc2:</w:t>
            </w:r>
            <w:r>
              <w:t xml:space="preserve"> </w:t>
            </w:r>
            <w:r w:rsidRPr="005B0A88">
              <w:t>-102dBm/15kHz</w:t>
            </w:r>
          </w:p>
          <w:p w14:paraId="158B84D8" w14:textId="77777777" w:rsidR="00E96187" w:rsidRPr="005B0A88" w:rsidRDefault="00E96187" w:rsidP="00E96187">
            <w:pPr>
              <w:pStyle w:val="TAL"/>
            </w:pPr>
            <w:r w:rsidRPr="005B0A88">
              <w:t>Noc3:</w:t>
            </w:r>
            <w:r>
              <w:t xml:space="preserve"> </w:t>
            </w:r>
            <w:r w:rsidRPr="005B0A88">
              <w:t>-102dBm/15kHz</w:t>
            </w:r>
          </w:p>
          <w:p w14:paraId="2474178E"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14B86833"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01821631" w14:textId="77777777" w:rsidR="00E96187" w:rsidRPr="005B0A88" w:rsidRDefault="00E96187" w:rsidP="00E96187">
            <w:pPr>
              <w:pStyle w:val="TAL"/>
            </w:pPr>
          </w:p>
          <w:p w14:paraId="769A08F9" w14:textId="77777777" w:rsidR="00E96187" w:rsidRPr="005B0A88" w:rsidRDefault="00E96187" w:rsidP="00E96187">
            <w:pPr>
              <w:pStyle w:val="TAL"/>
            </w:pPr>
            <w:r w:rsidRPr="005B0A88">
              <w:t>During</w:t>
            </w:r>
            <w:r>
              <w:t xml:space="preserve"> </w:t>
            </w:r>
            <w:r w:rsidRPr="005B0A88">
              <w:t>T3:</w:t>
            </w:r>
          </w:p>
          <w:p w14:paraId="0E573AFD" w14:textId="77777777" w:rsidR="00E96187" w:rsidRPr="005B0A88" w:rsidRDefault="00E96187" w:rsidP="00E96187">
            <w:pPr>
              <w:pStyle w:val="TAL"/>
            </w:pPr>
            <w:r w:rsidRPr="005B0A88">
              <w:t>Noc2:</w:t>
            </w:r>
            <w:r>
              <w:t xml:space="preserve"> </w:t>
            </w:r>
            <w:r w:rsidRPr="005B0A88">
              <w:t>-102dBm/15kHz</w:t>
            </w:r>
          </w:p>
          <w:p w14:paraId="437EA499" w14:textId="77777777" w:rsidR="00E96187" w:rsidRPr="005B0A88" w:rsidRDefault="00E96187" w:rsidP="00E96187">
            <w:pPr>
              <w:pStyle w:val="TAL"/>
            </w:pPr>
            <w:r w:rsidRPr="005B0A88">
              <w:t>Noc3:</w:t>
            </w:r>
            <w:r>
              <w:t xml:space="preserve"> </w:t>
            </w:r>
            <w:r w:rsidRPr="005B0A88">
              <w:t>-102dBm/15kHz</w:t>
            </w:r>
          </w:p>
          <w:p w14:paraId="6C7D4D42"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1E09C85A"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tc>
        <w:tc>
          <w:tcPr>
            <w:tcW w:w="1652" w:type="dxa"/>
            <w:tcBorders>
              <w:top w:val="single" w:sz="4" w:space="0" w:color="auto"/>
              <w:left w:val="single" w:sz="4" w:space="0" w:color="auto"/>
              <w:bottom w:val="single" w:sz="4" w:space="0" w:color="auto"/>
              <w:right w:val="single" w:sz="4" w:space="0" w:color="auto"/>
            </w:tcBorders>
          </w:tcPr>
          <w:p w14:paraId="7857E368" w14:textId="77777777" w:rsidR="00E96187" w:rsidRPr="005B0A88" w:rsidRDefault="00E96187" w:rsidP="00E96187">
            <w:pPr>
              <w:pStyle w:val="TAL"/>
            </w:pPr>
            <w:r w:rsidRPr="005B0A88">
              <w:t>During</w:t>
            </w:r>
            <w:r>
              <w:t xml:space="preserve"> </w:t>
            </w:r>
            <w:r w:rsidRPr="005B0A88">
              <w:t>T1:</w:t>
            </w:r>
          </w:p>
          <w:p w14:paraId="5EBC0E41" w14:textId="77777777" w:rsidR="00E96187" w:rsidRPr="005B0A88" w:rsidRDefault="00E96187" w:rsidP="00E96187">
            <w:pPr>
              <w:pStyle w:val="TAL"/>
            </w:pPr>
            <w:r w:rsidRPr="005B0A88">
              <w:t>0dB</w:t>
            </w:r>
          </w:p>
          <w:p w14:paraId="6F7BCF05" w14:textId="77777777" w:rsidR="00E96187" w:rsidRPr="005B0A88" w:rsidRDefault="00E96187" w:rsidP="00E96187">
            <w:pPr>
              <w:pStyle w:val="TAL"/>
            </w:pPr>
            <w:r w:rsidRPr="005B0A88">
              <w:t>0dB</w:t>
            </w:r>
          </w:p>
          <w:p w14:paraId="7BC1D2DF" w14:textId="77777777" w:rsidR="00E96187" w:rsidRPr="005B0A88" w:rsidRDefault="00E96187" w:rsidP="00E96187">
            <w:pPr>
              <w:pStyle w:val="TAL"/>
            </w:pPr>
            <w:r w:rsidRPr="005B0A88">
              <w:t>0dB</w:t>
            </w:r>
          </w:p>
          <w:p w14:paraId="55C3AFF8" w14:textId="77777777" w:rsidR="00E96187" w:rsidRPr="005B0A88" w:rsidRDefault="00E96187" w:rsidP="00E96187">
            <w:pPr>
              <w:pStyle w:val="TAL"/>
            </w:pPr>
            <w:r w:rsidRPr="005B0A88">
              <w:t>0dB</w:t>
            </w:r>
          </w:p>
          <w:p w14:paraId="4F4299C8" w14:textId="77777777" w:rsidR="00E96187" w:rsidRPr="005B0A88" w:rsidRDefault="00E96187" w:rsidP="00E96187">
            <w:pPr>
              <w:pStyle w:val="TAL"/>
            </w:pPr>
          </w:p>
          <w:p w14:paraId="49125B95" w14:textId="77777777" w:rsidR="00E96187" w:rsidRPr="005B0A88" w:rsidRDefault="00E96187" w:rsidP="00E96187">
            <w:pPr>
              <w:pStyle w:val="TAL"/>
            </w:pPr>
            <w:r w:rsidRPr="005B0A88">
              <w:t>During</w:t>
            </w:r>
            <w:r>
              <w:t xml:space="preserve"> </w:t>
            </w:r>
            <w:r w:rsidRPr="005B0A88">
              <w:t>T2:</w:t>
            </w:r>
          </w:p>
          <w:p w14:paraId="6050395F" w14:textId="77777777" w:rsidR="00E96187" w:rsidRPr="005B0A88" w:rsidRDefault="00E96187" w:rsidP="00E96187">
            <w:pPr>
              <w:pStyle w:val="TAL"/>
            </w:pPr>
            <w:r w:rsidRPr="005B0A88">
              <w:t>0dB</w:t>
            </w:r>
          </w:p>
          <w:p w14:paraId="00B5CDFA" w14:textId="77777777" w:rsidR="00E96187" w:rsidRPr="005B0A88" w:rsidRDefault="00E96187" w:rsidP="00E96187">
            <w:pPr>
              <w:pStyle w:val="TAL"/>
            </w:pPr>
            <w:r w:rsidRPr="005B0A88">
              <w:t>0dB</w:t>
            </w:r>
          </w:p>
          <w:p w14:paraId="59ABA8D7" w14:textId="77777777" w:rsidR="00E96187" w:rsidRPr="005B0A88" w:rsidRDefault="00E96187" w:rsidP="00E96187">
            <w:pPr>
              <w:pStyle w:val="TAL"/>
            </w:pPr>
            <w:r w:rsidRPr="005B0A88">
              <w:t>0dB</w:t>
            </w:r>
          </w:p>
          <w:p w14:paraId="297922B7" w14:textId="77777777" w:rsidR="00E96187" w:rsidRPr="005B0A88" w:rsidRDefault="00E96187" w:rsidP="00E96187">
            <w:pPr>
              <w:pStyle w:val="TAL"/>
            </w:pPr>
            <w:r w:rsidRPr="005B0A88">
              <w:t>0dB</w:t>
            </w:r>
          </w:p>
          <w:p w14:paraId="273586EC" w14:textId="77777777" w:rsidR="00E96187" w:rsidRPr="005B0A88" w:rsidRDefault="00E96187" w:rsidP="00E96187">
            <w:pPr>
              <w:pStyle w:val="TAL"/>
            </w:pPr>
          </w:p>
          <w:p w14:paraId="4B85C74D" w14:textId="77777777" w:rsidR="00E96187" w:rsidRPr="005B0A88" w:rsidRDefault="00E96187" w:rsidP="00E96187">
            <w:pPr>
              <w:pStyle w:val="TAL"/>
            </w:pPr>
            <w:r w:rsidRPr="005B0A88">
              <w:t>During</w:t>
            </w:r>
            <w:r>
              <w:t xml:space="preserve"> </w:t>
            </w:r>
            <w:r w:rsidRPr="005B0A88">
              <w:t>T3:</w:t>
            </w:r>
          </w:p>
          <w:p w14:paraId="663BBE52" w14:textId="77777777" w:rsidR="00E96187" w:rsidRPr="005B0A88" w:rsidRDefault="00E96187" w:rsidP="00E96187">
            <w:pPr>
              <w:pStyle w:val="TAL"/>
            </w:pPr>
            <w:r w:rsidRPr="005B0A88">
              <w:t>0dB</w:t>
            </w:r>
          </w:p>
          <w:p w14:paraId="1D013877" w14:textId="77777777" w:rsidR="00E96187" w:rsidRPr="005B0A88" w:rsidRDefault="00E96187" w:rsidP="00E96187">
            <w:pPr>
              <w:pStyle w:val="TAL"/>
            </w:pPr>
            <w:r w:rsidRPr="005B0A88">
              <w:t>0dB</w:t>
            </w:r>
          </w:p>
          <w:p w14:paraId="52DFFD8E" w14:textId="77777777" w:rsidR="00E96187" w:rsidRPr="005B0A88" w:rsidRDefault="00E96187" w:rsidP="00E96187">
            <w:pPr>
              <w:pStyle w:val="TAL"/>
            </w:pPr>
            <w:r w:rsidRPr="005B0A88">
              <w:t>0dB</w:t>
            </w:r>
          </w:p>
          <w:p w14:paraId="760EFFA2" w14:textId="77777777" w:rsidR="00E96187" w:rsidRPr="005B0A88" w:rsidRDefault="00E96187" w:rsidP="00E96187">
            <w:pPr>
              <w:pStyle w:val="TAL"/>
            </w:pPr>
            <w:r w:rsidRPr="005B0A88">
              <w:t>0dB</w:t>
            </w:r>
          </w:p>
        </w:tc>
        <w:tc>
          <w:tcPr>
            <w:tcW w:w="2765" w:type="dxa"/>
            <w:tcBorders>
              <w:top w:val="single" w:sz="4" w:space="0" w:color="auto"/>
              <w:left w:val="single" w:sz="4" w:space="0" w:color="auto"/>
              <w:bottom w:val="single" w:sz="4" w:space="0" w:color="auto"/>
              <w:right w:val="single" w:sz="4" w:space="0" w:color="auto"/>
            </w:tcBorders>
          </w:tcPr>
          <w:p w14:paraId="3871DBE5" w14:textId="77777777" w:rsidR="00E96187" w:rsidRPr="005B0A88" w:rsidRDefault="00E96187" w:rsidP="00E96187">
            <w:pPr>
              <w:pStyle w:val="TAL"/>
            </w:pPr>
            <w:r w:rsidRPr="005B0A88">
              <w:t>During</w:t>
            </w:r>
            <w:r>
              <w:t xml:space="preserve"> </w:t>
            </w:r>
            <w:r w:rsidRPr="005B0A88">
              <w:t>T1:</w:t>
            </w:r>
          </w:p>
          <w:p w14:paraId="030DA534" w14:textId="77777777" w:rsidR="00E96187" w:rsidRPr="005B0A88" w:rsidRDefault="00E96187" w:rsidP="00E96187">
            <w:pPr>
              <w:pStyle w:val="TAL"/>
            </w:pPr>
            <w:r w:rsidRPr="005B0A88">
              <w:t>Noc2:</w:t>
            </w:r>
            <w:r>
              <w:t xml:space="preserve"> </w:t>
            </w:r>
            <w:r w:rsidRPr="005B0A88">
              <w:t>-102dBm/15kHz</w:t>
            </w:r>
          </w:p>
          <w:p w14:paraId="3D877A88" w14:textId="77777777" w:rsidR="00E96187" w:rsidRPr="005B0A88" w:rsidRDefault="00E96187" w:rsidP="00E96187">
            <w:pPr>
              <w:pStyle w:val="TAL"/>
            </w:pPr>
            <w:r w:rsidRPr="005B0A88">
              <w:t>Noc3:</w:t>
            </w:r>
            <w:r>
              <w:t xml:space="preserve"> </w:t>
            </w:r>
            <w:r w:rsidRPr="005B0A88">
              <w:t>-102dBm/15kHz</w:t>
            </w:r>
          </w:p>
          <w:p w14:paraId="1174878E"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3E811C64"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7A2AFEF1" w14:textId="77777777" w:rsidR="00E96187" w:rsidRPr="005B0A88" w:rsidRDefault="00E96187" w:rsidP="00E96187">
            <w:pPr>
              <w:pStyle w:val="TAL"/>
            </w:pPr>
          </w:p>
          <w:p w14:paraId="5E8362DA" w14:textId="77777777" w:rsidR="00E96187" w:rsidRPr="005B0A88" w:rsidRDefault="00E96187" w:rsidP="00E96187">
            <w:pPr>
              <w:pStyle w:val="TAL"/>
            </w:pPr>
            <w:r w:rsidRPr="005B0A88">
              <w:t>During</w:t>
            </w:r>
            <w:r>
              <w:t xml:space="preserve"> </w:t>
            </w:r>
            <w:r w:rsidRPr="005B0A88">
              <w:t>T2:</w:t>
            </w:r>
          </w:p>
          <w:p w14:paraId="71743669" w14:textId="77777777" w:rsidR="00E96187" w:rsidRPr="005B0A88" w:rsidRDefault="00E96187" w:rsidP="00E96187">
            <w:pPr>
              <w:pStyle w:val="TAL"/>
            </w:pPr>
            <w:r w:rsidRPr="005B0A88">
              <w:t>Noc2:</w:t>
            </w:r>
            <w:r>
              <w:t xml:space="preserve"> </w:t>
            </w:r>
            <w:r w:rsidRPr="005B0A88">
              <w:t>-102dBm/15kHz</w:t>
            </w:r>
          </w:p>
          <w:p w14:paraId="12584598" w14:textId="77777777" w:rsidR="00E96187" w:rsidRPr="005B0A88" w:rsidRDefault="00E96187" w:rsidP="00E96187">
            <w:pPr>
              <w:pStyle w:val="TAL"/>
            </w:pPr>
            <w:r w:rsidRPr="005B0A88">
              <w:t>Noc3:</w:t>
            </w:r>
            <w:r>
              <w:t xml:space="preserve"> </w:t>
            </w:r>
            <w:r w:rsidRPr="005B0A88">
              <w:t>-102dBm/15kHz</w:t>
            </w:r>
          </w:p>
          <w:p w14:paraId="5F729DD3"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4B1D9E0A"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4A44BF2C" w14:textId="77777777" w:rsidR="00E96187" w:rsidRPr="005B0A88" w:rsidRDefault="00E96187" w:rsidP="00E96187">
            <w:pPr>
              <w:pStyle w:val="TAL"/>
            </w:pPr>
          </w:p>
          <w:p w14:paraId="4A66D725" w14:textId="77777777" w:rsidR="00E96187" w:rsidRPr="005B0A88" w:rsidRDefault="00E96187" w:rsidP="00E96187">
            <w:pPr>
              <w:pStyle w:val="TAL"/>
            </w:pPr>
            <w:r w:rsidRPr="005B0A88">
              <w:t>During</w:t>
            </w:r>
            <w:r>
              <w:t xml:space="preserve"> </w:t>
            </w:r>
            <w:r w:rsidRPr="005B0A88">
              <w:t>T3:</w:t>
            </w:r>
          </w:p>
          <w:p w14:paraId="66589050" w14:textId="77777777" w:rsidR="00E96187" w:rsidRPr="005B0A88" w:rsidRDefault="00E96187" w:rsidP="00E96187">
            <w:pPr>
              <w:pStyle w:val="TAL"/>
            </w:pPr>
            <w:r w:rsidRPr="005B0A88">
              <w:t>Noc2:</w:t>
            </w:r>
            <w:r>
              <w:t xml:space="preserve"> </w:t>
            </w:r>
            <w:r w:rsidRPr="005B0A88">
              <w:t>-102dBm/15kHz</w:t>
            </w:r>
          </w:p>
          <w:p w14:paraId="6EA54026" w14:textId="77777777" w:rsidR="00E96187" w:rsidRPr="005B0A88" w:rsidRDefault="00E96187" w:rsidP="00E96187">
            <w:pPr>
              <w:pStyle w:val="TAL"/>
            </w:pPr>
            <w:r w:rsidRPr="005B0A88">
              <w:t>Noc3:</w:t>
            </w:r>
            <w:r>
              <w:t xml:space="preserve"> </w:t>
            </w:r>
            <w:r w:rsidRPr="005B0A88">
              <w:t>-102dBm/15kHz</w:t>
            </w:r>
          </w:p>
          <w:p w14:paraId="549AF202"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57430879"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tc>
      </w:tr>
      <w:tr w:rsidR="00E96187" w:rsidRPr="005B0A88" w14:paraId="1A7E55AE"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0831EF89" w14:textId="77777777" w:rsidR="00E96187" w:rsidRPr="005B0A88" w:rsidRDefault="00E96187" w:rsidP="00E96187">
            <w:pPr>
              <w:pStyle w:val="TAL"/>
              <w:rPr>
                <w:rFonts w:eastAsia="SimSun"/>
              </w:rPr>
            </w:pPr>
            <w:r w:rsidRPr="005B0A88">
              <w:rPr>
                <w:rFonts w:eastAsia="SimSun"/>
              </w:rPr>
              <w:t>4.5.5.1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4042" w:type="dxa"/>
            <w:tcBorders>
              <w:top w:val="single" w:sz="4" w:space="0" w:color="auto"/>
              <w:left w:val="single" w:sz="4" w:space="0" w:color="auto"/>
              <w:bottom w:val="single" w:sz="4" w:space="0" w:color="auto"/>
              <w:right w:val="single" w:sz="4" w:space="0" w:color="auto"/>
            </w:tcBorders>
          </w:tcPr>
          <w:p w14:paraId="7EBF0088" w14:textId="77777777" w:rsidR="00E96187" w:rsidRPr="005B0A88" w:rsidRDefault="00E96187" w:rsidP="00E96187">
            <w:pPr>
              <w:pStyle w:val="TAL"/>
              <w:rPr>
                <w:rFonts w:eastAsia="SimSun"/>
              </w:rPr>
            </w:pPr>
            <w:r w:rsidRPr="005B0A88">
              <w:rPr>
                <w:rFonts w:eastAsia="SimSun"/>
              </w:rPr>
              <w:t>q0</w:t>
            </w:r>
            <w:r>
              <w:rPr>
                <w:rFonts w:eastAsia="SimSun"/>
              </w:rPr>
              <w:t xml:space="preserve"> </w:t>
            </w:r>
            <w:r w:rsidRPr="005B0A88">
              <w:rPr>
                <w:rFonts w:eastAsia="SimSun"/>
              </w:rPr>
              <w:t>SSB</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0084503B" w14:textId="77777777" w:rsidR="00E96187" w:rsidRPr="005B0A88" w:rsidRDefault="00E96187" w:rsidP="00E96187">
            <w:pPr>
              <w:pStyle w:val="TAL"/>
            </w:pPr>
            <w:r w:rsidRPr="005B0A88">
              <w:t>T1:</w:t>
            </w:r>
            <w:r>
              <w:t xml:space="preserve"> </w:t>
            </w:r>
            <w:r w:rsidRPr="005B0A88">
              <w:t>5dB</w:t>
            </w:r>
          </w:p>
          <w:p w14:paraId="6F068D6B" w14:textId="77777777" w:rsidR="00E96187" w:rsidRPr="005B0A88" w:rsidRDefault="00E96187" w:rsidP="00E96187">
            <w:pPr>
              <w:pStyle w:val="TAL"/>
            </w:pPr>
            <w:r w:rsidRPr="005B0A88">
              <w:t>T2:</w:t>
            </w:r>
            <w:r>
              <w:t xml:space="preserve"> </w:t>
            </w:r>
            <w:r w:rsidRPr="005B0A88">
              <w:t>-3dB</w:t>
            </w:r>
          </w:p>
          <w:p w14:paraId="696C4598" w14:textId="77777777" w:rsidR="00E96187" w:rsidRPr="005B0A88" w:rsidRDefault="00E96187" w:rsidP="00E96187">
            <w:pPr>
              <w:pStyle w:val="TAL"/>
            </w:pPr>
            <w:r w:rsidRPr="005B0A88">
              <w:t>T3:</w:t>
            </w:r>
            <w:r>
              <w:t xml:space="preserve"> </w:t>
            </w:r>
            <w:r w:rsidRPr="005B0A88">
              <w:t>-12dB</w:t>
            </w:r>
          </w:p>
          <w:p w14:paraId="79B6CA08" w14:textId="77777777" w:rsidR="00E96187" w:rsidRPr="005B0A88" w:rsidRDefault="00E96187" w:rsidP="00E96187">
            <w:pPr>
              <w:pStyle w:val="TAL"/>
            </w:pPr>
            <w:r w:rsidRPr="005B0A88">
              <w:t>T4:</w:t>
            </w:r>
            <w:r>
              <w:t xml:space="preserve"> </w:t>
            </w:r>
            <w:r w:rsidRPr="005B0A88">
              <w:t>-12dB</w:t>
            </w:r>
          </w:p>
          <w:p w14:paraId="747191BC" w14:textId="77777777" w:rsidR="00E96187" w:rsidRPr="005B0A88" w:rsidRDefault="00E96187" w:rsidP="00E96187">
            <w:pPr>
              <w:pStyle w:val="TAL"/>
            </w:pPr>
            <w:r w:rsidRPr="005B0A88">
              <w:t>T5:</w:t>
            </w:r>
            <w:r>
              <w:t xml:space="preserve"> </w:t>
            </w:r>
            <w:r w:rsidRPr="005B0A88">
              <w:t>-12dB</w:t>
            </w:r>
          </w:p>
          <w:p w14:paraId="43F0CAAA" w14:textId="77777777" w:rsidR="00E96187" w:rsidRPr="005B0A88" w:rsidRDefault="00E96187" w:rsidP="00E96187">
            <w:pPr>
              <w:pStyle w:val="TAL"/>
            </w:pPr>
          </w:p>
          <w:p w14:paraId="079BAEDB" w14:textId="77777777" w:rsidR="00E96187" w:rsidRPr="005B0A88" w:rsidRDefault="00E96187" w:rsidP="00E96187">
            <w:pPr>
              <w:pStyle w:val="TAL"/>
              <w:rPr>
                <w:rFonts w:eastAsia="SimSun"/>
              </w:rPr>
            </w:pPr>
          </w:p>
          <w:p w14:paraId="7A8FCBE4" w14:textId="77777777" w:rsidR="00E96187" w:rsidRPr="005B0A88" w:rsidRDefault="00E96187" w:rsidP="00E96187">
            <w:pPr>
              <w:pStyle w:val="TAL"/>
              <w:rPr>
                <w:rFonts w:eastAsia="SimSun"/>
              </w:rPr>
            </w:pPr>
          </w:p>
          <w:p w14:paraId="798DDCD7" w14:textId="77777777" w:rsidR="00E96187" w:rsidRPr="005B0A88" w:rsidRDefault="00E96187" w:rsidP="00E96187">
            <w:pPr>
              <w:pStyle w:val="TAL"/>
              <w:rPr>
                <w:rFonts w:eastAsia="SimSun"/>
              </w:rPr>
            </w:pPr>
          </w:p>
          <w:p w14:paraId="525E1D6A" w14:textId="77777777" w:rsidR="00E96187" w:rsidRPr="005B0A88" w:rsidRDefault="00E96187" w:rsidP="00E96187">
            <w:pPr>
              <w:pStyle w:val="TAL"/>
              <w:rPr>
                <w:rFonts w:eastAsia="SimSun"/>
              </w:rPr>
            </w:pPr>
          </w:p>
          <w:p w14:paraId="7F9B4857" w14:textId="77777777" w:rsidR="00E96187" w:rsidRPr="005B0A88" w:rsidRDefault="00E96187" w:rsidP="00E96187">
            <w:pPr>
              <w:pStyle w:val="TAL"/>
              <w:rPr>
                <w:rFonts w:eastAsia="SimSun"/>
              </w:rPr>
            </w:pPr>
          </w:p>
          <w:p w14:paraId="033333D6"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5E584061"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7AAAA673"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7FC0791E" w14:textId="77777777" w:rsidR="00E96187" w:rsidRPr="005B0A88" w:rsidRDefault="00E96187" w:rsidP="00E96187">
            <w:pPr>
              <w:pStyle w:val="TAL"/>
              <w:rPr>
                <w:rFonts w:eastAsia="SimSun"/>
              </w:rPr>
            </w:pPr>
          </w:p>
          <w:p w14:paraId="15F370F5"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74120A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588D67C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43D2117C" w14:textId="77777777" w:rsidR="00E96187" w:rsidRPr="005B0A88" w:rsidRDefault="00E96187" w:rsidP="00E96187">
            <w:pPr>
              <w:pStyle w:val="TAL"/>
              <w:rPr>
                <w:rFonts w:eastAsia="SimSun"/>
              </w:rPr>
            </w:pPr>
          </w:p>
          <w:p w14:paraId="6CF588A0"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287666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3F6F3B4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2941FACC" w14:textId="77777777" w:rsidR="00E96187" w:rsidRPr="005B0A88" w:rsidRDefault="00E96187" w:rsidP="00E96187">
            <w:pPr>
              <w:pStyle w:val="TAL"/>
              <w:rPr>
                <w:rFonts w:eastAsia="SimSun"/>
              </w:rPr>
            </w:pPr>
          </w:p>
        </w:tc>
        <w:tc>
          <w:tcPr>
            <w:tcW w:w="1652" w:type="dxa"/>
            <w:tcBorders>
              <w:top w:val="single" w:sz="4" w:space="0" w:color="auto"/>
              <w:left w:val="single" w:sz="4" w:space="0" w:color="auto"/>
              <w:bottom w:val="single" w:sz="4" w:space="0" w:color="auto"/>
              <w:right w:val="single" w:sz="4" w:space="0" w:color="auto"/>
            </w:tcBorders>
          </w:tcPr>
          <w:p w14:paraId="633F1C14" w14:textId="77777777" w:rsidR="00E96187" w:rsidRPr="005B0A88" w:rsidRDefault="00E96187" w:rsidP="00E96187">
            <w:pPr>
              <w:pStyle w:val="TAL"/>
            </w:pPr>
            <w:r w:rsidRPr="005B0A88">
              <w:t>Offset</w:t>
            </w:r>
            <w:r>
              <w:t xml:space="preserve"> </w:t>
            </w:r>
            <w:r w:rsidRPr="005B0A88">
              <w:t>during:</w:t>
            </w:r>
          </w:p>
          <w:p w14:paraId="07251F69" w14:textId="77777777" w:rsidR="00E96187" w:rsidRPr="005B0A88" w:rsidRDefault="00E96187" w:rsidP="00E96187">
            <w:pPr>
              <w:pStyle w:val="TAL"/>
            </w:pPr>
            <w:r w:rsidRPr="005B0A88">
              <w:t>T1:</w:t>
            </w:r>
            <w:r>
              <w:t xml:space="preserve"> </w:t>
            </w:r>
            <w:r w:rsidRPr="005B0A88">
              <w:t>+0.8dB</w:t>
            </w:r>
          </w:p>
          <w:p w14:paraId="3632A117" w14:textId="77777777" w:rsidR="00E96187" w:rsidRPr="005B0A88" w:rsidRDefault="00E96187" w:rsidP="00E96187">
            <w:pPr>
              <w:pStyle w:val="TAL"/>
            </w:pPr>
            <w:r w:rsidRPr="005B0A88">
              <w:t>T2:</w:t>
            </w:r>
            <w:r>
              <w:t xml:space="preserve"> </w:t>
            </w:r>
            <w:r w:rsidRPr="005B0A88">
              <w:t>+0.8dB</w:t>
            </w:r>
          </w:p>
          <w:p w14:paraId="4F5AADB2" w14:textId="77777777" w:rsidR="00E96187" w:rsidRPr="005B0A88" w:rsidRDefault="00E96187" w:rsidP="00E96187">
            <w:pPr>
              <w:pStyle w:val="TAL"/>
            </w:pPr>
            <w:r w:rsidRPr="005B0A88">
              <w:t>T3:</w:t>
            </w:r>
            <w:r>
              <w:t xml:space="preserve"> </w:t>
            </w:r>
            <w:r w:rsidRPr="005B0A88">
              <w:t>-0.8dB</w:t>
            </w:r>
          </w:p>
          <w:p w14:paraId="64C6644C" w14:textId="77777777" w:rsidR="00E96187" w:rsidRPr="005B0A88" w:rsidRDefault="00E96187" w:rsidP="00E96187">
            <w:pPr>
              <w:pStyle w:val="TAL"/>
            </w:pPr>
            <w:r w:rsidRPr="005B0A88">
              <w:t>T4:</w:t>
            </w:r>
            <w:r>
              <w:t xml:space="preserve"> </w:t>
            </w:r>
            <w:r w:rsidRPr="005B0A88">
              <w:t>-0.8dB</w:t>
            </w:r>
          </w:p>
          <w:p w14:paraId="2A02A143" w14:textId="77777777" w:rsidR="00E96187" w:rsidRPr="005B0A88" w:rsidRDefault="00E96187" w:rsidP="00E96187">
            <w:pPr>
              <w:pStyle w:val="TAL"/>
            </w:pPr>
            <w:r w:rsidRPr="005B0A88">
              <w:t>T5:</w:t>
            </w:r>
            <w:r>
              <w:t xml:space="preserve"> </w:t>
            </w:r>
            <w:r w:rsidRPr="005B0A88">
              <w:t>-0.8dB</w:t>
            </w:r>
          </w:p>
          <w:p w14:paraId="41F13F29" w14:textId="77777777" w:rsidR="00E96187" w:rsidRPr="005B0A88" w:rsidRDefault="00E96187" w:rsidP="00E96187">
            <w:pPr>
              <w:pStyle w:val="TAL"/>
            </w:pPr>
          </w:p>
          <w:p w14:paraId="5F10EE18" w14:textId="77777777" w:rsidR="00E96187" w:rsidRPr="005B0A88" w:rsidRDefault="00E96187" w:rsidP="00E96187">
            <w:pPr>
              <w:pStyle w:val="TAL"/>
            </w:pPr>
          </w:p>
          <w:p w14:paraId="278B05A2" w14:textId="77777777" w:rsidR="00E96187" w:rsidRPr="005B0A88" w:rsidRDefault="00E96187" w:rsidP="00E96187">
            <w:pPr>
              <w:pStyle w:val="TAL"/>
            </w:pPr>
          </w:p>
          <w:p w14:paraId="1B63D572" w14:textId="77777777" w:rsidR="00E96187" w:rsidRPr="005B0A88" w:rsidRDefault="00E96187" w:rsidP="00E96187">
            <w:pPr>
              <w:pStyle w:val="TAL"/>
            </w:pPr>
          </w:p>
          <w:p w14:paraId="600035BA" w14:textId="77777777" w:rsidR="00E96187" w:rsidRPr="005B0A88" w:rsidRDefault="00E96187" w:rsidP="00E96187">
            <w:pPr>
              <w:pStyle w:val="TAL"/>
            </w:pPr>
          </w:p>
          <w:p w14:paraId="031A0D12" w14:textId="77777777" w:rsidR="00E96187" w:rsidRPr="005B0A88" w:rsidRDefault="00E96187" w:rsidP="00E96187">
            <w:pPr>
              <w:pStyle w:val="TAL"/>
            </w:pPr>
          </w:p>
          <w:p w14:paraId="19741F9E"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16EDAD18" w14:textId="77777777" w:rsidR="00E96187" w:rsidRPr="005B0A88" w:rsidRDefault="00E96187" w:rsidP="00E96187">
            <w:pPr>
              <w:pStyle w:val="TAL"/>
              <w:rPr>
                <w:rFonts w:eastAsia="SimSun"/>
              </w:rPr>
            </w:pPr>
            <w:r w:rsidRPr="005B0A88">
              <w:rPr>
                <w:rFonts w:eastAsia="SimSun"/>
              </w:rPr>
              <w:t>0dB</w:t>
            </w:r>
          </w:p>
          <w:p w14:paraId="37164125" w14:textId="77777777" w:rsidR="00E96187" w:rsidRPr="005B0A88" w:rsidRDefault="00E96187" w:rsidP="00E96187">
            <w:pPr>
              <w:pStyle w:val="TAL"/>
              <w:rPr>
                <w:rFonts w:eastAsia="SimSun"/>
              </w:rPr>
            </w:pPr>
            <w:r w:rsidRPr="005B0A88">
              <w:rPr>
                <w:rFonts w:eastAsia="SimSun"/>
              </w:rPr>
              <w:t>-0.2dB</w:t>
            </w:r>
          </w:p>
          <w:p w14:paraId="6BCDF098" w14:textId="77777777" w:rsidR="00E96187" w:rsidRPr="005B0A88" w:rsidRDefault="00E96187" w:rsidP="00E96187">
            <w:pPr>
              <w:pStyle w:val="TAL"/>
              <w:rPr>
                <w:rFonts w:eastAsia="SimSun"/>
              </w:rPr>
            </w:pPr>
          </w:p>
          <w:p w14:paraId="5693F459"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0511E136" w14:textId="77777777" w:rsidR="00E96187" w:rsidRPr="005B0A88" w:rsidRDefault="00E96187" w:rsidP="00E96187">
            <w:pPr>
              <w:pStyle w:val="TAL"/>
              <w:rPr>
                <w:rFonts w:eastAsia="SimSun"/>
              </w:rPr>
            </w:pPr>
            <w:r w:rsidRPr="005B0A88">
              <w:rPr>
                <w:rFonts w:eastAsia="SimSun"/>
              </w:rPr>
              <w:t>0dB</w:t>
            </w:r>
          </w:p>
          <w:p w14:paraId="19F99728" w14:textId="77777777" w:rsidR="00E96187" w:rsidRPr="005B0A88" w:rsidRDefault="00E96187" w:rsidP="00E96187">
            <w:pPr>
              <w:pStyle w:val="TAL"/>
              <w:rPr>
                <w:rFonts w:eastAsia="SimSun"/>
              </w:rPr>
            </w:pPr>
            <w:r w:rsidRPr="005B0A88">
              <w:rPr>
                <w:rFonts w:eastAsia="SimSun"/>
              </w:rPr>
              <w:t>-0.2dB</w:t>
            </w:r>
          </w:p>
          <w:p w14:paraId="17289866" w14:textId="77777777" w:rsidR="00E96187" w:rsidRPr="005B0A88" w:rsidRDefault="00E96187" w:rsidP="00E96187">
            <w:pPr>
              <w:pStyle w:val="TAL"/>
              <w:rPr>
                <w:rFonts w:eastAsia="SimSun"/>
              </w:rPr>
            </w:pPr>
          </w:p>
          <w:p w14:paraId="0B6B43BF"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D129CD4" w14:textId="77777777" w:rsidR="00E96187" w:rsidRPr="005B0A88" w:rsidRDefault="00E96187" w:rsidP="00E96187">
            <w:pPr>
              <w:pStyle w:val="TAL"/>
              <w:rPr>
                <w:rFonts w:eastAsia="SimSun"/>
              </w:rPr>
            </w:pPr>
            <w:r w:rsidRPr="005B0A88">
              <w:rPr>
                <w:rFonts w:eastAsia="SimSun"/>
              </w:rPr>
              <w:t>0dB</w:t>
            </w:r>
          </w:p>
          <w:p w14:paraId="3E172B76" w14:textId="77777777" w:rsidR="00E96187" w:rsidRPr="005B0A88" w:rsidRDefault="00E96187" w:rsidP="00E96187">
            <w:pPr>
              <w:pStyle w:val="TAL"/>
              <w:rPr>
                <w:rFonts w:eastAsia="SimSun"/>
              </w:rPr>
            </w:pPr>
            <w:r w:rsidRPr="005B0A88">
              <w:rPr>
                <w:rFonts w:eastAsia="SimSun"/>
              </w:rPr>
              <w:t>+0.2dB</w:t>
            </w:r>
          </w:p>
        </w:tc>
        <w:tc>
          <w:tcPr>
            <w:tcW w:w="2765" w:type="dxa"/>
            <w:tcBorders>
              <w:top w:val="single" w:sz="4" w:space="0" w:color="auto"/>
              <w:left w:val="single" w:sz="4" w:space="0" w:color="auto"/>
              <w:bottom w:val="single" w:sz="4" w:space="0" w:color="auto"/>
              <w:right w:val="single" w:sz="4" w:space="0" w:color="auto"/>
            </w:tcBorders>
          </w:tcPr>
          <w:p w14:paraId="19EB1B6C" w14:textId="77777777" w:rsidR="00E96187" w:rsidRPr="005B0A88" w:rsidRDefault="00E96187" w:rsidP="00E96187">
            <w:pPr>
              <w:pStyle w:val="TAL"/>
            </w:pPr>
            <w:r w:rsidRPr="005B0A88">
              <w:t>SNR</w:t>
            </w:r>
            <w:r>
              <w:t xml:space="preserve"> </w:t>
            </w:r>
            <w:r w:rsidRPr="005B0A88">
              <w:t>during:</w:t>
            </w:r>
          </w:p>
          <w:p w14:paraId="6B87B1A2" w14:textId="77777777" w:rsidR="00E96187" w:rsidRPr="005B0A88" w:rsidRDefault="00E96187" w:rsidP="00E96187">
            <w:pPr>
              <w:pStyle w:val="TAL"/>
            </w:pPr>
            <w:r w:rsidRPr="005B0A88">
              <w:t>T1:</w:t>
            </w:r>
            <w:r>
              <w:t xml:space="preserve"> </w:t>
            </w:r>
            <w:r w:rsidRPr="005B0A88">
              <w:t>+5.8dB</w:t>
            </w:r>
          </w:p>
          <w:p w14:paraId="4FB684EB" w14:textId="77777777" w:rsidR="00E96187" w:rsidRPr="005B0A88" w:rsidRDefault="00E96187" w:rsidP="00E96187">
            <w:pPr>
              <w:pStyle w:val="TAL"/>
            </w:pPr>
            <w:r w:rsidRPr="005B0A88">
              <w:t>T2:</w:t>
            </w:r>
            <w:r>
              <w:t xml:space="preserve"> </w:t>
            </w:r>
            <w:r w:rsidRPr="005B0A88">
              <w:t>-2.2dB</w:t>
            </w:r>
          </w:p>
          <w:p w14:paraId="281608F5" w14:textId="77777777" w:rsidR="00E96187" w:rsidRPr="005B0A88" w:rsidRDefault="00E96187" w:rsidP="00E96187">
            <w:pPr>
              <w:pStyle w:val="TAL"/>
            </w:pPr>
            <w:r w:rsidRPr="005B0A88">
              <w:t>T3:</w:t>
            </w:r>
            <w:r>
              <w:t xml:space="preserve"> </w:t>
            </w:r>
            <w:r w:rsidRPr="005B0A88">
              <w:t>-12.8dB</w:t>
            </w:r>
          </w:p>
          <w:p w14:paraId="706273D2" w14:textId="77777777" w:rsidR="00E96187" w:rsidRPr="005B0A88" w:rsidRDefault="00E96187" w:rsidP="00E96187">
            <w:pPr>
              <w:pStyle w:val="TAL"/>
            </w:pPr>
            <w:r w:rsidRPr="005B0A88">
              <w:t>T4:</w:t>
            </w:r>
            <w:r>
              <w:t xml:space="preserve"> </w:t>
            </w:r>
            <w:r w:rsidRPr="005B0A88">
              <w:t>-12.8dB</w:t>
            </w:r>
          </w:p>
          <w:p w14:paraId="0C0230CF" w14:textId="77777777" w:rsidR="00E96187" w:rsidRPr="005B0A88" w:rsidRDefault="00E96187" w:rsidP="00E96187">
            <w:pPr>
              <w:pStyle w:val="TAL"/>
            </w:pPr>
            <w:r w:rsidRPr="005B0A88">
              <w:t>T5:</w:t>
            </w:r>
            <w:r>
              <w:t xml:space="preserve"> </w:t>
            </w:r>
            <w:r w:rsidRPr="005B0A88">
              <w:t>-12.8dB</w:t>
            </w:r>
          </w:p>
          <w:p w14:paraId="4B172FDE" w14:textId="77777777" w:rsidR="00E96187" w:rsidRPr="005B0A88" w:rsidRDefault="00E96187" w:rsidP="00E96187">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53943A1A" w14:textId="77777777" w:rsidR="00E96187" w:rsidRPr="005B0A88" w:rsidRDefault="00E96187" w:rsidP="00E96187">
            <w:pPr>
              <w:pStyle w:val="TAL"/>
            </w:pPr>
          </w:p>
          <w:p w14:paraId="7885EB35"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449D4272"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600AE25C"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1C9AC030" w14:textId="77777777" w:rsidR="00E96187" w:rsidRPr="005B0A88" w:rsidRDefault="00E96187" w:rsidP="00E96187">
            <w:pPr>
              <w:pStyle w:val="TAL"/>
              <w:rPr>
                <w:rFonts w:eastAsia="SimSun"/>
              </w:rPr>
            </w:pPr>
          </w:p>
          <w:p w14:paraId="77CB9FF7"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59C4BF37"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6BE87DD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512F96CA" w14:textId="77777777" w:rsidR="00E96187" w:rsidRPr="005B0A88" w:rsidRDefault="00E96187" w:rsidP="00E96187">
            <w:pPr>
              <w:pStyle w:val="TAL"/>
              <w:rPr>
                <w:rFonts w:eastAsia="SimSun"/>
              </w:rPr>
            </w:pPr>
          </w:p>
          <w:p w14:paraId="29B89163"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8AE39D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3EECB8E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tc>
      </w:tr>
      <w:tr w:rsidR="00E96187" w:rsidRPr="005B0A88" w14:paraId="7648E93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7BA9ACEE" w14:textId="77777777" w:rsidR="00E96187" w:rsidRPr="005B0A88" w:rsidRDefault="00E96187" w:rsidP="00E96187">
            <w:pPr>
              <w:pStyle w:val="TAL"/>
            </w:pPr>
            <w:r w:rsidRPr="005B0A88">
              <w:rPr>
                <w:rFonts w:eastAsia="SimSun"/>
              </w:rPr>
              <w:lastRenderedPageBreak/>
              <w:t>4.5.5.2</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4042" w:type="dxa"/>
            <w:tcBorders>
              <w:top w:val="single" w:sz="4" w:space="0" w:color="auto"/>
              <w:left w:val="single" w:sz="4" w:space="0" w:color="auto"/>
              <w:bottom w:val="single" w:sz="4" w:space="0" w:color="auto"/>
              <w:right w:val="single" w:sz="4" w:space="0" w:color="auto"/>
            </w:tcBorders>
          </w:tcPr>
          <w:p w14:paraId="375C138F" w14:textId="77777777" w:rsidR="00E96187" w:rsidRPr="005B0A88" w:rsidRDefault="00E96187" w:rsidP="00E96187">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c>
          <w:tcPr>
            <w:tcW w:w="1652" w:type="dxa"/>
            <w:tcBorders>
              <w:top w:val="single" w:sz="4" w:space="0" w:color="auto"/>
              <w:left w:val="single" w:sz="4" w:space="0" w:color="auto"/>
              <w:bottom w:val="single" w:sz="4" w:space="0" w:color="auto"/>
              <w:right w:val="single" w:sz="4" w:space="0" w:color="auto"/>
            </w:tcBorders>
          </w:tcPr>
          <w:p w14:paraId="62671A68"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c>
          <w:tcPr>
            <w:tcW w:w="2765" w:type="dxa"/>
            <w:tcBorders>
              <w:top w:val="single" w:sz="4" w:space="0" w:color="auto"/>
              <w:left w:val="single" w:sz="4" w:space="0" w:color="auto"/>
              <w:bottom w:val="single" w:sz="4" w:space="0" w:color="auto"/>
              <w:right w:val="single" w:sz="4" w:space="0" w:color="auto"/>
            </w:tcBorders>
          </w:tcPr>
          <w:p w14:paraId="286CF03C"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r>
      <w:tr w:rsidR="00E96187" w:rsidRPr="005B0A88" w14:paraId="556E62FA"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627BE64" w14:textId="77777777" w:rsidR="00E96187" w:rsidRPr="005B0A88" w:rsidRDefault="00E96187" w:rsidP="00E96187">
            <w:pPr>
              <w:pStyle w:val="TAL"/>
            </w:pPr>
            <w:r w:rsidRPr="005B0A88">
              <w:rPr>
                <w:rFonts w:eastAsia="SimSun"/>
              </w:rPr>
              <w:t>4.5.5.3</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4042" w:type="dxa"/>
            <w:tcBorders>
              <w:top w:val="single" w:sz="4" w:space="0" w:color="auto"/>
              <w:left w:val="single" w:sz="4" w:space="0" w:color="auto"/>
              <w:bottom w:val="single" w:sz="4" w:space="0" w:color="auto"/>
              <w:right w:val="single" w:sz="4" w:space="0" w:color="auto"/>
            </w:tcBorders>
          </w:tcPr>
          <w:p w14:paraId="1DBFF33F" w14:textId="77777777" w:rsidR="00E96187" w:rsidRPr="005B0A88" w:rsidRDefault="00E96187" w:rsidP="00E96187">
            <w:pPr>
              <w:pStyle w:val="TAL"/>
              <w:rPr>
                <w:rFonts w:eastAsia="SimSun"/>
              </w:rPr>
            </w:pPr>
            <w:r w:rsidRPr="005B0A88">
              <w:rPr>
                <w:rFonts w:eastAsia="SimSun"/>
              </w:rPr>
              <w:t>q0</w:t>
            </w:r>
            <w:r>
              <w:rPr>
                <w:rFonts w:eastAsia="SimSun"/>
              </w:rPr>
              <w:t xml:space="preserve"> </w:t>
            </w:r>
            <w:r w:rsidRPr="005B0A88">
              <w:rPr>
                <w:rFonts w:eastAsia="SimSun"/>
              </w:rPr>
              <w:t>CSI-RS</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67E38775" w14:textId="77777777" w:rsidR="00E96187" w:rsidRPr="005B0A88" w:rsidRDefault="00E96187" w:rsidP="00E96187">
            <w:pPr>
              <w:pStyle w:val="TAL"/>
            </w:pPr>
            <w:r w:rsidRPr="005B0A88">
              <w:t>T1:</w:t>
            </w:r>
            <w:r>
              <w:t xml:space="preserve"> </w:t>
            </w:r>
            <w:r w:rsidRPr="005B0A88">
              <w:t>5dB</w:t>
            </w:r>
          </w:p>
          <w:p w14:paraId="1ED08FF6" w14:textId="77777777" w:rsidR="00E96187" w:rsidRPr="005B0A88" w:rsidRDefault="00E96187" w:rsidP="00E96187">
            <w:pPr>
              <w:pStyle w:val="TAL"/>
            </w:pPr>
            <w:r w:rsidRPr="005B0A88">
              <w:t>T2:</w:t>
            </w:r>
            <w:r>
              <w:t xml:space="preserve"> </w:t>
            </w:r>
            <w:r w:rsidRPr="005B0A88">
              <w:t>-3dB</w:t>
            </w:r>
          </w:p>
          <w:p w14:paraId="422F9EE4" w14:textId="77777777" w:rsidR="00E96187" w:rsidRPr="005B0A88" w:rsidRDefault="00E96187" w:rsidP="00E96187">
            <w:pPr>
              <w:pStyle w:val="TAL"/>
            </w:pPr>
            <w:r w:rsidRPr="005B0A88">
              <w:t>T3:</w:t>
            </w:r>
            <w:r>
              <w:t xml:space="preserve"> </w:t>
            </w:r>
            <w:r w:rsidRPr="005B0A88">
              <w:t>-12dB</w:t>
            </w:r>
          </w:p>
          <w:p w14:paraId="37EF7874" w14:textId="77777777" w:rsidR="00E96187" w:rsidRPr="005B0A88" w:rsidRDefault="00E96187" w:rsidP="00E96187">
            <w:pPr>
              <w:pStyle w:val="TAL"/>
            </w:pPr>
            <w:r w:rsidRPr="005B0A88">
              <w:t>T4:</w:t>
            </w:r>
            <w:r>
              <w:t xml:space="preserve"> </w:t>
            </w:r>
            <w:r w:rsidRPr="005B0A88">
              <w:t>-12dB</w:t>
            </w:r>
          </w:p>
          <w:p w14:paraId="78ECDBFE" w14:textId="77777777" w:rsidR="00E96187" w:rsidRPr="005B0A88" w:rsidRDefault="00E96187" w:rsidP="00E96187">
            <w:pPr>
              <w:pStyle w:val="TAL"/>
            </w:pPr>
            <w:r w:rsidRPr="005B0A88">
              <w:t>T5:</w:t>
            </w:r>
            <w:r>
              <w:t xml:space="preserve"> </w:t>
            </w:r>
            <w:r w:rsidRPr="005B0A88">
              <w:t>-12dB</w:t>
            </w:r>
          </w:p>
          <w:p w14:paraId="31C0A805" w14:textId="77777777" w:rsidR="00E96187" w:rsidRPr="005B0A88" w:rsidRDefault="00E96187" w:rsidP="00E96187">
            <w:pPr>
              <w:pStyle w:val="TAL"/>
            </w:pPr>
          </w:p>
          <w:p w14:paraId="46FA8E53" w14:textId="77777777" w:rsidR="00E96187" w:rsidRPr="005B0A88" w:rsidRDefault="00E96187" w:rsidP="00E96187">
            <w:pPr>
              <w:pStyle w:val="TAL"/>
              <w:rPr>
                <w:rFonts w:eastAsia="SimSun"/>
              </w:rPr>
            </w:pPr>
          </w:p>
          <w:p w14:paraId="1532DD12" w14:textId="77777777" w:rsidR="00E96187" w:rsidRPr="005B0A88" w:rsidRDefault="00E96187" w:rsidP="00E96187">
            <w:pPr>
              <w:pStyle w:val="TAL"/>
              <w:rPr>
                <w:rFonts w:eastAsia="SimSun"/>
              </w:rPr>
            </w:pPr>
          </w:p>
          <w:p w14:paraId="5B57C9FD" w14:textId="77777777" w:rsidR="00E96187" w:rsidRPr="005B0A88" w:rsidRDefault="00E96187" w:rsidP="00E96187">
            <w:pPr>
              <w:pStyle w:val="TAL"/>
              <w:rPr>
                <w:rFonts w:eastAsia="SimSun"/>
              </w:rPr>
            </w:pPr>
          </w:p>
          <w:p w14:paraId="51ECCF91" w14:textId="77777777" w:rsidR="00E96187" w:rsidRPr="005B0A88" w:rsidRDefault="00E96187" w:rsidP="00E96187">
            <w:pPr>
              <w:pStyle w:val="TAL"/>
              <w:rPr>
                <w:rFonts w:eastAsia="SimSun"/>
              </w:rPr>
            </w:pPr>
          </w:p>
          <w:p w14:paraId="04E3D3A8" w14:textId="77777777" w:rsidR="00E96187" w:rsidRPr="005B0A88" w:rsidRDefault="00E96187" w:rsidP="00E96187">
            <w:pPr>
              <w:pStyle w:val="TAL"/>
              <w:rPr>
                <w:rFonts w:eastAsia="SimSun"/>
              </w:rPr>
            </w:pPr>
          </w:p>
          <w:p w14:paraId="333B8FAD"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F03A9CE"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1A96020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07D8973F" w14:textId="77777777" w:rsidR="00E96187" w:rsidRPr="005B0A88" w:rsidRDefault="00E96187" w:rsidP="00E96187">
            <w:pPr>
              <w:pStyle w:val="TAL"/>
              <w:rPr>
                <w:rFonts w:eastAsia="SimSun"/>
              </w:rPr>
            </w:pPr>
          </w:p>
          <w:p w14:paraId="1B2EF10E"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72E25D28"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711CB4C6"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755009AF" w14:textId="77777777" w:rsidR="00E96187" w:rsidRPr="005B0A88" w:rsidRDefault="00E96187" w:rsidP="00E96187">
            <w:pPr>
              <w:pStyle w:val="TAL"/>
              <w:rPr>
                <w:rFonts w:eastAsia="SimSun"/>
              </w:rPr>
            </w:pPr>
          </w:p>
          <w:p w14:paraId="1A908539"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35539EEB"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64047496"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19F988D1" w14:textId="77777777" w:rsidR="00E96187" w:rsidRPr="005B0A88" w:rsidRDefault="00E96187" w:rsidP="00E96187">
            <w:pPr>
              <w:pStyle w:val="TAL"/>
            </w:pPr>
          </w:p>
        </w:tc>
        <w:tc>
          <w:tcPr>
            <w:tcW w:w="1652" w:type="dxa"/>
            <w:tcBorders>
              <w:top w:val="single" w:sz="4" w:space="0" w:color="auto"/>
              <w:left w:val="single" w:sz="4" w:space="0" w:color="auto"/>
              <w:bottom w:val="single" w:sz="4" w:space="0" w:color="auto"/>
              <w:right w:val="single" w:sz="4" w:space="0" w:color="auto"/>
            </w:tcBorders>
          </w:tcPr>
          <w:p w14:paraId="15028A1A" w14:textId="77777777" w:rsidR="00E96187" w:rsidRPr="005B0A88" w:rsidRDefault="00E96187" w:rsidP="00E96187">
            <w:pPr>
              <w:pStyle w:val="TAL"/>
            </w:pPr>
            <w:r w:rsidRPr="005B0A88">
              <w:t>Offset</w:t>
            </w:r>
            <w:r>
              <w:t xml:space="preserve"> </w:t>
            </w:r>
            <w:r w:rsidRPr="005B0A88">
              <w:t>during:</w:t>
            </w:r>
          </w:p>
          <w:p w14:paraId="1D78C88F" w14:textId="77777777" w:rsidR="00E96187" w:rsidRPr="005B0A88" w:rsidRDefault="00E96187" w:rsidP="00E96187">
            <w:pPr>
              <w:pStyle w:val="TAL"/>
            </w:pPr>
            <w:r w:rsidRPr="005B0A88">
              <w:t>T1:</w:t>
            </w:r>
            <w:r>
              <w:t xml:space="preserve"> </w:t>
            </w:r>
            <w:r w:rsidRPr="005B0A88">
              <w:t>+0.8dB</w:t>
            </w:r>
          </w:p>
          <w:p w14:paraId="3DB2E9DF" w14:textId="77777777" w:rsidR="00E96187" w:rsidRPr="005B0A88" w:rsidRDefault="00E96187" w:rsidP="00E96187">
            <w:pPr>
              <w:pStyle w:val="TAL"/>
            </w:pPr>
            <w:r w:rsidRPr="005B0A88">
              <w:t>T2:</w:t>
            </w:r>
            <w:r>
              <w:t xml:space="preserve"> </w:t>
            </w:r>
            <w:r w:rsidRPr="005B0A88">
              <w:t>+0.8dB</w:t>
            </w:r>
          </w:p>
          <w:p w14:paraId="13C2D446" w14:textId="77777777" w:rsidR="00E96187" w:rsidRPr="005B0A88" w:rsidRDefault="00E96187" w:rsidP="00E96187">
            <w:pPr>
              <w:pStyle w:val="TAL"/>
            </w:pPr>
            <w:r w:rsidRPr="005B0A88">
              <w:t>T3:</w:t>
            </w:r>
            <w:r>
              <w:t xml:space="preserve"> </w:t>
            </w:r>
            <w:r w:rsidRPr="005B0A88">
              <w:t>-0.8dB</w:t>
            </w:r>
          </w:p>
          <w:p w14:paraId="3456471D" w14:textId="77777777" w:rsidR="00E96187" w:rsidRPr="005B0A88" w:rsidRDefault="00E96187" w:rsidP="00E96187">
            <w:pPr>
              <w:pStyle w:val="TAL"/>
            </w:pPr>
            <w:r w:rsidRPr="005B0A88">
              <w:t>T4:</w:t>
            </w:r>
            <w:r>
              <w:t xml:space="preserve"> </w:t>
            </w:r>
            <w:r w:rsidRPr="005B0A88">
              <w:t>-0.8dB</w:t>
            </w:r>
          </w:p>
          <w:p w14:paraId="6CF2FA86" w14:textId="77777777" w:rsidR="00E96187" w:rsidRPr="005B0A88" w:rsidRDefault="00E96187" w:rsidP="00E96187">
            <w:pPr>
              <w:pStyle w:val="TAL"/>
            </w:pPr>
            <w:r w:rsidRPr="005B0A88">
              <w:t>T5:</w:t>
            </w:r>
            <w:r>
              <w:t xml:space="preserve"> </w:t>
            </w:r>
            <w:r w:rsidRPr="005B0A88">
              <w:t>-0.8dB</w:t>
            </w:r>
          </w:p>
          <w:p w14:paraId="4081E276" w14:textId="77777777" w:rsidR="00E96187" w:rsidRPr="005B0A88" w:rsidRDefault="00E96187" w:rsidP="00E96187">
            <w:pPr>
              <w:pStyle w:val="TAL"/>
            </w:pPr>
          </w:p>
          <w:p w14:paraId="51D9A567" w14:textId="77777777" w:rsidR="00E96187" w:rsidRPr="005B0A88" w:rsidRDefault="00E96187" w:rsidP="00E96187">
            <w:pPr>
              <w:pStyle w:val="TAL"/>
            </w:pPr>
          </w:p>
          <w:p w14:paraId="25AB46C6" w14:textId="77777777" w:rsidR="00E96187" w:rsidRPr="005B0A88" w:rsidRDefault="00E96187" w:rsidP="00E96187">
            <w:pPr>
              <w:pStyle w:val="TAL"/>
            </w:pPr>
          </w:p>
          <w:p w14:paraId="36C6D20D" w14:textId="77777777" w:rsidR="00E96187" w:rsidRPr="005B0A88" w:rsidRDefault="00E96187" w:rsidP="00E96187">
            <w:pPr>
              <w:pStyle w:val="TAL"/>
            </w:pPr>
          </w:p>
          <w:p w14:paraId="04751870" w14:textId="77777777" w:rsidR="00E96187" w:rsidRPr="005B0A88" w:rsidRDefault="00E96187" w:rsidP="00E96187">
            <w:pPr>
              <w:pStyle w:val="TAL"/>
            </w:pPr>
          </w:p>
          <w:p w14:paraId="1B3740C1" w14:textId="77777777" w:rsidR="00E96187" w:rsidRPr="005B0A88" w:rsidRDefault="00E96187" w:rsidP="00E96187">
            <w:pPr>
              <w:pStyle w:val="TAL"/>
            </w:pPr>
          </w:p>
          <w:p w14:paraId="31BBEB34"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113B017C" w14:textId="77777777" w:rsidR="00E96187" w:rsidRPr="005B0A88" w:rsidRDefault="00E96187" w:rsidP="00E96187">
            <w:pPr>
              <w:pStyle w:val="TAL"/>
              <w:rPr>
                <w:rFonts w:eastAsia="SimSun"/>
              </w:rPr>
            </w:pPr>
            <w:r w:rsidRPr="005B0A88">
              <w:rPr>
                <w:rFonts w:eastAsia="SimSun"/>
              </w:rPr>
              <w:t>0dB</w:t>
            </w:r>
          </w:p>
          <w:p w14:paraId="1FB4B27D" w14:textId="77777777" w:rsidR="00E96187" w:rsidRPr="005B0A88" w:rsidRDefault="00E96187" w:rsidP="00E96187">
            <w:pPr>
              <w:pStyle w:val="TAL"/>
              <w:rPr>
                <w:rFonts w:eastAsia="SimSun"/>
              </w:rPr>
            </w:pPr>
            <w:r w:rsidRPr="005B0A88">
              <w:rPr>
                <w:rFonts w:eastAsia="SimSun"/>
              </w:rPr>
              <w:t>-0.2dB</w:t>
            </w:r>
          </w:p>
          <w:p w14:paraId="723020FA" w14:textId="77777777" w:rsidR="00E96187" w:rsidRPr="005B0A88" w:rsidRDefault="00E96187" w:rsidP="00E96187">
            <w:pPr>
              <w:pStyle w:val="TAL"/>
              <w:rPr>
                <w:rFonts w:eastAsia="SimSun"/>
              </w:rPr>
            </w:pPr>
          </w:p>
          <w:p w14:paraId="3B6E002C"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06095A4D" w14:textId="77777777" w:rsidR="00E96187" w:rsidRPr="005B0A88" w:rsidRDefault="00E96187" w:rsidP="00E96187">
            <w:pPr>
              <w:pStyle w:val="TAL"/>
              <w:rPr>
                <w:rFonts w:eastAsia="SimSun"/>
              </w:rPr>
            </w:pPr>
            <w:r w:rsidRPr="005B0A88">
              <w:rPr>
                <w:rFonts w:eastAsia="SimSun"/>
              </w:rPr>
              <w:t>0dB</w:t>
            </w:r>
          </w:p>
          <w:p w14:paraId="2FD9E5EF" w14:textId="77777777" w:rsidR="00E96187" w:rsidRPr="005B0A88" w:rsidRDefault="00E96187" w:rsidP="00E96187">
            <w:pPr>
              <w:pStyle w:val="TAL"/>
              <w:rPr>
                <w:rFonts w:eastAsia="SimSun"/>
              </w:rPr>
            </w:pPr>
            <w:r w:rsidRPr="005B0A88">
              <w:rPr>
                <w:rFonts w:eastAsia="SimSun"/>
              </w:rPr>
              <w:t>-0.2dB</w:t>
            </w:r>
          </w:p>
          <w:p w14:paraId="5556D0DF" w14:textId="77777777" w:rsidR="00E96187" w:rsidRPr="005B0A88" w:rsidRDefault="00E96187" w:rsidP="00E96187">
            <w:pPr>
              <w:pStyle w:val="TAL"/>
              <w:rPr>
                <w:rFonts w:eastAsia="SimSun"/>
              </w:rPr>
            </w:pPr>
          </w:p>
          <w:p w14:paraId="7E97ED0D"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56DF719" w14:textId="77777777" w:rsidR="00E96187" w:rsidRPr="005B0A88" w:rsidRDefault="00E96187" w:rsidP="00E96187">
            <w:pPr>
              <w:pStyle w:val="TAL"/>
              <w:rPr>
                <w:rFonts w:eastAsia="SimSun"/>
              </w:rPr>
            </w:pPr>
            <w:r w:rsidRPr="005B0A88">
              <w:rPr>
                <w:rFonts w:eastAsia="SimSun"/>
              </w:rPr>
              <w:t>0dB</w:t>
            </w:r>
          </w:p>
          <w:p w14:paraId="06AD38CD" w14:textId="77777777" w:rsidR="00E96187" w:rsidRPr="005B0A88" w:rsidRDefault="00E96187" w:rsidP="00E96187">
            <w:pPr>
              <w:pStyle w:val="TAL"/>
            </w:pPr>
            <w:r w:rsidRPr="005B0A88">
              <w:rPr>
                <w:rFonts w:eastAsia="SimSun"/>
              </w:rPr>
              <w:t>+0.2dB</w:t>
            </w:r>
          </w:p>
        </w:tc>
        <w:tc>
          <w:tcPr>
            <w:tcW w:w="2765" w:type="dxa"/>
            <w:tcBorders>
              <w:top w:val="single" w:sz="4" w:space="0" w:color="auto"/>
              <w:left w:val="single" w:sz="4" w:space="0" w:color="auto"/>
              <w:bottom w:val="single" w:sz="4" w:space="0" w:color="auto"/>
              <w:right w:val="single" w:sz="4" w:space="0" w:color="auto"/>
            </w:tcBorders>
          </w:tcPr>
          <w:p w14:paraId="3E68C539" w14:textId="77777777" w:rsidR="00E96187" w:rsidRPr="005B0A88" w:rsidRDefault="00E96187" w:rsidP="00E96187">
            <w:pPr>
              <w:pStyle w:val="TAL"/>
            </w:pPr>
            <w:r w:rsidRPr="005B0A88">
              <w:t>SNR</w:t>
            </w:r>
            <w:r>
              <w:t xml:space="preserve"> </w:t>
            </w:r>
            <w:r w:rsidRPr="005B0A88">
              <w:t>during:</w:t>
            </w:r>
          </w:p>
          <w:p w14:paraId="5462F0C0" w14:textId="77777777" w:rsidR="00E96187" w:rsidRPr="005B0A88" w:rsidRDefault="00E96187" w:rsidP="00E96187">
            <w:pPr>
              <w:pStyle w:val="TAL"/>
            </w:pPr>
            <w:r w:rsidRPr="005B0A88">
              <w:t>T1:</w:t>
            </w:r>
            <w:r>
              <w:t xml:space="preserve"> </w:t>
            </w:r>
            <w:r w:rsidRPr="005B0A88">
              <w:t>+5.8dB</w:t>
            </w:r>
          </w:p>
          <w:p w14:paraId="72BAD5CE" w14:textId="77777777" w:rsidR="00E96187" w:rsidRPr="005B0A88" w:rsidRDefault="00E96187" w:rsidP="00E96187">
            <w:pPr>
              <w:pStyle w:val="TAL"/>
            </w:pPr>
            <w:r w:rsidRPr="005B0A88">
              <w:t>T2:</w:t>
            </w:r>
            <w:r>
              <w:t xml:space="preserve"> </w:t>
            </w:r>
            <w:r w:rsidRPr="005B0A88">
              <w:t>-2.2dB</w:t>
            </w:r>
          </w:p>
          <w:p w14:paraId="04A93ACC" w14:textId="77777777" w:rsidR="00E96187" w:rsidRPr="005B0A88" w:rsidRDefault="00E96187" w:rsidP="00E96187">
            <w:pPr>
              <w:pStyle w:val="TAL"/>
            </w:pPr>
            <w:r w:rsidRPr="005B0A88">
              <w:t>T3:</w:t>
            </w:r>
            <w:r>
              <w:t xml:space="preserve"> </w:t>
            </w:r>
            <w:r w:rsidRPr="005B0A88">
              <w:t>-12.8dB</w:t>
            </w:r>
          </w:p>
          <w:p w14:paraId="6B415A6E" w14:textId="77777777" w:rsidR="00E96187" w:rsidRPr="005B0A88" w:rsidRDefault="00E96187" w:rsidP="00E96187">
            <w:pPr>
              <w:pStyle w:val="TAL"/>
            </w:pPr>
            <w:r w:rsidRPr="005B0A88">
              <w:t>T4:</w:t>
            </w:r>
            <w:r>
              <w:t xml:space="preserve"> </w:t>
            </w:r>
            <w:r w:rsidRPr="005B0A88">
              <w:t>-12.8dB</w:t>
            </w:r>
          </w:p>
          <w:p w14:paraId="45372240" w14:textId="77777777" w:rsidR="00E96187" w:rsidRPr="005B0A88" w:rsidRDefault="00E96187" w:rsidP="00E96187">
            <w:pPr>
              <w:pStyle w:val="TAL"/>
            </w:pPr>
            <w:r w:rsidRPr="005B0A88">
              <w:t>T5:</w:t>
            </w:r>
            <w:r>
              <w:t xml:space="preserve"> </w:t>
            </w:r>
            <w:r w:rsidRPr="005B0A88">
              <w:t>-12.8dB</w:t>
            </w:r>
          </w:p>
          <w:p w14:paraId="6F29C77D" w14:textId="77777777" w:rsidR="00E96187" w:rsidRPr="005B0A88" w:rsidRDefault="00E96187" w:rsidP="00E96187">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30D7093C" w14:textId="77777777" w:rsidR="00E96187" w:rsidRPr="005B0A88" w:rsidRDefault="00E96187" w:rsidP="00E96187">
            <w:pPr>
              <w:pStyle w:val="TAL"/>
            </w:pPr>
          </w:p>
          <w:p w14:paraId="448A222E"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24E2152"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0A60FBC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45A751CA" w14:textId="77777777" w:rsidR="00E96187" w:rsidRPr="005B0A88" w:rsidRDefault="00E96187" w:rsidP="00E96187">
            <w:pPr>
              <w:pStyle w:val="TAL"/>
              <w:rPr>
                <w:rFonts w:eastAsia="SimSun"/>
              </w:rPr>
            </w:pPr>
          </w:p>
          <w:p w14:paraId="3EF99D12"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090B9F4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1DE9EAD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31E30C9A" w14:textId="77777777" w:rsidR="00E96187" w:rsidRPr="005B0A88" w:rsidRDefault="00E96187" w:rsidP="00E96187">
            <w:pPr>
              <w:pStyle w:val="TAL"/>
              <w:rPr>
                <w:rFonts w:eastAsia="SimSun"/>
              </w:rPr>
            </w:pPr>
          </w:p>
          <w:p w14:paraId="6E674942"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0B72569A"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3C70FB88"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tc>
      </w:tr>
      <w:tr w:rsidR="00E96187" w:rsidRPr="005B0A88" w14:paraId="51AD3B67"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06D7F11B" w14:textId="77777777" w:rsidR="00E96187" w:rsidRPr="005B0A88" w:rsidRDefault="00E96187" w:rsidP="00E96187">
            <w:pPr>
              <w:pStyle w:val="TAL"/>
            </w:pPr>
            <w:r w:rsidRPr="005B0A88">
              <w:rPr>
                <w:rFonts w:eastAsia="SimSun"/>
              </w:rPr>
              <w:t>4.5.5.4</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4042" w:type="dxa"/>
            <w:tcBorders>
              <w:top w:val="single" w:sz="4" w:space="0" w:color="auto"/>
              <w:left w:val="single" w:sz="4" w:space="0" w:color="auto"/>
              <w:bottom w:val="single" w:sz="4" w:space="0" w:color="auto"/>
              <w:right w:val="single" w:sz="4" w:space="0" w:color="auto"/>
            </w:tcBorders>
          </w:tcPr>
          <w:p w14:paraId="25495BF2"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c>
          <w:tcPr>
            <w:tcW w:w="1652" w:type="dxa"/>
            <w:tcBorders>
              <w:top w:val="single" w:sz="4" w:space="0" w:color="auto"/>
              <w:left w:val="single" w:sz="4" w:space="0" w:color="auto"/>
              <w:bottom w:val="single" w:sz="4" w:space="0" w:color="auto"/>
              <w:right w:val="single" w:sz="4" w:space="0" w:color="auto"/>
            </w:tcBorders>
          </w:tcPr>
          <w:p w14:paraId="0A59232A"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c>
          <w:tcPr>
            <w:tcW w:w="2765" w:type="dxa"/>
            <w:tcBorders>
              <w:top w:val="single" w:sz="4" w:space="0" w:color="auto"/>
              <w:left w:val="single" w:sz="4" w:space="0" w:color="auto"/>
              <w:bottom w:val="single" w:sz="4" w:space="0" w:color="auto"/>
              <w:right w:val="single" w:sz="4" w:space="0" w:color="auto"/>
            </w:tcBorders>
          </w:tcPr>
          <w:p w14:paraId="18A6CA57"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r>
      <w:tr w:rsidR="00E96187" w:rsidRPr="005B0A88" w14:paraId="6712FC20" w14:textId="77777777" w:rsidTr="00E96187">
        <w:tblPrEx>
          <w:tblLook w:val="04A0" w:firstRow="1" w:lastRow="0" w:firstColumn="1" w:lastColumn="0" w:noHBand="0" w:noVBand="1"/>
        </w:tblPrEx>
        <w:trPr>
          <w:jc w:val="center"/>
          <w:ins w:id="109" w:author="Ivan Cheng (鄭宜樺)" w:date="2022-01-21T16:06:00Z"/>
        </w:trPr>
        <w:tc>
          <w:tcPr>
            <w:tcW w:w="2193" w:type="dxa"/>
            <w:tcBorders>
              <w:top w:val="single" w:sz="4" w:space="0" w:color="auto"/>
              <w:left w:val="single" w:sz="4" w:space="0" w:color="auto"/>
              <w:bottom w:val="single" w:sz="4" w:space="0" w:color="auto"/>
              <w:right w:val="single" w:sz="4" w:space="0" w:color="auto"/>
            </w:tcBorders>
          </w:tcPr>
          <w:p w14:paraId="422981B6" w14:textId="3BDB8585" w:rsidR="00E96187" w:rsidRPr="005B0A88" w:rsidRDefault="00E96187" w:rsidP="00E96187">
            <w:pPr>
              <w:pStyle w:val="TAL"/>
              <w:rPr>
                <w:ins w:id="110" w:author="Ivan Cheng (鄭宜樺)" w:date="2022-01-21T16:06:00Z"/>
                <w:rFonts w:eastAsia="SimSun"/>
              </w:rPr>
            </w:pPr>
            <w:ins w:id="111" w:author="Ivan Cheng (鄭宜樺)" w:date="2022-01-21T16:06:00Z">
              <w:r>
                <w:rPr>
                  <w:rFonts w:hint="eastAsia"/>
                  <w:lang w:eastAsia="zh-TW"/>
                </w:rPr>
                <w:t xml:space="preserve">4.5.5.5 </w:t>
              </w:r>
              <w:r w:rsidRPr="004F41CF">
                <w:t xml:space="preserve">EN-DC FR1 </w:t>
              </w:r>
              <w:proofErr w:type="spellStart"/>
              <w:r w:rsidRPr="004F41CF">
                <w:t>Scell</w:t>
              </w:r>
              <w:proofErr w:type="spellEnd"/>
              <w:r w:rsidRPr="004F41CF">
                <w:t xml:space="preserve"> CSI-RS-based beam failure detection and SSB-based link recovery in non-DRX</w:t>
              </w:r>
            </w:ins>
          </w:p>
        </w:tc>
        <w:tc>
          <w:tcPr>
            <w:tcW w:w="4042" w:type="dxa"/>
            <w:tcBorders>
              <w:top w:val="single" w:sz="4" w:space="0" w:color="auto"/>
              <w:left w:val="single" w:sz="4" w:space="0" w:color="auto"/>
              <w:bottom w:val="single" w:sz="4" w:space="0" w:color="auto"/>
              <w:right w:val="single" w:sz="4" w:space="0" w:color="auto"/>
            </w:tcBorders>
          </w:tcPr>
          <w:p w14:paraId="6F9E05AC" w14:textId="77777777" w:rsidR="00E96187" w:rsidRPr="005B0A88" w:rsidRDefault="00E96187" w:rsidP="00E96187">
            <w:pPr>
              <w:pStyle w:val="TAL"/>
              <w:rPr>
                <w:ins w:id="112" w:author="Ivan Cheng (鄭宜樺)" w:date="2022-01-21T16:06:00Z"/>
                <w:rFonts w:eastAsia="SimSun"/>
              </w:rPr>
            </w:pPr>
            <w:ins w:id="113" w:author="Ivan Cheng (鄭宜樺)" w:date="2022-01-21T16:06:00Z">
              <w:r w:rsidRPr="005B0A88">
                <w:rPr>
                  <w:rFonts w:eastAsia="SimSun"/>
                </w:rPr>
                <w:t>q0 SSB SNR during:</w:t>
              </w:r>
            </w:ins>
          </w:p>
          <w:p w14:paraId="1C4C86D5" w14:textId="77777777" w:rsidR="00E96187" w:rsidRPr="005B0A88" w:rsidRDefault="00E96187" w:rsidP="00E96187">
            <w:pPr>
              <w:pStyle w:val="TAL"/>
              <w:rPr>
                <w:ins w:id="114" w:author="Ivan Cheng (鄭宜樺)" w:date="2022-01-21T16:06:00Z"/>
              </w:rPr>
            </w:pPr>
            <w:ins w:id="115" w:author="Ivan Cheng (鄭宜樺)" w:date="2022-01-21T16:06:00Z">
              <w:r w:rsidRPr="005B0A88">
                <w:t>T1: 5dB</w:t>
              </w:r>
            </w:ins>
          </w:p>
          <w:p w14:paraId="3EDD49B5" w14:textId="77777777" w:rsidR="00E96187" w:rsidRPr="005B0A88" w:rsidRDefault="00E96187" w:rsidP="00E96187">
            <w:pPr>
              <w:pStyle w:val="TAL"/>
              <w:rPr>
                <w:ins w:id="116" w:author="Ivan Cheng (鄭宜樺)" w:date="2022-01-21T16:06:00Z"/>
              </w:rPr>
            </w:pPr>
            <w:ins w:id="117" w:author="Ivan Cheng (鄭宜樺)" w:date="2022-01-21T16:06:00Z">
              <w:r w:rsidRPr="005B0A88">
                <w:t>T2: -3dB</w:t>
              </w:r>
            </w:ins>
          </w:p>
          <w:p w14:paraId="4A6184A9" w14:textId="77777777" w:rsidR="00E96187" w:rsidRPr="005B0A88" w:rsidRDefault="00E96187" w:rsidP="00E96187">
            <w:pPr>
              <w:pStyle w:val="TAL"/>
              <w:rPr>
                <w:ins w:id="118" w:author="Ivan Cheng (鄭宜樺)" w:date="2022-01-21T16:06:00Z"/>
              </w:rPr>
            </w:pPr>
            <w:ins w:id="119" w:author="Ivan Cheng (鄭宜樺)" w:date="2022-01-21T16:06:00Z">
              <w:r w:rsidRPr="005B0A88">
                <w:t>T3: -12dB</w:t>
              </w:r>
            </w:ins>
          </w:p>
          <w:p w14:paraId="1A2B346B" w14:textId="77777777" w:rsidR="00E96187" w:rsidRPr="005B0A88" w:rsidRDefault="00E96187" w:rsidP="00E96187">
            <w:pPr>
              <w:pStyle w:val="TAL"/>
              <w:rPr>
                <w:ins w:id="120" w:author="Ivan Cheng (鄭宜樺)" w:date="2022-01-21T16:06:00Z"/>
              </w:rPr>
            </w:pPr>
            <w:ins w:id="121" w:author="Ivan Cheng (鄭宜樺)" w:date="2022-01-21T16:06:00Z">
              <w:r w:rsidRPr="005B0A88">
                <w:t>T4: -12dB</w:t>
              </w:r>
            </w:ins>
          </w:p>
          <w:p w14:paraId="0686AB5D" w14:textId="77777777" w:rsidR="00E96187" w:rsidRPr="005B0A88" w:rsidRDefault="00E96187" w:rsidP="00E96187">
            <w:pPr>
              <w:pStyle w:val="TAL"/>
              <w:rPr>
                <w:ins w:id="122" w:author="Ivan Cheng (鄭宜樺)" w:date="2022-01-21T16:06:00Z"/>
              </w:rPr>
            </w:pPr>
            <w:ins w:id="123" w:author="Ivan Cheng (鄭宜樺)" w:date="2022-01-21T16:06:00Z">
              <w:r w:rsidRPr="005B0A88">
                <w:t>T5: -12dB</w:t>
              </w:r>
            </w:ins>
          </w:p>
          <w:p w14:paraId="7768D4FD" w14:textId="77777777" w:rsidR="00E96187" w:rsidRPr="005B0A88" w:rsidRDefault="00E96187" w:rsidP="00E96187">
            <w:pPr>
              <w:pStyle w:val="TAL"/>
              <w:rPr>
                <w:ins w:id="124" w:author="Ivan Cheng (鄭宜樺)" w:date="2022-01-21T16:06:00Z"/>
              </w:rPr>
            </w:pPr>
          </w:p>
          <w:p w14:paraId="0BBFF5AF" w14:textId="77777777" w:rsidR="00E96187" w:rsidRPr="005B0A88" w:rsidRDefault="00E96187" w:rsidP="00E96187">
            <w:pPr>
              <w:pStyle w:val="TAL"/>
              <w:rPr>
                <w:ins w:id="125" w:author="Ivan Cheng (鄭宜樺)" w:date="2022-01-21T16:06:00Z"/>
                <w:rFonts w:eastAsia="SimSun"/>
              </w:rPr>
            </w:pPr>
          </w:p>
          <w:p w14:paraId="5E40F325" w14:textId="77777777" w:rsidR="00E96187" w:rsidRPr="005B0A88" w:rsidRDefault="00E96187" w:rsidP="00E96187">
            <w:pPr>
              <w:pStyle w:val="TAL"/>
              <w:rPr>
                <w:ins w:id="126" w:author="Ivan Cheng (鄭宜樺)" w:date="2022-01-21T16:06:00Z"/>
                <w:rFonts w:eastAsia="SimSun"/>
              </w:rPr>
            </w:pPr>
          </w:p>
          <w:p w14:paraId="7CBCB199" w14:textId="77777777" w:rsidR="00E96187" w:rsidRPr="005B0A88" w:rsidRDefault="00E96187" w:rsidP="00E96187">
            <w:pPr>
              <w:pStyle w:val="TAL"/>
              <w:rPr>
                <w:ins w:id="127" w:author="Ivan Cheng (鄭宜樺)" w:date="2022-01-21T16:06:00Z"/>
                <w:rFonts w:eastAsia="SimSun"/>
              </w:rPr>
            </w:pPr>
          </w:p>
          <w:p w14:paraId="6DF62EA5" w14:textId="77777777" w:rsidR="00E96187" w:rsidRPr="005B0A88" w:rsidRDefault="00E96187" w:rsidP="00E96187">
            <w:pPr>
              <w:pStyle w:val="TAL"/>
              <w:rPr>
                <w:ins w:id="128" w:author="Ivan Cheng (鄭宜樺)" w:date="2022-01-21T16:06:00Z"/>
                <w:rFonts w:eastAsia="SimSun"/>
              </w:rPr>
            </w:pPr>
          </w:p>
          <w:p w14:paraId="186857B8" w14:textId="77777777" w:rsidR="00E96187" w:rsidRPr="005B0A88" w:rsidRDefault="00E96187" w:rsidP="00E96187">
            <w:pPr>
              <w:pStyle w:val="TAL"/>
              <w:rPr>
                <w:ins w:id="129" w:author="Ivan Cheng (鄭宜樺)" w:date="2022-01-21T16:06:00Z"/>
                <w:rFonts w:eastAsia="SimSun"/>
              </w:rPr>
            </w:pPr>
          </w:p>
          <w:p w14:paraId="75F9F758" w14:textId="77777777" w:rsidR="00E96187" w:rsidRPr="005B0A88" w:rsidRDefault="00E96187" w:rsidP="00E96187">
            <w:pPr>
              <w:pStyle w:val="TAL"/>
              <w:rPr>
                <w:ins w:id="130" w:author="Ivan Cheng (鄭宜樺)" w:date="2022-01-21T16:06:00Z"/>
                <w:rFonts w:eastAsia="SimSun"/>
              </w:rPr>
            </w:pPr>
            <w:ins w:id="131" w:author="Ivan Cheng (鄭宜樺)" w:date="2022-01-21T16:06:00Z">
              <w:r w:rsidRPr="005B0A88">
                <w:rPr>
                  <w:rFonts w:eastAsia="SimSun"/>
                </w:rPr>
                <w:t>q1 SSB during T1:</w:t>
              </w:r>
            </w:ins>
          </w:p>
          <w:p w14:paraId="1192F271" w14:textId="77777777" w:rsidR="00E96187" w:rsidRPr="005B0A88" w:rsidRDefault="00E96187" w:rsidP="00E96187">
            <w:pPr>
              <w:pStyle w:val="TAL"/>
              <w:rPr>
                <w:ins w:id="132" w:author="Ivan Cheng (鄭宜樺)" w:date="2022-01-21T16:06:00Z"/>
              </w:rPr>
            </w:pPr>
            <w:ins w:id="133" w:author="Ivan Cheng (鄭宜樺)" w:date="2022-01-21T16:06:00Z">
              <w:r w:rsidRPr="005B0A88">
                <w:t>Noc</w:t>
              </w:r>
              <w:r w:rsidRPr="005B0A88">
                <w:rPr>
                  <w:vertAlign w:val="subscript"/>
                </w:rPr>
                <w:t>2</w:t>
              </w:r>
              <w:r w:rsidRPr="005B0A88">
                <w:t>: -98dBm/15kHz</w:t>
              </w:r>
            </w:ins>
          </w:p>
          <w:p w14:paraId="4D6B9C1C" w14:textId="77777777" w:rsidR="00E96187" w:rsidRPr="005B0A88" w:rsidRDefault="00E96187" w:rsidP="00E96187">
            <w:pPr>
              <w:pStyle w:val="TAL"/>
              <w:rPr>
                <w:ins w:id="134" w:author="Ivan Cheng (鄭宜樺)" w:date="2022-01-21T16:06:00Z"/>
              </w:rPr>
            </w:pPr>
            <w:ins w:id="135"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3450CDD1" w14:textId="77777777" w:rsidR="00E96187" w:rsidRPr="005B0A88" w:rsidRDefault="00E96187" w:rsidP="00E96187">
            <w:pPr>
              <w:pStyle w:val="TAL"/>
              <w:rPr>
                <w:ins w:id="136" w:author="Ivan Cheng (鄭宜樺)" w:date="2022-01-21T16:06:00Z"/>
                <w:rFonts w:eastAsia="SimSun"/>
              </w:rPr>
            </w:pPr>
          </w:p>
          <w:p w14:paraId="1AF49721" w14:textId="77777777" w:rsidR="00E96187" w:rsidRPr="005B0A88" w:rsidRDefault="00E96187" w:rsidP="00E96187">
            <w:pPr>
              <w:pStyle w:val="TAL"/>
              <w:rPr>
                <w:ins w:id="137" w:author="Ivan Cheng (鄭宜樺)" w:date="2022-01-21T16:06:00Z"/>
                <w:rFonts w:eastAsia="SimSun"/>
              </w:rPr>
            </w:pPr>
            <w:ins w:id="138" w:author="Ivan Cheng (鄭宜樺)" w:date="2022-01-21T16:06:00Z">
              <w:r w:rsidRPr="005B0A88">
                <w:rPr>
                  <w:rFonts w:eastAsia="SimSun"/>
                </w:rPr>
                <w:t>q1 SSB during T2:</w:t>
              </w:r>
            </w:ins>
          </w:p>
          <w:p w14:paraId="34569C6A" w14:textId="77777777" w:rsidR="00E96187" w:rsidRPr="005B0A88" w:rsidRDefault="00E96187" w:rsidP="00E96187">
            <w:pPr>
              <w:pStyle w:val="TAL"/>
              <w:rPr>
                <w:ins w:id="139" w:author="Ivan Cheng (鄭宜樺)" w:date="2022-01-21T16:06:00Z"/>
              </w:rPr>
            </w:pPr>
            <w:ins w:id="140" w:author="Ivan Cheng (鄭宜樺)" w:date="2022-01-21T16:06:00Z">
              <w:r w:rsidRPr="005B0A88">
                <w:t>Noc</w:t>
              </w:r>
              <w:r w:rsidRPr="005B0A88">
                <w:rPr>
                  <w:vertAlign w:val="subscript"/>
                </w:rPr>
                <w:t>2</w:t>
              </w:r>
              <w:r w:rsidRPr="005B0A88">
                <w:t>: -98dBm/15kHz</w:t>
              </w:r>
            </w:ins>
          </w:p>
          <w:p w14:paraId="79BB56A9" w14:textId="77777777" w:rsidR="00E96187" w:rsidRPr="005B0A88" w:rsidRDefault="00E96187" w:rsidP="00E96187">
            <w:pPr>
              <w:pStyle w:val="TAL"/>
              <w:rPr>
                <w:ins w:id="141" w:author="Ivan Cheng (鄭宜樺)" w:date="2022-01-21T16:06:00Z"/>
              </w:rPr>
            </w:pPr>
            <w:ins w:id="142"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22F88E87" w14:textId="77777777" w:rsidR="00E96187" w:rsidRPr="005B0A88" w:rsidRDefault="00E96187" w:rsidP="00E96187">
            <w:pPr>
              <w:pStyle w:val="TAL"/>
              <w:rPr>
                <w:ins w:id="143" w:author="Ivan Cheng (鄭宜樺)" w:date="2022-01-21T16:06:00Z"/>
                <w:rFonts w:eastAsia="SimSun"/>
              </w:rPr>
            </w:pPr>
          </w:p>
          <w:p w14:paraId="3480918F" w14:textId="77777777" w:rsidR="00E96187" w:rsidRPr="005B0A88" w:rsidRDefault="00E96187" w:rsidP="00E96187">
            <w:pPr>
              <w:pStyle w:val="TAL"/>
              <w:rPr>
                <w:ins w:id="144" w:author="Ivan Cheng (鄭宜樺)" w:date="2022-01-21T16:06:00Z"/>
                <w:rFonts w:eastAsia="SimSun"/>
              </w:rPr>
            </w:pPr>
            <w:ins w:id="145" w:author="Ivan Cheng (鄭宜樺)" w:date="2022-01-21T16:06:00Z">
              <w:r w:rsidRPr="005B0A88">
                <w:rPr>
                  <w:rFonts w:eastAsia="SimSun"/>
                </w:rPr>
                <w:t>q1 SSB during T3, T4 and T5:</w:t>
              </w:r>
            </w:ins>
          </w:p>
          <w:p w14:paraId="435CDD7C" w14:textId="77777777" w:rsidR="00E96187" w:rsidRPr="005B0A88" w:rsidRDefault="00E96187" w:rsidP="00E96187">
            <w:pPr>
              <w:pStyle w:val="TAL"/>
              <w:rPr>
                <w:ins w:id="146" w:author="Ivan Cheng (鄭宜樺)" w:date="2022-01-21T16:06:00Z"/>
              </w:rPr>
            </w:pPr>
            <w:ins w:id="147" w:author="Ivan Cheng (鄭宜樺)" w:date="2022-01-21T16:06:00Z">
              <w:r w:rsidRPr="005B0A88">
                <w:t>Noc</w:t>
              </w:r>
              <w:r w:rsidRPr="005B0A88">
                <w:rPr>
                  <w:vertAlign w:val="subscript"/>
                </w:rPr>
                <w:t>2</w:t>
              </w:r>
              <w:r w:rsidRPr="005B0A88">
                <w:t>: -98dBm/15kHz</w:t>
              </w:r>
            </w:ins>
          </w:p>
          <w:p w14:paraId="5CA9C346" w14:textId="77777777" w:rsidR="00E96187" w:rsidRPr="005B0A88" w:rsidRDefault="00E96187" w:rsidP="00E96187">
            <w:pPr>
              <w:pStyle w:val="TAL"/>
              <w:rPr>
                <w:ins w:id="148" w:author="Ivan Cheng (鄭宜樺)" w:date="2022-01-21T16:06:00Z"/>
              </w:rPr>
            </w:pPr>
            <w:ins w:id="149"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77B53D7A" w14:textId="77777777" w:rsidR="00E96187" w:rsidRDefault="00E96187" w:rsidP="00E96187">
            <w:pPr>
              <w:pStyle w:val="TAL"/>
              <w:rPr>
                <w:ins w:id="150" w:author="Ivan Cheng (鄭宜樺)" w:date="2022-01-21T16:06:00Z"/>
                <w:lang w:eastAsia="zh-TW"/>
              </w:rPr>
            </w:pPr>
          </w:p>
          <w:p w14:paraId="7F04647B" w14:textId="77777777" w:rsidR="00E96187" w:rsidRPr="005B0A88" w:rsidRDefault="00E96187" w:rsidP="00E96187">
            <w:pPr>
              <w:pStyle w:val="TAL"/>
              <w:rPr>
                <w:ins w:id="151" w:author="Ivan Cheng (鄭宜樺)" w:date="2022-01-21T16:06:00Z"/>
                <w:rFonts w:eastAsia="SimSun"/>
              </w:rPr>
            </w:pPr>
            <w:ins w:id="152" w:author="Ivan Cheng (鄭宜樺)" w:date="2022-01-21T16:06:00Z">
              <w:r w:rsidRPr="005B0A88">
                <w:rPr>
                  <w:rFonts w:eastAsia="SimSun"/>
                </w:rPr>
                <w:t>q1 CSI-RS during T1:</w:t>
              </w:r>
            </w:ins>
          </w:p>
          <w:p w14:paraId="668FC9ED" w14:textId="77777777" w:rsidR="00E96187" w:rsidRPr="005B0A88" w:rsidRDefault="00E96187" w:rsidP="00E96187">
            <w:pPr>
              <w:pStyle w:val="TAL"/>
              <w:rPr>
                <w:ins w:id="153" w:author="Ivan Cheng (鄭宜樺)" w:date="2022-01-21T16:06:00Z"/>
              </w:rPr>
            </w:pPr>
            <w:ins w:id="154" w:author="Ivan Cheng (鄭宜樺)" w:date="2022-01-21T16:06:00Z">
              <w:r w:rsidRPr="005B0A88">
                <w:t>Noc</w:t>
              </w:r>
              <w:r w:rsidRPr="005B0A88">
                <w:rPr>
                  <w:vertAlign w:val="subscript"/>
                </w:rPr>
                <w:t>2</w:t>
              </w:r>
              <w:r w:rsidRPr="005B0A88">
                <w:t>: -98dBm/15kHz</w:t>
              </w:r>
            </w:ins>
          </w:p>
          <w:p w14:paraId="3542840E" w14:textId="77777777" w:rsidR="00E96187" w:rsidRPr="005B0A88" w:rsidRDefault="00E96187" w:rsidP="00E96187">
            <w:pPr>
              <w:pStyle w:val="TAL"/>
              <w:rPr>
                <w:ins w:id="155" w:author="Ivan Cheng (鄭宜樺)" w:date="2022-01-21T16:06:00Z"/>
              </w:rPr>
            </w:pPr>
            <w:ins w:id="156"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53D0E9B2" w14:textId="77777777" w:rsidR="00E96187" w:rsidRPr="005B0A88" w:rsidRDefault="00E96187" w:rsidP="00E96187">
            <w:pPr>
              <w:pStyle w:val="TAL"/>
              <w:rPr>
                <w:ins w:id="157" w:author="Ivan Cheng (鄭宜樺)" w:date="2022-01-21T16:06:00Z"/>
                <w:rFonts w:eastAsia="SimSun"/>
              </w:rPr>
            </w:pPr>
          </w:p>
          <w:p w14:paraId="10A23EFD" w14:textId="77777777" w:rsidR="00E96187" w:rsidRPr="005B0A88" w:rsidRDefault="00E96187" w:rsidP="00E96187">
            <w:pPr>
              <w:pStyle w:val="TAL"/>
              <w:rPr>
                <w:ins w:id="158" w:author="Ivan Cheng (鄭宜樺)" w:date="2022-01-21T16:06:00Z"/>
                <w:rFonts w:eastAsia="SimSun"/>
              </w:rPr>
            </w:pPr>
            <w:ins w:id="159" w:author="Ivan Cheng (鄭宜樺)" w:date="2022-01-21T16:06:00Z">
              <w:r w:rsidRPr="005B0A88">
                <w:rPr>
                  <w:rFonts w:eastAsia="SimSun"/>
                </w:rPr>
                <w:t>q1 CSI-RS during T2:</w:t>
              </w:r>
            </w:ins>
          </w:p>
          <w:p w14:paraId="3B5723E9" w14:textId="77777777" w:rsidR="00E96187" w:rsidRPr="005B0A88" w:rsidRDefault="00E96187" w:rsidP="00E96187">
            <w:pPr>
              <w:pStyle w:val="TAL"/>
              <w:rPr>
                <w:ins w:id="160" w:author="Ivan Cheng (鄭宜樺)" w:date="2022-01-21T16:06:00Z"/>
              </w:rPr>
            </w:pPr>
            <w:ins w:id="161" w:author="Ivan Cheng (鄭宜樺)" w:date="2022-01-21T16:06:00Z">
              <w:r w:rsidRPr="005B0A88">
                <w:t>Noc</w:t>
              </w:r>
              <w:r w:rsidRPr="005B0A88">
                <w:rPr>
                  <w:vertAlign w:val="subscript"/>
                </w:rPr>
                <w:t>2</w:t>
              </w:r>
              <w:r w:rsidRPr="005B0A88">
                <w:t>: -98dBm/15kHz</w:t>
              </w:r>
            </w:ins>
          </w:p>
          <w:p w14:paraId="19097DBC" w14:textId="77777777" w:rsidR="00E96187" w:rsidRPr="005B0A88" w:rsidRDefault="00E96187" w:rsidP="00E96187">
            <w:pPr>
              <w:pStyle w:val="TAL"/>
              <w:rPr>
                <w:ins w:id="162" w:author="Ivan Cheng (鄭宜樺)" w:date="2022-01-21T16:06:00Z"/>
              </w:rPr>
            </w:pPr>
            <w:ins w:id="163"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1C2951D7" w14:textId="77777777" w:rsidR="00E96187" w:rsidRPr="005B0A88" w:rsidRDefault="00E96187" w:rsidP="00E96187">
            <w:pPr>
              <w:pStyle w:val="TAL"/>
              <w:rPr>
                <w:ins w:id="164" w:author="Ivan Cheng (鄭宜樺)" w:date="2022-01-21T16:06:00Z"/>
                <w:rFonts w:eastAsia="SimSun"/>
              </w:rPr>
            </w:pPr>
          </w:p>
          <w:p w14:paraId="783575F3" w14:textId="77777777" w:rsidR="00E96187" w:rsidRPr="005B0A88" w:rsidRDefault="00E96187" w:rsidP="00E96187">
            <w:pPr>
              <w:pStyle w:val="TAL"/>
              <w:rPr>
                <w:ins w:id="165" w:author="Ivan Cheng (鄭宜樺)" w:date="2022-01-21T16:06:00Z"/>
                <w:rFonts w:eastAsia="SimSun"/>
              </w:rPr>
            </w:pPr>
            <w:ins w:id="166" w:author="Ivan Cheng (鄭宜樺)" w:date="2022-01-21T16:06:00Z">
              <w:r w:rsidRPr="005B0A88">
                <w:rPr>
                  <w:rFonts w:eastAsia="SimSun"/>
                </w:rPr>
                <w:t>q1 CSI-RS during T3, T4 and T5:</w:t>
              </w:r>
            </w:ins>
          </w:p>
          <w:p w14:paraId="35FAEB1B" w14:textId="77777777" w:rsidR="00E96187" w:rsidRPr="005B0A88" w:rsidRDefault="00E96187" w:rsidP="00E96187">
            <w:pPr>
              <w:pStyle w:val="TAL"/>
              <w:rPr>
                <w:ins w:id="167" w:author="Ivan Cheng (鄭宜樺)" w:date="2022-01-21T16:06:00Z"/>
              </w:rPr>
            </w:pPr>
            <w:ins w:id="168" w:author="Ivan Cheng (鄭宜樺)" w:date="2022-01-21T16:06:00Z">
              <w:r w:rsidRPr="005B0A88">
                <w:t>Noc</w:t>
              </w:r>
              <w:r w:rsidRPr="005B0A88">
                <w:rPr>
                  <w:vertAlign w:val="subscript"/>
                </w:rPr>
                <w:t>2</w:t>
              </w:r>
              <w:r w:rsidRPr="005B0A88">
                <w:t>: -98dBm/15kHz</w:t>
              </w:r>
            </w:ins>
          </w:p>
          <w:p w14:paraId="761A4000" w14:textId="77777777" w:rsidR="00E96187" w:rsidRPr="005B0A88" w:rsidRDefault="00E96187" w:rsidP="00E96187">
            <w:pPr>
              <w:pStyle w:val="TAL"/>
              <w:rPr>
                <w:ins w:id="169" w:author="Ivan Cheng (鄭宜樺)" w:date="2022-01-21T16:06:00Z"/>
              </w:rPr>
            </w:pPr>
            <w:ins w:id="170" w:author="Ivan Cheng (鄭宜樺)" w:date="2022-01-21T16:06:00Z">
              <w:r w:rsidRPr="005B0A88">
                <w:lastRenderedPageBreak/>
                <w:t>Ês</w:t>
              </w:r>
              <w:r w:rsidRPr="005B0A88">
                <w:rPr>
                  <w:vertAlign w:val="subscript"/>
                </w:rPr>
                <w:t>2</w:t>
              </w:r>
              <w:r w:rsidRPr="005B0A88">
                <w:t xml:space="preserve"> / Noc</w:t>
              </w:r>
              <w:r w:rsidRPr="005B0A88">
                <w:rPr>
                  <w:vertAlign w:val="subscript"/>
                </w:rPr>
                <w:t>2</w:t>
              </w:r>
              <w:r w:rsidRPr="005B0A88">
                <w:t>: +10dB</w:t>
              </w:r>
            </w:ins>
          </w:p>
          <w:p w14:paraId="4D620BA4" w14:textId="77777777" w:rsidR="00E96187" w:rsidRPr="005B0A88" w:rsidRDefault="00E96187" w:rsidP="00E96187">
            <w:pPr>
              <w:pStyle w:val="TAL"/>
              <w:rPr>
                <w:ins w:id="171" w:author="Ivan Cheng (鄭宜樺)" w:date="2022-01-21T16:06:00Z"/>
                <w:rFonts w:eastAsia="SimSun"/>
              </w:rPr>
            </w:pPr>
          </w:p>
        </w:tc>
        <w:tc>
          <w:tcPr>
            <w:tcW w:w="1652" w:type="dxa"/>
            <w:tcBorders>
              <w:top w:val="single" w:sz="4" w:space="0" w:color="auto"/>
              <w:left w:val="single" w:sz="4" w:space="0" w:color="auto"/>
              <w:bottom w:val="single" w:sz="4" w:space="0" w:color="auto"/>
              <w:right w:val="single" w:sz="4" w:space="0" w:color="auto"/>
            </w:tcBorders>
          </w:tcPr>
          <w:p w14:paraId="68162DFE" w14:textId="77777777" w:rsidR="00E96187" w:rsidRPr="005B0A88" w:rsidRDefault="00E96187" w:rsidP="00E96187">
            <w:pPr>
              <w:pStyle w:val="TAL"/>
              <w:rPr>
                <w:ins w:id="172" w:author="Ivan Cheng (鄭宜樺)" w:date="2022-01-21T16:06:00Z"/>
              </w:rPr>
            </w:pPr>
            <w:ins w:id="173" w:author="Ivan Cheng (鄭宜樺)" w:date="2022-01-21T16:06:00Z">
              <w:r w:rsidRPr="005B0A88">
                <w:lastRenderedPageBreak/>
                <w:t>Offset during:</w:t>
              </w:r>
            </w:ins>
          </w:p>
          <w:p w14:paraId="35EF5BFD" w14:textId="77777777" w:rsidR="00E96187" w:rsidRPr="005B0A88" w:rsidRDefault="00E96187" w:rsidP="00E96187">
            <w:pPr>
              <w:pStyle w:val="TAL"/>
              <w:rPr>
                <w:ins w:id="174" w:author="Ivan Cheng (鄭宜樺)" w:date="2022-01-21T16:06:00Z"/>
              </w:rPr>
            </w:pPr>
            <w:ins w:id="175" w:author="Ivan Cheng (鄭宜樺)" w:date="2022-01-21T16:06:00Z">
              <w:r w:rsidRPr="005B0A88">
                <w:t>T1: +0.8dB</w:t>
              </w:r>
            </w:ins>
          </w:p>
          <w:p w14:paraId="3AA8D645" w14:textId="77777777" w:rsidR="00E96187" w:rsidRPr="005B0A88" w:rsidRDefault="00E96187" w:rsidP="00E96187">
            <w:pPr>
              <w:pStyle w:val="TAL"/>
              <w:rPr>
                <w:ins w:id="176" w:author="Ivan Cheng (鄭宜樺)" w:date="2022-01-21T16:06:00Z"/>
              </w:rPr>
            </w:pPr>
            <w:ins w:id="177" w:author="Ivan Cheng (鄭宜樺)" w:date="2022-01-21T16:06:00Z">
              <w:r w:rsidRPr="005B0A88">
                <w:t>T2: +0.8dB</w:t>
              </w:r>
            </w:ins>
          </w:p>
          <w:p w14:paraId="7A30FB57" w14:textId="77777777" w:rsidR="00E96187" w:rsidRPr="005B0A88" w:rsidRDefault="00E96187" w:rsidP="00E96187">
            <w:pPr>
              <w:pStyle w:val="TAL"/>
              <w:rPr>
                <w:ins w:id="178" w:author="Ivan Cheng (鄭宜樺)" w:date="2022-01-21T16:06:00Z"/>
              </w:rPr>
            </w:pPr>
            <w:ins w:id="179" w:author="Ivan Cheng (鄭宜樺)" w:date="2022-01-21T16:06:00Z">
              <w:r w:rsidRPr="005B0A88">
                <w:t>T3: -0.8dB</w:t>
              </w:r>
            </w:ins>
          </w:p>
          <w:p w14:paraId="4427367C" w14:textId="77777777" w:rsidR="00E96187" w:rsidRPr="005B0A88" w:rsidRDefault="00E96187" w:rsidP="00E96187">
            <w:pPr>
              <w:pStyle w:val="TAL"/>
              <w:rPr>
                <w:ins w:id="180" w:author="Ivan Cheng (鄭宜樺)" w:date="2022-01-21T16:06:00Z"/>
              </w:rPr>
            </w:pPr>
            <w:ins w:id="181" w:author="Ivan Cheng (鄭宜樺)" w:date="2022-01-21T16:06:00Z">
              <w:r w:rsidRPr="005B0A88">
                <w:t>T4: -0.8dB</w:t>
              </w:r>
            </w:ins>
          </w:p>
          <w:p w14:paraId="2F6212E2" w14:textId="77777777" w:rsidR="00E96187" w:rsidRPr="005B0A88" w:rsidRDefault="00E96187" w:rsidP="00E96187">
            <w:pPr>
              <w:pStyle w:val="TAL"/>
              <w:rPr>
                <w:ins w:id="182" w:author="Ivan Cheng (鄭宜樺)" w:date="2022-01-21T16:06:00Z"/>
              </w:rPr>
            </w:pPr>
            <w:ins w:id="183" w:author="Ivan Cheng (鄭宜樺)" w:date="2022-01-21T16:06:00Z">
              <w:r w:rsidRPr="005B0A88">
                <w:t>T5: -0.8dB</w:t>
              </w:r>
            </w:ins>
          </w:p>
          <w:p w14:paraId="607B27CA" w14:textId="77777777" w:rsidR="00E96187" w:rsidRPr="005B0A88" w:rsidRDefault="00E96187" w:rsidP="00E96187">
            <w:pPr>
              <w:pStyle w:val="TAL"/>
              <w:rPr>
                <w:ins w:id="184" w:author="Ivan Cheng (鄭宜樺)" w:date="2022-01-21T16:06:00Z"/>
              </w:rPr>
            </w:pPr>
          </w:p>
          <w:p w14:paraId="6FB2595B" w14:textId="77777777" w:rsidR="00E96187" w:rsidRPr="005B0A88" w:rsidRDefault="00E96187" w:rsidP="00E96187">
            <w:pPr>
              <w:pStyle w:val="TAL"/>
              <w:rPr>
                <w:ins w:id="185" w:author="Ivan Cheng (鄭宜樺)" w:date="2022-01-21T16:06:00Z"/>
              </w:rPr>
            </w:pPr>
          </w:p>
          <w:p w14:paraId="281AE442" w14:textId="77777777" w:rsidR="00E96187" w:rsidRPr="005B0A88" w:rsidRDefault="00E96187" w:rsidP="00E96187">
            <w:pPr>
              <w:pStyle w:val="TAL"/>
              <w:rPr>
                <w:ins w:id="186" w:author="Ivan Cheng (鄭宜樺)" w:date="2022-01-21T16:06:00Z"/>
              </w:rPr>
            </w:pPr>
          </w:p>
          <w:p w14:paraId="2AB3768B" w14:textId="77777777" w:rsidR="00E96187" w:rsidRPr="005B0A88" w:rsidRDefault="00E96187" w:rsidP="00E96187">
            <w:pPr>
              <w:pStyle w:val="TAL"/>
              <w:rPr>
                <w:ins w:id="187" w:author="Ivan Cheng (鄭宜樺)" w:date="2022-01-21T16:06:00Z"/>
              </w:rPr>
            </w:pPr>
          </w:p>
          <w:p w14:paraId="41D77FAC" w14:textId="77777777" w:rsidR="00E96187" w:rsidRPr="005B0A88" w:rsidRDefault="00E96187" w:rsidP="00E96187">
            <w:pPr>
              <w:pStyle w:val="TAL"/>
              <w:rPr>
                <w:ins w:id="188" w:author="Ivan Cheng (鄭宜樺)" w:date="2022-01-21T16:06:00Z"/>
              </w:rPr>
            </w:pPr>
          </w:p>
          <w:p w14:paraId="0349C6C6" w14:textId="77777777" w:rsidR="00E96187" w:rsidRPr="005B0A88" w:rsidRDefault="00E96187" w:rsidP="00E96187">
            <w:pPr>
              <w:pStyle w:val="TAL"/>
              <w:rPr>
                <w:ins w:id="189" w:author="Ivan Cheng (鄭宜樺)" w:date="2022-01-21T16:06:00Z"/>
              </w:rPr>
            </w:pPr>
          </w:p>
          <w:p w14:paraId="405B52E0" w14:textId="77777777" w:rsidR="00E96187" w:rsidRPr="005B0A88" w:rsidRDefault="00E96187" w:rsidP="00E96187">
            <w:pPr>
              <w:pStyle w:val="TAL"/>
              <w:rPr>
                <w:ins w:id="190" w:author="Ivan Cheng (鄭宜樺)" w:date="2022-01-21T16:06:00Z"/>
                <w:rFonts w:eastAsia="SimSun"/>
              </w:rPr>
            </w:pPr>
            <w:ins w:id="191" w:author="Ivan Cheng (鄭宜樺)" w:date="2022-01-21T16:06:00Z">
              <w:r w:rsidRPr="005B0A88">
                <w:rPr>
                  <w:rFonts w:eastAsia="SimSun"/>
                </w:rPr>
                <w:t>q1 SSB during T1:</w:t>
              </w:r>
            </w:ins>
          </w:p>
          <w:p w14:paraId="0A873705" w14:textId="77777777" w:rsidR="00E96187" w:rsidRPr="005B0A88" w:rsidRDefault="00E96187" w:rsidP="00E96187">
            <w:pPr>
              <w:pStyle w:val="TAL"/>
              <w:rPr>
                <w:ins w:id="192" w:author="Ivan Cheng (鄭宜樺)" w:date="2022-01-21T16:06:00Z"/>
                <w:rFonts w:eastAsia="SimSun"/>
              </w:rPr>
            </w:pPr>
            <w:ins w:id="193" w:author="Ivan Cheng (鄭宜樺)" w:date="2022-01-21T16:06:00Z">
              <w:r w:rsidRPr="005B0A88">
                <w:rPr>
                  <w:rFonts w:eastAsia="SimSun"/>
                </w:rPr>
                <w:t>0dB</w:t>
              </w:r>
            </w:ins>
          </w:p>
          <w:p w14:paraId="0056648E" w14:textId="77777777" w:rsidR="00E96187" w:rsidRPr="005B0A88" w:rsidRDefault="00E96187" w:rsidP="00E96187">
            <w:pPr>
              <w:pStyle w:val="TAL"/>
              <w:rPr>
                <w:ins w:id="194" w:author="Ivan Cheng (鄭宜樺)" w:date="2022-01-21T16:06:00Z"/>
                <w:rFonts w:eastAsia="SimSun"/>
              </w:rPr>
            </w:pPr>
            <w:ins w:id="195" w:author="Ivan Cheng (鄭宜樺)" w:date="2022-01-21T16:06:00Z">
              <w:r w:rsidRPr="005B0A88">
                <w:rPr>
                  <w:rFonts w:eastAsia="SimSun"/>
                </w:rPr>
                <w:t>-0.2dB</w:t>
              </w:r>
            </w:ins>
          </w:p>
          <w:p w14:paraId="0D5C55BC" w14:textId="77777777" w:rsidR="00E96187" w:rsidRPr="005B0A88" w:rsidRDefault="00E96187" w:rsidP="00E96187">
            <w:pPr>
              <w:pStyle w:val="TAL"/>
              <w:rPr>
                <w:ins w:id="196" w:author="Ivan Cheng (鄭宜樺)" w:date="2022-01-21T16:06:00Z"/>
                <w:rFonts w:eastAsia="SimSun"/>
              </w:rPr>
            </w:pPr>
          </w:p>
          <w:p w14:paraId="2A51BEFA" w14:textId="77777777" w:rsidR="00E96187" w:rsidRPr="005B0A88" w:rsidRDefault="00E96187" w:rsidP="00E96187">
            <w:pPr>
              <w:pStyle w:val="TAL"/>
              <w:rPr>
                <w:ins w:id="197" w:author="Ivan Cheng (鄭宜樺)" w:date="2022-01-21T16:06:00Z"/>
                <w:rFonts w:eastAsia="SimSun"/>
              </w:rPr>
            </w:pPr>
            <w:ins w:id="198" w:author="Ivan Cheng (鄭宜樺)" w:date="2022-01-21T16:06:00Z">
              <w:r w:rsidRPr="005B0A88">
                <w:rPr>
                  <w:rFonts w:eastAsia="SimSun"/>
                </w:rPr>
                <w:t>q1 SSB during T2:</w:t>
              </w:r>
            </w:ins>
          </w:p>
          <w:p w14:paraId="1D184F13" w14:textId="77777777" w:rsidR="00E96187" w:rsidRPr="005B0A88" w:rsidRDefault="00E96187" w:rsidP="00E96187">
            <w:pPr>
              <w:pStyle w:val="TAL"/>
              <w:rPr>
                <w:ins w:id="199" w:author="Ivan Cheng (鄭宜樺)" w:date="2022-01-21T16:06:00Z"/>
                <w:rFonts w:eastAsia="SimSun"/>
              </w:rPr>
            </w:pPr>
            <w:ins w:id="200" w:author="Ivan Cheng (鄭宜樺)" w:date="2022-01-21T16:06:00Z">
              <w:r w:rsidRPr="005B0A88">
                <w:rPr>
                  <w:rFonts w:eastAsia="SimSun"/>
                </w:rPr>
                <w:t>0dB</w:t>
              </w:r>
            </w:ins>
          </w:p>
          <w:p w14:paraId="489E582E" w14:textId="77777777" w:rsidR="00E96187" w:rsidRPr="005B0A88" w:rsidRDefault="00E96187" w:rsidP="00E96187">
            <w:pPr>
              <w:pStyle w:val="TAL"/>
              <w:rPr>
                <w:ins w:id="201" w:author="Ivan Cheng (鄭宜樺)" w:date="2022-01-21T16:06:00Z"/>
                <w:rFonts w:eastAsia="SimSun"/>
              </w:rPr>
            </w:pPr>
            <w:ins w:id="202" w:author="Ivan Cheng (鄭宜樺)" w:date="2022-01-21T16:06:00Z">
              <w:r w:rsidRPr="005B0A88">
                <w:rPr>
                  <w:rFonts w:eastAsia="SimSun"/>
                </w:rPr>
                <w:t>-0.2dB</w:t>
              </w:r>
            </w:ins>
          </w:p>
          <w:p w14:paraId="7DA9B31A" w14:textId="77777777" w:rsidR="00E96187" w:rsidRPr="005B0A88" w:rsidRDefault="00E96187" w:rsidP="00E96187">
            <w:pPr>
              <w:pStyle w:val="TAL"/>
              <w:rPr>
                <w:ins w:id="203" w:author="Ivan Cheng (鄭宜樺)" w:date="2022-01-21T16:06:00Z"/>
                <w:rFonts w:eastAsia="SimSun"/>
              </w:rPr>
            </w:pPr>
          </w:p>
          <w:p w14:paraId="7248D6D7" w14:textId="77777777" w:rsidR="00E96187" w:rsidRPr="005B0A88" w:rsidRDefault="00E96187" w:rsidP="00E96187">
            <w:pPr>
              <w:pStyle w:val="TAL"/>
              <w:rPr>
                <w:ins w:id="204" w:author="Ivan Cheng (鄭宜樺)" w:date="2022-01-21T16:06:00Z"/>
                <w:rFonts w:eastAsia="SimSun"/>
              </w:rPr>
            </w:pPr>
            <w:ins w:id="205" w:author="Ivan Cheng (鄭宜樺)" w:date="2022-01-21T16:06:00Z">
              <w:r w:rsidRPr="005B0A88">
                <w:rPr>
                  <w:rFonts w:eastAsia="SimSun"/>
                </w:rPr>
                <w:t>q1 SSB during T3, T4 and T5:</w:t>
              </w:r>
            </w:ins>
          </w:p>
          <w:p w14:paraId="6F66F39C" w14:textId="77777777" w:rsidR="00E96187" w:rsidRPr="005B0A88" w:rsidRDefault="00E96187" w:rsidP="00E96187">
            <w:pPr>
              <w:pStyle w:val="TAL"/>
              <w:rPr>
                <w:ins w:id="206" w:author="Ivan Cheng (鄭宜樺)" w:date="2022-01-21T16:06:00Z"/>
                <w:rFonts w:eastAsia="SimSun"/>
              </w:rPr>
            </w:pPr>
            <w:ins w:id="207" w:author="Ivan Cheng (鄭宜樺)" w:date="2022-01-21T16:06:00Z">
              <w:r w:rsidRPr="005B0A88">
                <w:rPr>
                  <w:rFonts w:eastAsia="SimSun"/>
                </w:rPr>
                <w:t>0dB</w:t>
              </w:r>
            </w:ins>
          </w:p>
          <w:p w14:paraId="5B9C8B1A" w14:textId="77777777" w:rsidR="00E96187" w:rsidRDefault="00E96187" w:rsidP="00E96187">
            <w:pPr>
              <w:pStyle w:val="TAL"/>
              <w:rPr>
                <w:ins w:id="208" w:author="Ivan Cheng (鄭宜樺)" w:date="2022-01-21T16:06:00Z"/>
                <w:lang w:eastAsia="zh-TW"/>
              </w:rPr>
            </w:pPr>
            <w:ins w:id="209" w:author="Ivan Cheng (鄭宜樺)" w:date="2022-01-21T16:06:00Z">
              <w:r w:rsidRPr="005B0A88">
                <w:rPr>
                  <w:rFonts w:eastAsia="SimSun"/>
                </w:rPr>
                <w:t>+0.2dB</w:t>
              </w:r>
            </w:ins>
          </w:p>
          <w:p w14:paraId="1F913FC9" w14:textId="77777777" w:rsidR="00E96187" w:rsidRDefault="00E96187" w:rsidP="00E96187">
            <w:pPr>
              <w:pStyle w:val="TAL"/>
              <w:rPr>
                <w:ins w:id="210" w:author="Ivan Cheng (鄭宜樺)" w:date="2022-01-21T16:06:00Z"/>
                <w:lang w:eastAsia="zh-TW"/>
              </w:rPr>
            </w:pPr>
          </w:p>
          <w:p w14:paraId="2248C59B" w14:textId="77777777" w:rsidR="00E96187" w:rsidRPr="005B0A88" w:rsidRDefault="00E96187" w:rsidP="00E96187">
            <w:pPr>
              <w:pStyle w:val="TAL"/>
              <w:rPr>
                <w:ins w:id="211" w:author="Ivan Cheng (鄭宜樺)" w:date="2022-01-21T16:06:00Z"/>
                <w:rFonts w:eastAsia="SimSun"/>
              </w:rPr>
            </w:pPr>
            <w:ins w:id="212" w:author="Ivan Cheng (鄭宜樺)" w:date="2022-01-21T16:06:00Z">
              <w:r w:rsidRPr="005B0A88">
                <w:rPr>
                  <w:rFonts w:eastAsia="SimSun"/>
                </w:rPr>
                <w:t>q1 CSI-RS during T1:</w:t>
              </w:r>
            </w:ins>
          </w:p>
          <w:p w14:paraId="5CD19F01" w14:textId="77777777" w:rsidR="00E96187" w:rsidRPr="005B0A88" w:rsidRDefault="00E96187" w:rsidP="00E96187">
            <w:pPr>
              <w:pStyle w:val="TAL"/>
              <w:rPr>
                <w:ins w:id="213" w:author="Ivan Cheng (鄭宜樺)" w:date="2022-01-21T16:06:00Z"/>
                <w:rFonts w:eastAsia="SimSun"/>
              </w:rPr>
            </w:pPr>
            <w:ins w:id="214" w:author="Ivan Cheng (鄭宜樺)" w:date="2022-01-21T16:06:00Z">
              <w:r w:rsidRPr="005B0A88">
                <w:rPr>
                  <w:rFonts w:eastAsia="SimSun"/>
                </w:rPr>
                <w:t>0dB</w:t>
              </w:r>
            </w:ins>
          </w:p>
          <w:p w14:paraId="70CDBF14" w14:textId="77777777" w:rsidR="00E96187" w:rsidRPr="005B0A88" w:rsidRDefault="00E96187" w:rsidP="00E96187">
            <w:pPr>
              <w:pStyle w:val="TAL"/>
              <w:rPr>
                <w:ins w:id="215" w:author="Ivan Cheng (鄭宜樺)" w:date="2022-01-21T16:06:00Z"/>
                <w:rFonts w:eastAsia="SimSun"/>
              </w:rPr>
            </w:pPr>
            <w:ins w:id="216" w:author="Ivan Cheng (鄭宜樺)" w:date="2022-01-21T16:06:00Z">
              <w:r w:rsidRPr="005B0A88">
                <w:rPr>
                  <w:rFonts w:eastAsia="SimSun"/>
                </w:rPr>
                <w:t>-0.2dB</w:t>
              </w:r>
            </w:ins>
          </w:p>
          <w:p w14:paraId="20285AAD" w14:textId="77777777" w:rsidR="00E96187" w:rsidRPr="005B0A88" w:rsidRDefault="00E96187" w:rsidP="00E96187">
            <w:pPr>
              <w:pStyle w:val="TAL"/>
              <w:rPr>
                <w:ins w:id="217" w:author="Ivan Cheng (鄭宜樺)" w:date="2022-01-21T16:06:00Z"/>
                <w:rFonts w:eastAsia="SimSun"/>
              </w:rPr>
            </w:pPr>
          </w:p>
          <w:p w14:paraId="472B74CA" w14:textId="77777777" w:rsidR="00E96187" w:rsidRPr="005B0A88" w:rsidRDefault="00E96187" w:rsidP="00E96187">
            <w:pPr>
              <w:pStyle w:val="TAL"/>
              <w:rPr>
                <w:ins w:id="218" w:author="Ivan Cheng (鄭宜樺)" w:date="2022-01-21T16:06:00Z"/>
                <w:rFonts w:eastAsia="SimSun"/>
              </w:rPr>
            </w:pPr>
            <w:ins w:id="219" w:author="Ivan Cheng (鄭宜樺)" w:date="2022-01-21T16:06:00Z">
              <w:r w:rsidRPr="005B0A88">
                <w:rPr>
                  <w:rFonts w:eastAsia="SimSun"/>
                </w:rPr>
                <w:t>q1 CSI-RS during T2:</w:t>
              </w:r>
            </w:ins>
          </w:p>
          <w:p w14:paraId="692C5055" w14:textId="77777777" w:rsidR="00E96187" w:rsidRPr="005B0A88" w:rsidRDefault="00E96187" w:rsidP="00E96187">
            <w:pPr>
              <w:pStyle w:val="TAL"/>
              <w:rPr>
                <w:ins w:id="220" w:author="Ivan Cheng (鄭宜樺)" w:date="2022-01-21T16:06:00Z"/>
                <w:rFonts w:eastAsia="SimSun"/>
              </w:rPr>
            </w:pPr>
            <w:ins w:id="221" w:author="Ivan Cheng (鄭宜樺)" w:date="2022-01-21T16:06:00Z">
              <w:r w:rsidRPr="005B0A88">
                <w:rPr>
                  <w:rFonts w:eastAsia="SimSun"/>
                </w:rPr>
                <w:t>0dB</w:t>
              </w:r>
            </w:ins>
          </w:p>
          <w:p w14:paraId="6412BCBF" w14:textId="77777777" w:rsidR="00E96187" w:rsidRPr="005B0A88" w:rsidRDefault="00E96187" w:rsidP="00E96187">
            <w:pPr>
              <w:pStyle w:val="TAL"/>
              <w:rPr>
                <w:ins w:id="222" w:author="Ivan Cheng (鄭宜樺)" w:date="2022-01-21T16:06:00Z"/>
                <w:rFonts w:eastAsia="SimSun"/>
              </w:rPr>
            </w:pPr>
            <w:ins w:id="223" w:author="Ivan Cheng (鄭宜樺)" w:date="2022-01-21T16:06:00Z">
              <w:r w:rsidRPr="005B0A88">
                <w:rPr>
                  <w:rFonts w:eastAsia="SimSun"/>
                </w:rPr>
                <w:t>-0.2dB</w:t>
              </w:r>
            </w:ins>
          </w:p>
          <w:p w14:paraId="3DDFCC7F" w14:textId="77777777" w:rsidR="00E96187" w:rsidRPr="005B0A88" w:rsidRDefault="00E96187" w:rsidP="00E96187">
            <w:pPr>
              <w:pStyle w:val="TAL"/>
              <w:rPr>
                <w:ins w:id="224" w:author="Ivan Cheng (鄭宜樺)" w:date="2022-01-21T16:06:00Z"/>
                <w:rFonts w:eastAsia="SimSun"/>
              </w:rPr>
            </w:pPr>
          </w:p>
          <w:p w14:paraId="4DB4E732" w14:textId="77777777" w:rsidR="00E96187" w:rsidRPr="005B0A88" w:rsidRDefault="00E96187" w:rsidP="00E96187">
            <w:pPr>
              <w:pStyle w:val="TAL"/>
              <w:rPr>
                <w:ins w:id="225" w:author="Ivan Cheng (鄭宜樺)" w:date="2022-01-21T16:06:00Z"/>
                <w:rFonts w:eastAsia="SimSun"/>
              </w:rPr>
            </w:pPr>
            <w:ins w:id="226" w:author="Ivan Cheng (鄭宜樺)" w:date="2022-01-21T16:06:00Z">
              <w:r w:rsidRPr="005B0A88">
                <w:rPr>
                  <w:rFonts w:eastAsia="SimSun"/>
                </w:rPr>
                <w:t>q1 CSI-RS during T3, T4 and T5:</w:t>
              </w:r>
            </w:ins>
          </w:p>
          <w:p w14:paraId="301658CF" w14:textId="77777777" w:rsidR="00E96187" w:rsidRPr="005B0A88" w:rsidRDefault="00E96187" w:rsidP="00E96187">
            <w:pPr>
              <w:pStyle w:val="TAL"/>
              <w:rPr>
                <w:ins w:id="227" w:author="Ivan Cheng (鄭宜樺)" w:date="2022-01-21T16:06:00Z"/>
                <w:rFonts w:eastAsia="SimSun"/>
              </w:rPr>
            </w:pPr>
            <w:ins w:id="228" w:author="Ivan Cheng (鄭宜樺)" w:date="2022-01-21T16:06:00Z">
              <w:r w:rsidRPr="005B0A88">
                <w:rPr>
                  <w:rFonts w:eastAsia="SimSun"/>
                </w:rPr>
                <w:t>0dB</w:t>
              </w:r>
            </w:ins>
          </w:p>
          <w:p w14:paraId="45657B54" w14:textId="6459C966" w:rsidR="00E96187" w:rsidRPr="005B0A88" w:rsidRDefault="00E96187" w:rsidP="00E96187">
            <w:pPr>
              <w:pStyle w:val="TAL"/>
              <w:rPr>
                <w:ins w:id="229" w:author="Ivan Cheng (鄭宜樺)" w:date="2022-01-21T16:06:00Z"/>
                <w:rFonts w:eastAsia="SimSun"/>
              </w:rPr>
            </w:pPr>
            <w:ins w:id="230" w:author="Ivan Cheng (鄭宜樺)" w:date="2022-01-21T16:06:00Z">
              <w:r w:rsidRPr="005B0A88">
                <w:rPr>
                  <w:rFonts w:eastAsia="SimSun"/>
                </w:rPr>
                <w:t>+0.2dB</w:t>
              </w:r>
            </w:ins>
          </w:p>
        </w:tc>
        <w:tc>
          <w:tcPr>
            <w:tcW w:w="2765" w:type="dxa"/>
            <w:tcBorders>
              <w:top w:val="single" w:sz="4" w:space="0" w:color="auto"/>
              <w:left w:val="single" w:sz="4" w:space="0" w:color="auto"/>
              <w:bottom w:val="single" w:sz="4" w:space="0" w:color="auto"/>
              <w:right w:val="single" w:sz="4" w:space="0" w:color="auto"/>
            </w:tcBorders>
          </w:tcPr>
          <w:p w14:paraId="639043D7" w14:textId="77777777" w:rsidR="00E96187" w:rsidRPr="005B0A88" w:rsidRDefault="00E96187" w:rsidP="00E96187">
            <w:pPr>
              <w:pStyle w:val="TAL"/>
              <w:rPr>
                <w:ins w:id="231" w:author="Ivan Cheng (鄭宜樺)" w:date="2022-01-21T16:06:00Z"/>
              </w:rPr>
            </w:pPr>
            <w:ins w:id="232" w:author="Ivan Cheng (鄭宜樺)" w:date="2022-01-21T16:06:00Z">
              <w:r w:rsidRPr="005B0A88">
                <w:lastRenderedPageBreak/>
                <w:t>SNR during:</w:t>
              </w:r>
            </w:ins>
          </w:p>
          <w:p w14:paraId="30877DA0" w14:textId="77777777" w:rsidR="00E96187" w:rsidRPr="005B0A88" w:rsidRDefault="00E96187" w:rsidP="00E96187">
            <w:pPr>
              <w:pStyle w:val="TAL"/>
              <w:rPr>
                <w:ins w:id="233" w:author="Ivan Cheng (鄭宜樺)" w:date="2022-01-21T16:06:00Z"/>
              </w:rPr>
            </w:pPr>
            <w:ins w:id="234" w:author="Ivan Cheng (鄭宜樺)" w:date="2022-01-21T16:06:00Z">
              <w:r w:rsidRPr="005B0A88">
                <w:t>T1: +5.8dB</w:t>
              </w:r>
            </w:ins>
          </w:p>
          <w:p w14:paraId="58EB39E4" w14:textId="77777777" w:rsidR="00E96187" w:rsidRPr="005B0A88" w:rsidRDefault="00E96187" w:rsidP="00E96187">
            <w:pPr>
              <w:pStyle w:val="TAL"/>
              <w:rPr>
                <w:ins w:id="235" w:author="Ivan Cheng (鄭宜樺)" w:date="2022-01-21T16:06:00Z"/>
              </w:rPr>
            </w:pPr>
            <w:ins w:id="236" w:author="Ivan Cheng (鄭宜樺)" w:date="2022-01-21T16:06:00Z">
              <w:r w:rsidRPr="005B0A88">
                <w:t>T2: -2.2dB</w:t>
              </w:r>
            </w:ins>
          </w:p>
          <w:p w14:paraId="5318C6B4" w14:textId="77777777" w:rsidR="00E96187" w:rsidRPr="005B0A88" w:rsidRDefault="00E96187" w:rsidP="00E96187">
            <w:pPr>
              <w:pStyle w:val="TAL"/>
              <w:rPr>
                <w:ins w:id="237" w:author="Ivan Cheng (鄭宜樺)" w:date="2022-01-21T16:06:00Z"/>
              </w:rPr>
            </w:pPr>
            <w:ins w:id="238" w:author="Ivan Cheng (鄭宜樺)" w:date="2022-01-21T16:06:00Z">
              <w:r w:rsidRPr="005B0A88">
                <w:t>T3: -12.8dB</w:t>
              </w:r>
            </w:ins>
          </w:p>
          <w:p w14:paraId="788BD049" w14:textId="77777777" w:rsidR="00E96187" w:rsidRPr="005B0A88" w:rsidRDefault="00E96187" w:rsidP="00E96187">
            <w:pPr>
              <w:pStyle w:val="TAL"/>
              <w:rPr>
                <w:ins w:id="239" w:author="Ivan Cheng (鄭宜樺)" w:date="2022-01-21T16:06:00Z"/>
              </w:rPr>
            </w:pPr>
            <w:ins w:id="240" w:author="Ivan Cheng (鄭宜樺)" w:date="2022-01-21T16:06:00Z">
              <w:r w:rsidRPr="005B0A88">
                <w:t>T4: -12.8dB</w:t>
              </w:r>
            </w:ins>
          </w:p>
          <w:p w14:paraId="26C28C1D" w14:textId="77777777" w:rsidR="00E96187" w:rsidRPr="005B0A88" w:rsidRDefault="00E96187" w:rsidP="00E96187">
            <w:pPr>
              <w:pStyle w:val="TAL"/>
              <w:rPr>
                <w:ins w:id="241" w:author="Ivan Cheng (鄭宜樺)" w:date="2022-01-21T16:06:00Z"/>
              </w:rPr>
            </w:pPr>
            <w:ins w:id="242" w:author="Ivan Cheng (鄭宜樺)" w:date="2022-01-21T16:06:00Z">
              <w:r w:rsidRPr="005B0A88">
                <w:t>T5: -12.8dB</w:t>
              </w:r>
            </w:ins>
          </w:p>
          <w:p w14:paraId="1085F74D" w14:textId="77777777" w:rsidR="00E96187" w:rsidRPr="005B0A88" w:rsidRDefault="00E96187" w:rsidP="00E96187">
            <w:pPr>
              <w:pStyle w:val="TAL"/>
              <w:rPr>
                <w:ins w:id="243" w:author="Ivan Cheng (鄭宜樺)" w:date="2022-01-21T16:06:00Z"/>
              </w:rPr>
            </w:pPr>
            <w:ins w:id="244" w:author="Ivan Cheng (鄭宜樺)" w:date="2022-01-21T16:06:00Z">
              <w:r w:rsidRPr="005B0A88">
                <w:t>For testing of a UE which supports 4RX on all bands, the SNR during T3, T4 and T5 is modified as specified in section D.4.1.1</w:t>
              </w:r>
            </w:ins>
          </w:p>
          <w:p w14:paraId="7E6CF260" w14:textId="77777777" w:rsidR="00E96187" w:rsidRPr="005B0A88" w:rsidRDefault="00E96187" w:rsidP="00E96187">
            <w:pPr>
              <w:pStyle w:val="TAL"/>
              <w:rPr>
                <w:ins w:id="245" w:author="Ivan Cheng (鄭宜樺)" w:date="2022-01-21T16:06:00Z"/>
              </w:rPr>
            </w:pPr>
          </w:p>
          <w:p w14:paraId="349B4FED" w14:textId="77777777" w:rsidR="00E96187" w:rsidRPr="005B0A88" w:rsidRDefault="00E96187" w:rsidP="00E96187">
            <w:pPr>
              <w:pStyle w:val="TAL"/>
              <w:rPr>
                <w:ins w:id="246" w:author="Ivan Cheng (鄭宜樺)" w:date="2022-01-21T16:06:00Z"/>
                <w:rFonts w:eastAsia="SimSun"/>
              </w:rPr>
            </w:pPr>
            <w:ins w:id="247" w:author="Ivan Cheng (鄭宜樺)" w:date="2022-01-21T16:06:00Z">
              <w:r w:rsidRPr="005B0A88">
                <w:rPr>
                  <w:rFonts w:eastAsia="SimSun"/>
                </w:rPr>
                <w:t>q1 SSB during T1:</w:t>
              </w:r>
            </w:ins>
          </w:p>
          <w:p w14:paraId="45560519" w14:textId="77777777" w:rsidR="00E96187" w:rsidRPr="005B0A88" w:rsidRDefault="00E96187" w:rsidP="00E96187">
            <w:pPr>
              <w:pStyle w:val="TAL"/>
              <w:rPr>
                <w:ins w:id="248" w:author="Ivan Cheng (鄭宜樺)" w:date="2022-01-21T16:06:00Z"/>
              </w:rPr>
            </w:pPr>
            <w:ins w:id="249" w:author="Ivan Cheng (鄭宜樺)" w:date="2022-01-21T16:06:00Z">
              <w:r w:rsidRPr="005B0A88">
                <w:t>Noc</w:t>
              </w:r>
              <w:r w:rsidRPr="005B0A88">
                <w:rPr>
                  <w:vertAlign w:val="subscript"/>
                </w:rPr>
                <w:t>2</w:t>
              </w:r>
              <w:r w:rsidRPr="005B0A88">
                <w:t>: -98dBm/15kHz</w:t>
              </w:r>
            </w:ins>
          </w:p>
          <w:p w14:paraId="100E6D4C" w14:textId="77777777" w:rsidR="00E96187" w:rsidRPr="005B0A88" w:rsidRDefault="00E96187" w:rsidP="00E96187">
            <w:pPr>
              <w:pStyle w:val="TAL"/>
              <w:rPr>
                <w:ins w:id="250" w:author="Ivan Cheng (鄭宜樺)" w:date="2022-01-21T16:06:00Z"/>
              </w:rPr>
            </w:pPr>
            <w:ins w:id="251"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1483AE97" w14:textId="77777777" w:rsidR="00E96187" w:rsidRPr="005B0A88" w:rsidRDefault="00E96187" w:rsidP="00E96187">
            <w:pPr>
              <w:pStyle w:val="TAL"/>
              <w:rPr>
                <w:ins w:id="252" w:author="Ivan Cheng (鄭宜樺)" w:date="2022-01-21T16:06:00Z"/>
                <w:rFonts w:eastAsia="SimSun"/>
              </w:rPr>
            </w:pPr>
          </w:p>
          <w:p w14:paraId="1ACD9041" w14:textId="77777777" w:rsidR="00E96187" w:rsidRPr="005B0A88" w:rsidRDefault="00E96187" w:rsidP="00E96187">
            <w:pPr>
              <w:pStyle w:val="TAL"/>
              <w:rPr>
                <w:ins w:id="253" w:author="Ivan Cheng (鄭宜樺)" w:date="2022-01-21T16:06:00Z"/>
                <w:rFonts w:eastAsia="SimSun"/>
              </w:rPr>
            </w:pPr>
            <w:ins w:id="254" w:author="Ivan Cheng (鄭宜樺)" w:date="2022-01-21T16:06:00Z">
              <w:r w:rsidRPr="005B0A88">
                <w:rPr>
                  <w:rFonts w:eastAsia="SimSun"/>
                </w:rPr>
                <w:t>q1 SSB during T2:</w:t>
              </w:r>
            </w:ins>
          </w:p>
          <w:p w14:paraId="5B23C655" w14:textId="77777777" w:rsidR="00E96187" w:rsidRPr="005B0A88" w:rsidRDefault="00E96187" w:rsidP="00E96187">
            <w:pPr>
              <w:pStyle w:val="TAL"/>
              <w:rPr>
                <w:ins w:id="255" w:author="Ivan Cheng (鄭宜樺)" w:date="2022-01-21T16:06:00Z"/>
              </w:rPr>
            </w:pPr>
            <w:ins w:id="256" w:author="Ivan Cheng (鄭宜樺)" w:date="2022-01-21T16:06:00Z">
              <w:r w:rsidRPr="005B0A88">
                <w:t>Noc</w:t>
              </w:r>
              <w:r w:rsidRPr="005B0A88">
                <w:rPr>
                  <w:vertAlign w:val="subscript"/>
                </w:rPr>
                <w:t>2</w:t>
              </w:r>
              <w:r w:rsidRPr="005B0A88">
                <w:t>: -98dBm/15kHz</w:t>
              </w:r>
            </w:ins>
          </w:p>
          <w:p w14:paraId="067C97FA" w14:textId="77777777" w:rsidR="00E96187" w:rsidRPr="005B0A88" w:rsidRDefault="00E96187" w:rsidP="00E96187">
            <w:pPr>
              <w:pStyle w:val="TAL"/>
              <w:rPr>
                <w:ins w:id="257" w:author="Ivan Cheng (鄭宜樺)" w:date="2022-01-21T16:06:00Z"/>
              </w:rPr>
            </w:pPr>
            <w:ins w:id="258"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74DF1747" w14:textId="77777777" w:rsidR="00E96187" w:rsidRPr="005B0A88" w:rsidRDefault="00E96187" w:rsidP="00E96187">
            <w:pPr>
              <w:pStyle w:val="TAL"/>
              <w:rPr>
                <w:ins w:id="259" w:author="Ivan Cheng (鄭宜樺)" w:date="2022-01-21T16:06:00Z"/>
                <w:rFonts w:eastAsia="SimSun"/>
              </w:rPr>
            </w:pPr>
          </w:p>
          <w:p w14:paraId="2D8CE73F" w14:textId="77777777" w:rsidR="00E96187" w:rsidRPr="005B0A88" w:rsidRDefault="00E96187" w:rsidP="00E96187">
            <w:pPr>
              <w:pStyle w:val="TAL"/>
              <w:rPr>
                <w:ins w:id="260" w:author="Ivan Cheng (鄭宜樺)" w:date="2022-01-21T16:06:00Z"/>
                <w:rFonts w:eastAsia="SimSun"/>
              </w:rPr>
            </w:pPr>
            <w:ins w:id="261" w:author="Ivan Cheng (鄭宜樺)" w:date="2022-01-21T16:06:00Z">
              <w:r w:rsidRPr="005B0A88">
                <w:rPr>
                  <w:rFonts w:eastAsia="SimSun"/>
                </w:rPr>
                <w:t>q1 SSB during T3, T4 and T5:</w:t>
              </w:r>
            </w:ins>
          </w:p>
          <w:p w14:paraId="1190174F" w14:textId="77777777" w:rsidR="00E96187" w:rsidRPr="005B0A88" w:rsidRDefault="00E96187" w:rsidP="00E96187">
            <w:pPr>
              <w:pStyle w:val="TAL"/>
              <w:rPr>
                <w:ins w:id="262" w:author="Ivan Cheng (鄭宜樺)" w:date="2022-01-21T16:06:00Z"/>
              </w:rPr>
            </w:pPr>
            <w:ins w:id="263" w:author="Ivan Cheng (鄭宜樺)" w:date="2022-01-21T16:06:00Z">
              <w:r w:rsidRPr="005B0A88">
                <w:t>Noc</w:t>
              </w:r>
              <w:r w:rsidRPr="005B0A88">
                <w:rPr>
                  <w:vertAlign w:val="subscript"/>
                </w:rPr>
                <w:t>2</w:t>
              </w:r>
              <w:r w:rsidRPr="005B0A88">
                <w:t>: -98dBm/15kHz</w:t>
              </w:r>
            </w:ins>
          </w:p>
          <w:p w14:paraId="5FDAE6BF" w14:textId="77777777" w:rsidR="00E96187" w:rsidRDefault="00E96187" w:rsidP="00E96187">
            <w:pPr>
              <w:pStyle w:val="TAL"/>
              <w:rPr>
                <w:ins w:id="264" w:author="Ivan Cheng (鄭宜樺)" w:date="2022-01-21T16:06:00Z"/>
                <w:lang w:eastAsia="zh-TW"/>
              </w:rPr>
            </w:pPr>
            <w:ins w:id="265"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6BD31E4D" w14:textId="77777777" w:rsidR="00E96187" w:rsidRDefault="00E96187" w:rsidP="00E96187">
            <w:pPr>
              <w:pStyle w:val="TAL"/>
              <w:rPr>
                <w:ins w:id="266" w:author="Ivan Cheng (鄭宜樺)" w:date="2022-01-21T16:06:00Z"/>
                <w:lang w:eastAsia="zh-TW"/>
              </w:rPr>
            </w:pPr>
          </w:p>
          <w:p w14:paraId="1D3E65EA" w14:textId="77777777" w:rsidR="00E96187" w:rsidRPr="005B0A88" w:rsidRDefault="00E96187" w:rsidP="00E96187">
            <w:pPr>
              <w:pStyle w:val="TAL"/>
              <w:rPr>
                <w:ins w:id="267" w:author="Ivan Cheng (鄭宜樺)" w:date="2022-01-21T16:06:00Z"/>
                <w:rFonts w:eastAsia="SimSun"/>
              </w:rPr>
            </w:pPr>
            <w:ins w:id="268" w:author="Ivan Cheng (鄭宜樺)" w:date="2022-01-21T16:06:00Z">
              <w:r w:rsidRPr="005B0A88">
                <w:rPr>
                  <w:rFonts w:eastAsia="SimSun"/>
                </w:rPr>
                <w:t>q1 CSI-RS during T1:</w:t>
              </w:r>
            </w:ins>
          </w:p>
          <w:p w14:paraId="7DD871BC" w14:textId="77777777" w:rsidR="00E96187" w:rsidRPr="005B0A88" w:rsidRDefault="00E96187" w:rsidP="00E96187">
            <w:pPr>
              <w:pStyle w:val="TAL"/>
              <w:rPr>
                <w:ins w:id="269" w:author="Ivan Cheng (鄭宜樺)" w:date="2022-01-21T16:06:00Z"/>
              </w:rPr>
            </w:pPr>
            <w:ins w:id="270" w:author="Ivan Cheng (鄭宜樺)" w:date="2022-01-21T16:06:00Z">
              <w:r w:rsidRPr="005B0A88">
                <w:t>Noc</w:t>
              </w:r>
              <w:r w:rsidRPr="005B0A88">
                <w:rPr>
                  <w:vertAlign w:val="subscript"/>
                </w:rPr>
                <w:t>2</w:t>
              </w:r>
              <w:r w:rsidRPr="005B0A88">
                <w:t>: -98dBm/15kHz</w:t>
              </w:r>
            </w:ins>
          </w:p>
          <w:p w14:paraId="73902E2F" w14:textId="77777777" w:rsidR="00E96187" w:rsidRPr="005B0A88" w:rsidRDefault="00E96187" w:rsidP="00E96187">
            <w:pPr>
              <w:pStyle w:val="TAL"/>
              <w:rPr>
                <w:ins w:id="271" w:author="Ivan Cheng (鄭宜樺)" w:date="2022-01-21T16:06:00Z"/>
              </w:rPr>
            </w:pPr>
            <w:ins w:id="272"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7D48A8B2" w14:textId="77777777" w:rsidR="00E96187" w:rsidRPr="005B0A88" w:rsidRDefault="00E96187" w:rsidP="00E96187">
            <w:pPr>
              <w:pStyle w:val="TAL"/>
              <w:rPr>
                <w:ins w:id="273" w:author="Ivan Cheng (鄭宜樺)" w:date="2022-01-21T16:06:00Z"/>
                <w:rFonts w:eastAsia="SimSun"/>
              </w:rPr>
            </w:pPr>
          </w:p>
          <w:p w14:paraId="677CBCF5" w14:textId="77777777" w:rsidR="00E96187" w:rsidRPr="005B0A88" w:rsidRDefault="00E96187" w:rsidP="00E96187">
            <w:pPr>
              <w:pStyle w:val="TAL"/>
              <w:rPr>
                <w:ins w:id="274" w:author="Ivan Cheng (鄭宜樺)" w:date="2022-01-21T16:06:00Z"/>
                <w:rFonts w:eastAsia="SimSun"/>
              </w:rPr>
            </w:pPr>
            <w:ins w:id="275" w:author="Ivan Cheng (鄭宜樺)" w:date="2022-01-21T16:06:00Z">
              <w:r w:rsidRPr="005B0A88">
                <w:rPr>
                  <w:rFonts w:eastAsia="SimSun"/>
                </w:rPr>
                <w:t>q1 CSI-RS during T2:</w:t>
              </w:r>
            </w:ins>
          </w:p>
          <w:p w14:paraId="3769EC6E" w14:textId="77777777" w:rsidR="00E96187" w:rsidRPr="005B0A88" w:rsidRDefault="00E96187" w:rsidP="00E96187">
            <w:pPr>
              <w:pStyle w:val="TAL"/>
              <w:rPr>
                <w:ins w:id="276" w:author="Ivan Cheng (鄭宜樺)" w:date="2022-01-21T16:06:00Z"/>
              </w:rPr>
            </w:pPr>
            <w:ins w:id="277" w:author="Ivan Cheng (鄭宜樺)" w:date="2022-01-21T16:06:00Z">
              <w:r w:rsidRPr="005B0A88">
                <w:t>Noc</w:t>
              </w:r>
              <w:r w:rsidRPr="005B0A88">
                <w:rPr>
                  <w:vertAlign w:val="subscript"/>
                </w:rPr>
                <w:t>2</w:t>
              </w:r>
              <w:r w:rsidRPr="005B0A88">
                <w:t>: -98dBm/15kHz</w:t>
              </w:r>
            </w:ins>
          </w:p>
          <w:p w14:paraId="75A0013D" w14:textId="77777777" w:rsidR="00E96187" w:rsidRPr="005B0A88" w:rsidRDefault="00E96187" w:rsidP="00E96187">
            <w:pPr>
              <w:pStyle w:val="TAL"/>
              <w:rPr>
                <w:ins w:id="278" w:author="Ivan Cheng (鄭宜樺)" w:date="2022-01-21T16:06:00Z"/>
              </w:rPr>
            </w:pPr>
            <w:ins w:id="279"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165C73BA" w14:textId="77777777" w:rsidR="00E96187" w:rsidRPr="005B0A88" w:rsidRDefault="00E96187" w:rsidP="00E96187">
            <w:pPr>
              <w:pStyle w:val="TAL"/>
              <w:rPr>
                <w:ins w:id="280" w:author="Ivan Cheng (鄭宜樺)" w:date="2022-01-21T16:06:00Z"/>
                <w:rFonts w:eastAsia="SimSun"/>
              </w:rPr>
            </w:pPr>
          </w:p>
          <w:p w14:paraId="73D07611" w14:textId="77777777" w:rsidR="00E96187" w:rsidRPr="005B0A88" w:rsidRDefault="00E96187" w:rsidP="00E96187">
            <w:pPr>
              <w:pStyle w:val="TAL"/>
              <w:rPr>
                <w:ins w:id="281" w:author="Ivan Cheng (鄭宜樺)" w:date="2022-01-21T16:06:00Z"/>
                <w:rFonts w:eastAsia="SimSun"/>
              </w:rPr>
            </w:pPr>
            <w:ins w:id="282" w:author="Ivan Cheng (鄭宜樺)" w:date="2022-01-21T16:06:00Z">
              <w:r w:rsidRPr="005B0A88">
                <w:rPr>
                  <w:rFonts w:eastAsia="SimSun"/>
                </w:rPr>
                <w:t>q1 CSI-RS during T3, T4 and T5:</w:t>
              </w:r>
            </w:ins>
          </w:p>
          <w:p w14:paraId="1F4E5FAA" w14:textId="77777777" w:rsidR="00E96187" w:rsidRPr="005B0A88" w:rsidRDefault="00E96187" w:rsidP="00E96187">
            <w:pPr>
              <w:pStyle w:val="TAL"/>
              <w:rPr>
                <w:ins w:id="283" w:author="Ivan Cheng (鄭宜樺)" w:date="2022-01-21T16:06:00Z"/>
              </w:rPr>
            </w:pPr>
            <w:ins w:id="284" w:author="Ivan Cheng (鄭宜樺)" w:date="2022-01-21T16:06:00Z">
              <w:r w:rsidRPr="005B0A88">
                <w:lastRenderedPageBreak/>
                <w:t>Noc</w:t>
              </w:r>
              <w:r w:rsidRPr="005B0A88">
                <w:rPr>
                  <w:vertAlign w:val="subscript"/>
                </w:rPr>
                <w:t>2</w:t>
              </w:r>
              <w:r w:rsidRPr="005B0A88">
                <w:t>: -98dBm/15kHz</w:t>
              </w:r>
            </w:ins>
          </w:p>
          <w:p w14:paraId="61391CCE" w14:textId="1CB8CF68" w:rsidR="00E96187" w:rsidRPr="005B0A88" w:rsidRDefault="00E96187" w:rsidP="00E96187">
            <w:pPr>
              <w:pStyle w:val="TAL"/>
              <w:rPr>
                <w:ins w:id="285" w:author="Ivan Cheng (鄭宜樺)" w:date="2022-01-21T16:06:00Z"/>
                <w:rFonts w:eastAsia="SimSun"/>
              </w:rPr>
            </w:pPr>
            <w:ins w:id="286"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tc>
      </w:tr>
      <w:tr w:rsidR="00E96187" w:rsidRPr="005B0A88" w14:paraId="6C0AB5F3" w14:textId="77777777" w:rsidTr="00E96187">
        <w:tblPrEx>
          <w:tblLook w:val="04A0" w:firstRow="1" w:lastRow="0" w:firstColumn="1" w:lastColumn="0" w:noHBand="0" w:noVBand="1"/>
        </w:tblPrEx>
        <w:trPr>
          <w:jc w:val="center"/>
          <w:ins w:id="287" w:author="Ivan Cheng (鄭宜樺)" w:date="2022-01-21T16:06:00Z"/>
        </w:trPr>
        <w:tc>
          <w:tcPr>
            <w:tcW w:w="2193" w:type="dxa"/>
            <w:tcBorders>
              <w:top w:val="single" w:sz="4" w:space="0" w:color="auto"/>
              <w:left w:val="single" w:sz="4" w:space="0" w:color="auto"/>
              <w:bottom w:val="single" w:sz="4" w:space="0" w:color="auto"/>
              <w:right w:val="single" w:sz="4" w:space="0" w:color="auto"/>
            </w:tcBorders>
          </w:tcPr>
          <w:p w14:paraId="096682E2" w14:textId="78F989AA" w:rsidR="00E96187" w:rsidRPr="005B0A88" w:rsidRDefault="00E96187" w:rsidP="00E96187">
            <w:pPr>
              <w:pStyle w:val="TAL"/>
              <w:rPr>
                <w:ins w:id="288" w:author="Ivan Cheng (鄭宜樺)" w:date="2022-01-21T16:06:00Z"/>
                <w:rFonts w:eastAsia="SimSun"/>
              </w:rPr>
            </w:pPr>
            <w:ins w:id="289" w:author="Ivan Cheng (鄭宜樺)" w:date="2022-01-21T16:06:00Z">
              <w:r>
                <w:rPr>
                  <w:rFonts w:hint="eastAsia"/>
                  <w:lang w:eastAsia="zh-TW"/>
                </w:rPr>
                <w:lastRenderedPageBreak/>
                <w:t xml:space="preserve">4.5.5.6 </w:t>
              </w:r>
              <w:r w:rsidRPr="00B57972">
                <w:t xml:space="preserve">EN-DC FR1 </w:t>
              </w:r>
              <w:proofErr w:type="spellStart"/>
              <w:r w:rsidRPr="00B57972">
                <w:t>Scell</w:t>
              </w:r>
              <w:proofErr w:type="spellEnd"/>
              <w:r w:rsidRPr="00B57972">
                <w:t xml:space="preserve"> CSI-RS-based beam failure detection and SSB-based link recovery in DRX</w:t>
              </w:r>
            </w:ins>
          </w:p>
        </w:tc>
        <w:tc>
          <w:tcPr>
            <w:tcW w:w="4042" w:type="dxa"/>
            <w:tcBorders>
              <w:top w:val="single" w:sz="4" w:space="0" w:color="auto"/>
              <w:left w:val="single" w:sz="4" w:space="0" w:color="auto"/>
              <w:bottom w:val="single" w:sz="4" w:space="0" w:color="auto"/>
              <w:right w:val="single" w:sz="4" w:space="0" w:color="auto"/>
            </w:tcBorders>
          </w:tcPr>
          <w:p w14:paraId="3CB7DD7C" w14:textId="18234A80" w:rsidR="00E96187" w:rsidRPr="005B0A88" w:rsidRDefault="00E96187" w:rsidP="00E96187">
            <w:pPr>
              <w:pStyle w:val="TAL"/>
              <w:rPr>
                <w:ins w:id="290" w:author="Ivan Cheng (鄭宜樺)" w:date="2022-01-21T16:06:00Z"/>
                <w:rFonts w:eastAsia="SimSun"/>
              </w:rPr>
            </w:pPr>
            <w:ins w:id="291" w:author="Ivan Cheng (鄭宜樺)" w:date="2022-01-21T16:06:00Z">
              <w:r w:rsidRPr="005B0A88">
                <w:rPr>
                  <w:rFonts w:eastAsia="SimSun"/>
                </w:rPr>
                <w:t>Same as 4.5.5.</w:t>
              </w:r>
              <w:r>
                <w:rPr>
                  <w:rFonts w:hint="eastAsia"/>
                  <w:lang w:eastAsia="zh-TW"/>
                </w:rPr>
                <w:t>5</w:t>
              </w:r>
            </w:ins>
          </w:p>
        </w:tc>
        <w:tc>
          <w:tcPr>
            <w:tcW w:w="1652" w:type="dxa"/>
            <w:tcBorders>
              <w:top w:val="single" w:sz="4" w:space="0" w:color="auto"/>
              <w:left w:val="single" w:sz="4" w:space="0" w:color="auto"/>
              <w:bottom w:val="single" w:sz="4" w:space="0" w:color="auto"/>
              <w:right w:val="single" w:sz="4" w:space="0" w:color="auto"/>
            </w:tcBorders>
          </w:tcPr>
          <w:p w14:paraId="74B8BF87" w14:textId="1CEDE133" w:rsidR="00E96187" w:rsidRPr="005B0A88" w:rsidRDefault="00E96187" w:rsidP="00E96187">
            <w:pPr>
              <w:pStyle w:val="TAL"/>
              <w:rPr>
                <w:ins w:id="292" w:author="Ivan Cheng (鄭宜樺)" w:date="2022-01-21T16:06:00Z"/>
                <w:rFonts w:eastAsia="SimSun"/>
              </w:rPr>
            </w:pPr>
            <w:ins w:id="293" w:author="Ivan Cheng (鄭宜樺)" w:date="2022-01-21T16:06:00Z">
              <w:r w:rsidRPr="005B0A88">
                <w:rPr>
                  <w:rFonts w:eastAsia="SimSun"/>
                </w:rPr>
                <w:t>Same as 4.5.5.</w:t>
              </w:r>
              <w:r>
                <w:rPr>
                  <w:rFonts w:hint="eastAsia"/>
                  <w:lang w:eastAsia="zh-TW"/>
                </w:rPr>
                <w:t>5</w:t>
              </w:r>
            </w:ins>
          </w:p>
        </w:tc>
        <w:tc>
          <w:tcPr>
            <w:tcW w:w="2765" w:type="dxa"/>
            <w:tcBorders>
              <w:top w:val="single" w:sz="4" w:space="0" w:color="auto"/>
              <w:left w:val="single" w:sz="4" w:space="0" w:color="auto"/>
              <w:bottom w:val="single" w:sz="4" w:space="0" w:color="auto"/>
              <w:right w:val="single" w:sz="4" w:space="0" w:color="auto"/>
            </w:tcBorders>
          </w:tcPr>
          <w:p w14:paraId="6E9883F1" w14:textId="6CE52D0D" w:rsidR="00E96187" w:rsidRPr="005B0A88" w:rsidRDefault="00E96187" w:rsidP="00E96187">
            <w:pPr>
              <w:pStyle w:val="TAL"/>
              <w:rPr>
                <w:ins w:id="294" w:author="Ivan Cheng (鄭宜樺)" w:date="2022-01-21T16:06:00Z"/>
                <w:rFonts w:eastAsia="SimSun"/>
              </w:rPr>
            </w:pPr>
            <w:ins w:id="295" w:author="Ivan Cheng (鄭宜樺)" w:date="2022-01-21T16:06:00Z">
              <w:r w:rsidRPr="005B0A88">
                <w:rPr>
                  <w:rFonts w:eastAsia="SimSun"/>
                </w:rPr>
                <w:t>Same as 4.5.5.</w:t>
              </w:r>
              <w:r>
                <w:rPr>
                  <w:rFonts w:hint="eastAsia"/>
                  <w:lang w:eastAsia="zh-TW"/>
                </w:rPr>
                <w:t>5</w:t>
              </w:r>
            </w:ins>
          </w:p>
        </w:tc>
      </w:tr>
      <w:tr w:rsidR="00E96187" w:rsidRPr="005B0A88" w14:paraId="4F04CD1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7DCCC96A" w14:textId="77777777" w:rsidR="00E96187" w:rsidRPr="005B0A88" w:rsidRDefault="00E96187" w:rsidP="00E96187">
            <w:pPr>
              <w:pStyle w:val="TAL"/>
            </w:pPr>
            <w:r w:rsidRPr="005B0A88">
              <w:rPr>
                <w:rFonts w:eastAsia="SimSun"/>
              </w:rPr>
              <w:t>4.5.6.1.1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in</w:t>
            </w:r>
            <w:r>
              <w:rPr>
                <w:rFonts w:eastAsia="SimSun"/>
              </w:rPr>
              <w:t xml:space="preserve"> </w:t>
            </w:r>
            <w:r w:rsidRPr="005B0A88">
              <w:rPr>
                <w:rFonts w:eastAsia="SimSun"/>
              </w:rPr>
              <w:t>synchronous</w:t>
            </w:r>
            <w:r>
              <w:rPr>
                <w:rFonts w:eastAsia="SimSun"/>
              </w:rPr>
              <w:t xml:space="preserve"> </w:t>
            </w:r>
            <w:r w:rsidRPr="005B0A88">
              <w:rPr>
                <w:rFonts w:eastAsia="SimSun"/>
              </w:rPr>
              <w:t>EN-DC</w:t>
            </w:r>
          </w:p>
        </w:tc>
        <w:tc>
          <w:tcPr>
            <w:tcW w:w="4042" w:type="dxa"/>
            <w:tcBorders>
              <w:top w:val="single" w:sz="4" w:space="0" w:color="auto"/>
              <w:left w:val="single" w:sz="4" w:space="0" w:color="auto"/>
              <w:bottom w:val="single" w:sz="4" w:space="0" w:color="auto"/>
              <w:right w:val="single" w:sz="4" w:space="0" w:color="auto"/>
            </w:tcBorders>
          </w:tcPr>
          <w:p w14:paraId="3457D009" w14:textId="77777777" w:rsidR="00E96187" w:rsidRPr="005B0A88" w:rsidRDefault="00E96187" w:rsidP="00E96187">
            <w:pPr>
              <w:pStyle w:val="TAL"/>
            </w:pPr>
            <w:r w:rsidRPr="005B0A88">
              <w:t>During</w:t>
            </w:r>
            <w:r>
              <w:t xml:space="preserve"> </w:t>
            </w:r>
            <w:r w:rsidRPr="005B0A88">
              <w:t>T1:</w:t>
            </w:r>
          </w:p>
          <w:p w14:paraId="27D4ABBC"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24CD0332"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8005BF8" w14:textId="77777777" w:rsidR="00E96187" w:rsidRPr="005B0A88" w:rsidRDefault="00E96187" w:rsidP="00E96187">
            <w:pPr>
              <w:pStyle w:val="TAL"/>
            </w:pPr>
          </w:p>
          <w:p w14:paraId="70D52BE2" w14:textId="77777777" w:rsidR="00E96187" w:rsidRPr="005B0A88" w:rsidRDefault="00E96187" w:rsidP="00E96187">
            <w:pPr>
              <w:pStyle w:val="TAL"/>
            </w:pPr>
            <w:r w:rsidRPr="005B0A88">
              <w:t>During</w:t>
            </w:r>
            <w:r>
              <w:t xml:space="preserve"> </w:t>
            </w:r>
            <w:r w:rsidRPr="005B0A88">
              <w:t>T2:</w:t>
            </w:r>
          </w:p>
          <w:p w14:paraId="3D01616E"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79039B3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1A6585AA" w14:textId="77777777" w:rsidR="00E96187" w:rsidRPr="005B0A88" w:rsidRDefault="00E96187" w:rsidP="00E96187">
            <w:pPr>
              <w:pStyle w:val="TAL"/>
            </w:pPr>
          </w:p>
          <w:p w14:paraId="43C57C96" w14:textId="77777777" w:rsidR="00E96187" w:rsidRPr="005B0A88" w:rsidRDefault="00E96187" w:rsidP="00E96187">
            <w:pPr>
              <w:pStyle w:val="TAL"/>
            </w:pPr>
            <w:r w:rsidRPr="005B0A88">
              <w:t>During</w:t>
            </w:r>
            <w:r>
              <w:t xml:space="preserve"> </w:t>
            </w:r>
            <w:r w:rsidRPr="005B0A88">
              <w:t>T3:</w:t>
            </w:r>
          </w:p>
          <w:p w14:paraId="0A495851"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3ACDDC6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52" w:type="dxa"/>
            <w:tcBorders>
              <w:top w:val="single" w:sz="4" w:space="0" w:color="auto"/>
              <w:left w:val="single" w:sz="4" w:space="0" w:color="auto"/>
              <w:bottom w:val="single" w:sz="4" w:space="0" w:color="auto"/>
              <w:right w:val="single" w:sz="4" w:space="0" w:color="auto"/>
            </w:tcBorders>
          </w:tcPr>
          <w:p w14:paraId="068CAE51" w14:textId="77777777" w:rsidR="00E96187" w:rsidRPr="005B0A88" w:rsidRDefault="00E96187" w:rsidP="00E96187">
            <w:pPr>
              <w:pStyle w:val="TAL"/>
            </w:pPr>
            <w:r w:rsidRPr="005B0A88">
              <w:t>During</w:t>
            </w:r>
            <w:r>
              <w:t xml:space="preserve"> </w:t>
            </w:r>
            <w:r w:rsidRPr="005B0A88">
              <w:t>T1:</w:t>
            </w:r>
          </w:p>
          <w:p w14:paraId="5E07FF90" w14:textId="77777777" w:rsidR="00E96187" w:rsidRPr="005B0A88" w:rsidRDefault="00E96187" w:rsidP="00E96187">
            <w:pPr>
              <w:pStyle w:val="TAL"/>
            </w:pPr>
            <w:r w:rsidRPr="005B0A88">
              <w:t>0dB</w:t>
            </w:r>
          </w:p>
          <w:p w14:paraId="73E4229B" w14:textId="77777777" w:rsidR="00E96187" w:rsidRPr="005B0A88" w:rsidRDefault="00E96187" w:rsidP="00E96187">
            <w:pPr>
              <w:pStyle w:val="TAL"/>
            </w:pPr>
            <w:r w:rsidRPr="005B0A88">
              <w:t>0dB</w:t>
            </w:r>
          </w:p>
          <w:p w14:paraId="121098B6" w14:textId="77777777" w:rsidR="00E96187" w:rsidRPr="005B0A88" w:rsidRDefault="00E96187" w:rsidP="00E96187">
            <w:pPr>
              <w:pStyle w:val="TAL"/>
            </w:pPr>
          </w:p>
          <w:p w14:paraId="21BF3019" w14:textId="77777777" w:rsidR="00E96187" w:rsidRPr="005B0A88" w:rsidRDefault="00E96187" w:rsidP="00E96187">
            <w:pPr>
              <w:pStyle w:val="TAL"/>
            </w:pPr>
            <w:r w:rsidRPr="005B0A88">
              <w:t>During</w:t>
            </w:r>
            <w:r>
              <w:t xml:space="preserve"> </w:t>
            </w:r>
            <w:r w:rsidRPr="005B0A88">
              <w:t>T2:</w:t>
            </w:r>
          </w:p>
          <w:p w14:paraId="3EA4E87A" w14:textId="77777777" w:rsidR="00E96187" w:rsidRPr="005B0A88" w:rsidRDefault="00E96187" w:rsidP="00E96187">
            <w:pPr>
              <w:pStyle w:val="TAL"/>
            </w:pPr>
            <w:r w:rsidRPr="005B0A88">
              <w:t>0dB</w:t>
            </w:r>
          </w:p>
          <w:p w14:paraId="57776F67" w14:textId="77777777" w:rsidR="00E96187" w:rsidRPr="005B0A88" w:rsidRDefault="00E96187" w:rsidP="00E96187">
            <w:pPr>
              <w:pStyle w:val="TAL"/>
            </w:pPr>
            <w:r w:rsidRPr="005B0A88">
              <w:t>0dB</w:t>
            </w:r>
          </w:p>
          <w:p w14:paraId="1BF9AF84" w14:textId="77777777" w:rsidR="00E96187" w:rsidRPr="005B0A88" w:rsidRDefault="00E96187" w:rsidP="00E96187">
            <w:pPr>
              <w:pStyle w:val="TAL"/>
            </w:pPr>
          </w:p>
          <w:p w14:paraId="54CF2069" w14:textId="77777777" w:rsidR="00E96187" w:rsidRPr="005B0A88" w:rsidRDefault="00E96187" w:rsidP="00E96187">
            <w:pPr>
              <w:pStyle w:val="TAL"/>
            </w:pPr>
            <w:r w:rsidRPr="005B0A88">
              <w:t>During</w:t>
            </w:r>
            <w:r>
              <w:t xml:space="preserve"> </w:t>
            </w:r>
            <w:r w:rsidRPr="005B0A88">
              <w:t>T3:</w:t>
            </w:r>
          </w:p>
          <w:p w14:paraId="291B4499" w14:textId="77777777" w:rsidR="00E96187" w:rsidRPr="005B0A88" w:rsidRDefault="00E96187" w:rsidP="00E96187">
            <w:pPr>
              <w:pStyle w:val="TAL"/>
            </w:pPr>
            <w:r w:rsidRPr="005B0A88">
              <w:t>0dB</w:t>
            </w:r>
          </w:p>
          <w:p w14:paraId="16235D01" w14:textId="77777777" w:rsidR="00E96187" w:rsidRPr="005B0A88" w:rsidRDefault="00E96187" w:rsidP="00E96187">
            <w:pPr>
              <w:pStyle w:val="TAL"/>
            </w:pPr>
            <w:r w:rsidRPr="005B0A88">
              <w:t>0dB</w:t>
            </w:r>
          </w:p>
        </w:tc>
        <w:tc>
          <w:tcPr>
            <w:tcW w:w="2765" w:type="dxa"/>
            <w:tcBorders>
              <w:top w:val="single" w:sz="4" w:space="0" w:color="auto"/>
              <w:left w:val="single" w:sz="4" w:space="0" w:color="auto"/>
              <w:bottom w:val="single" w:sz="4" w:space="0" w:color="auto"/>
              <w:right w:val="single" w:sz="4" w:space="0" w:color="auto"/>
            </w:tcBorders>
          </w:tcPr>
          <w:p w14:paraId="65B3A469" w14:textId="77777777" w:rsidR="00E96187" w:rsidRPr="005B0A88" w:rsidRDefault="00E96187" w:rsidP="00E96187">
            <w:pPr>
              <w:pStyle w:val="TAL"/>
            </w:pPr>
            <w:r w:rsidRPr="005B0A88">
              <w:t>During</w:t>
            </w:r>
            <w:r>
              <w:t xml:space="preserve"> </w:t>
            </w:r>
            <w:r w:rsidRPr="005B0A88">
              <w:t>T1:</w:t>
            </w:r>
          </w:p>
          <w:p w14:paraId="37B7411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0C47D26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A5EF60F" w14:textId="77777777" w:rsidR="00E96187" w:rsidRPr="005B0A88" w:rsidRDefault="00E96187" w:rsidP="00E96187">
            <w:pPr>
              <w:pStyle w:val="TAL"/>
            </w:pPr>
          </w:p>
          <w:p w14:paraId="68126BF9" w14:textId="77777777" w:rsidR="00E96187" w:rsidRPr="005B0A88" w:rsidRDefault="00E96187" w:rsidP="00E96187">
            <w:pPr>
              <w:pStyle w:val="TAL"/>
            </w:pPr>
            <w:r w:rsidRPr="005B0A88">
              <w:t>During</w:t>
            </w:r>
            <w:r>
              <w:t xml:space="preserve"> </w:t>
            </w:r>
            <w:r w:rsidRPr="005B0A88">
              <w:t>T2:</w:t>
            </w:r>
          </w:p>
          <w:p w14:paraId="25C5171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1513627D"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3B6116E" w14:textId="77777777" w:rsidR="00E96187" w:rsidRPr="005B0A88" w:rsidRDefault="00E96187" w:rsidP="00E96187">
            <w:pPr>
              <w:pStyle w:val="TAL"/>
            </w:pPr>
          </w:p>
          <w:p w14:paraId="1AC76F65" w14:textId="77777777" w:rsidR="00E96187" w:rsidRPr="005B0A88" w:rsidRDefault="00E96187" w:rsidP="00E96187">
            <w:pPr>
              <w:pStyle w:val="TAL"/>
            </w:pPr>
            <w:r w:rsidRPr="005B0A88">
              <w:t>During</w:t>
            </w:r>
            <w:r>
              <w:t xml:space="preserve"> </w:t>
            </w:r>
            <w:r w:rsidRPr="005B0A88">
              <w:t>T3:</w:t>
            </w:r>
          </w:p>
          <w:p w14:paraId="700945A3"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2EC1772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bl>
    <w:p w14:paraId="0E951F01" w14:textId="77777777" w:rsidR="009012F0" w:rsidRPr="00DC28A9" w:rsidRDefault="009012F0" w:rsidP="009012F0">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3BAFD22" w14:textId="77777777" w:rsidR="009012F0" w:rsidRDefault="009012F0" w:rsidP="009012F0">
      <w:pPr>
        <w:rPr>
          <w:lang w:eastAsia="zh-TW"/>
        </w:rPr>
      </w:pPr>
    </w:p>
    <w:p w14:paraId="178E0022" w14:textId="77777777" w:rsidR="009012F0" w:rsidRDefault="009012F0" w:rsidP="009012F0">
      <w:pPr>
        <w:rPr>
          <w:lang w:eastAsia="zh-TW"/>
        </w:rPr>
      </w:pPr>
    </w:p>
    <w:sectPr w:rsidR="009012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EFE1A" w14:textId="77777777" w:rsidR="00503B3F" w:rsidRDefault="00503B3F">
      <w:r>
        <w:separator/>
      </w:r>
    </w:p>
  </w:endnote>
  <w:endnote w:type="continuationSeparator" w:id="0">
    <w:p w14:paraId="5476211A" w14:textId="77777777" w:rsidR="00503B3F" w:rsidRDefault="0050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A0FC2" w14:textId="77777777" w:rsidR="00503B3F" w:rsidRDefault="00503B3F">
      <w:r>
        <w:separator/>
      </w:r>
    </w:p>
  </w:footnote>
  <w:footnote w:type="continuationSeparator" w:id="0">
    <w:p w14:paraId="28BE780B" w14:textId="77777777" w:rsidR="00503B3F" w:rsidRDefault="00503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96187" w:rsidRDefault="00E96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E96187" w:rsidRDefault="00E961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E96187" w:rsidRDefault="00E961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E96187" w:rsidRDefault="00E961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5B4E07"/>
    <w:multiLevelType w:val="hybridMultilevel"/>
    <w:tmpl w:val="B6566E70"/>
    <w:lvl w:ilvl="0" w:tplc="FCD4106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4"/>
  </w:num>
  <w:num w:numId="3">
    <w:abstractNumId w:val="19"/>
  </w:num>
  <w:num w:numId="4">
    <w:abstractNumId w:val="30"/>
  </w:num>
  <w:num w:numId="5">
    <w:abstractNumId w:val="21"/>
  </w:num>
  <w:num w:numId="6">
    <w:abstractNumId w:val="32"/>
  </w:num>
  <w:num w:numId="7">
    <w:abstractNumId w:val="4"/>
  </w:num>
  <w:num w:numId="8">
    <w:abstractNumId w:val="45"/>
  </w:num>
  <w:num w:numId="9">
    <w:abstractNumId w:val="37"/>
  </w:num>
  <w:num w:numId="10">
    <w:abstractNumId w:val="31"/>
  </w:num>
  <w:num w:numId="11">
    <w:abstractNumId w:val="36"/>
  </w:num>
  <w:num w:numId="12">
    <w:abstractNumId w:val="40"/>
  </w:num>
  <w:num w:numId="13">
    <w:abstractNumId w:val="9"/>
  </w:num>
  <w:num w:numId="14">
    <w:abstractNumId w:val="35"/>
  </w:num>
  <w:num w:numId="15">
    <w:abstractNumId w:val="34"/>
  </w:num>
  <w:num w:numId="16">
    <w:abstractNumId w:val="3"/>
  </w:num>
  <w:num w:numId="17">
    <w:abstractNumId w:val="0"/>
  </w:num>
  <w:num w:numId="18">
    <w:abstractNumId w:val="5"/>
  </w:num>
  <w:num w:numId="19">
    <w:abstractNumId w:val="29"/>
  </w:num>
  <w:num w:numId="20">
    <w:abstractNumId w:val="18"/>
  </w:num>
  <w:num w:numId="21">
    <w:abstractNumId w:val="39"/>
  </w:num>
  <w:num w:numId="22">
    <w:abstractNumId w:val="46"/>
  </w:num>
  <w:num w:numId="23">
    <w:abstractNumId w:val="47"/>
  </w:num>
  <w:num w:numId="24">
    <w:abstractNumId w:val="20"/>
  </w:num>
  <w:num w:numId="25">
    <w:abstractNumId w:val="24"/>
  </w:num>
  <w:num w:numId="26">
    <w:abstractNumId w:val="15"/>
  </w:num>
  <w:num w:numId="27">
    <w:abstractNumId w:val="38"/>
  </w:num>
  <w:num w:numId="28">
    <w:abstractNumId w:val="42"/>
  </w:num>
  <w:num w:numId="29">
    <w:abstractNumId w:val="22"/>
  </w:num>
  <w:num w:numId="30">
    <w:abstractNumId w:val="13"/>
  </w:num>
  <w:num w:numId="31">
    <w:abstractNumId w:val="33"/>
  </w:num>
  <w:num w:numId="32">
    <w:abstractNumId w:val="16"/>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4"/>
  </w:num>
  <w:num w:numId="36">
    <w:abstractNumId w:val="6"/>
  </w:num>
  <w:num w:numId="37">
    <w:abstractNumId w:val="10"/>
  </w:num>
  <w:num w:numId="38">
    <w:abstractNumId w:val="41"/>
  </w:num>
  <w:num w:numId="39">
    <w:abstractNumId w:val="12"/>
  </w:num>
  <w:num w:numId="40">
    <w:abstractNumId w:val="8"/>
  </w:num>
  <w:num w:numId="41">
    <w:abstractNumId w:val="23"/>
  </w:num>
  <w:num w:numId="42">
    <w:abstractNumId w:val="17"/>
  </w:num>
  <w:num w:numId="43">
    <w:abstractNumId w:val="28"/>
  </w:num>
  <w:num w:numId="44">
    <w:abstractNumId w:val="27"/>
  </w:num>
  <w:num w:numId="45">
    <w:abstractNumId w:val="7"/>
  </w:num>
  <w:num w:numId="46">
    <w:abstractNumId w:val="2"/>
  </w:num>
  <w:num w:numId="47">
    <w:abstractNumId w:val="43"/>
  </w:num>
  <w:num w:numId="48">
    <w:abstractNumId w:val="25"/>
  </w:num>
  <w:num w:numId="49">
    <w:abstractNumId w:val="2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44CB"/>
    <w:rsid w:val="000B7FED"/>
    <w:rsid w:val="000C038A"/>
    <w:rsid w:val="000C4C7D"/>
    <w:rsid w:val="000C6598"/>
    <w:rsid w:val="000D1480"/>
    <w:rsid w:val="000D44B3"/>
    <w:rsid w:val="000F264D"/>
    <w:rsid w:val="000F5047"/>
    <w:rsid w:val="00102B83"/>
    <w:rsid w:val="00116453"/>
    <w:rsid w:val="00125CE9"/>
    <w:rsid w:val="00145D43"/>
    <w:rsid w:val="001607BD"/>
    <w:rsid w:val="00163531"/>
    <w:rsid w:val="00165D97"/>
    <w:rsid w:val="00166EA2"/>
    <w:rsid w:val="00177A92"/>
    <w:rsid w:val="001828F8"/>
    <w:rsid w:val="00192C46"/>
    <w:rsid w:val="001A08B3"/>
    <w:rsid w:val="001A6B94"/>
    <w:rsid w:val="001A7B60"/>
    <w:rsid w:val="001B52F0"/>
    <w:rsid w:val="001B7A65"/>
    <w:rsid w:val="001C0C16"/>
    <w:rsid w:val="001D3F69"/>
    <w:rsid w:val="001D410B"/>
    <w:rsid w:val="001E06B0"/>
    <w:rsid w:val="001E41F3"/>
    <w:rsid w:val="001E4226"/>
    <w:rsid w:val="002515D3"/>
    <w:rsid w:val="00256304"/>
    <w:rsid w:val="0026004D"/>
    <w:rsid w:val="002640DD"/>
    <w:rsid w:val="00275D12"/>
    <w:rsid w:val="00284FEB"/>
    <w:rsid w:val="00285DB7"/>
    <w:rsid w:val="002860C4"/>
    <w:rsid w:val="00296957"/>
    <w:rsid w:val="002B5741"/>
    <w:rsid w:val="002B5EAF"/>
    <w:rsid w:val="002C75F9"/>
    <w:rsid w:val="002E472E"/>
    <w:rsid w:val="002E5817"/>
    <w:rsid w:val="002F2A75"/>
    <w:rsid w:val="002F5D01"/>
    <w:rsid w:val="00303BD9"/>
    <w:rsid w:val="00305409"/>
    <w:rsid w:val="0034252E"/>
    <w:rsid w:val="00360263"/>
    <w:rsid w:val="003609EF"/>
    <w:rsid w:val="00361A26"/>
    <w:rsid w:val="0036231A"/>
    <w:rsid w:val="00374DD4"/>
    <w:rsid w:val="00375361"/>
    <w:rsid w:val="00387962"/>
    <w:rsid w:val="003A2F60"/>
    <w:rsid w:val="003A66B1"/>
    <w:rsid w:val="003C069B"/>
    <w:rsid w:val="003D2FA5"/>
    <w:rsid w:val="003D6A32"/>
    <w:rsid w:val="003E1A36"/>
    <w:rsid w:val="003E6DC7"/>
    <w:rsid w:val="003F3053"/>
    <w:rsid w:val="003F7C3E"/>
    <w:rsid w:val="00402C08"/>
    <w:rsid w:val="00410371"/>
    <w:rsid w:val="00415361"/>
    <w:rsid w:val="00423467"/>
    <w:rsid w:val="004238F1"/>
    <w:rsid w:val="004242F1"/>
    <w:rsid w:val="004642DD"/>
    <w:rsid w:val="004775B3"/>
    <w:rsid w:val="00483CAF"/>
    <w:rsid w:val="0049774D"/>
    <w:rsid w:val="004A12BF"/>
    <w:rsid w:val="004A4BAA"/>
    <w:rsid w:val="004B0C67"/>
    <w:rsid w:val="004B2EC1"/>
    <w:rsid w:val="004B6649"/>
    <w:rsid w:val="004B7192"/>
    <w:rsid w:val="004B75B7"/>
    <w:rsid w:val="004E38F7"/>
    <w:rsid w:val="004F33E3"/>
    <w:rsid w:val="00501CEC"/>
    <w:rsid w:val="00503B3F"/>
    <w:rsid w:val="00503DF1"/>
    <w:rsid w:val="0051580D"/>
    <w:rsid w:val="0053417A"/>
    <w:rsid w:val="00547111"/>
    <w:rsid w:val="00563C78"/>
    <w:rsid w:val="00566CC4"/>
    <w:rsid w:val="00580738"/>
    <w:rsid w:val="00592D74"/>
    <w:rsid w:val="005B7BC3"/>
    <w:rsid w:val="005D7A25"/>
    <w:rsid w:val="005E182A"/>
    <w:rsid w:val="005E210F"/>
    <w:rsid w:val="005E2C44"/>
    <w:rsid w:val="005F43F3"/>
    <w:rsid w:val="005F76DC"/>
    <w:rsid w:val="00607751"/>
    <w:rsid w:val="00615C3F"/>
    <w:rsid w:val="006203F0"/>
    <w:rsid w:val="00621188"/>
    <w:rsid w:val="006257ED"/>
    <w:rsid w:val="00645477"/>
    <w:rsid w:val="00655EB8"/>
    <w:rsid w:val="00664D1D"/>
    <w:rsid w:val="00665C47"/>
    <w:rsid w:val="00667B7B"/>
    <w:rsid w:val="00667D9A"/>
    <w:rsid w:val="006718E5"/>
    <w:rsid w:val="00676FFA"/>
    <w:rsid w:val="0068394E"/>
    <w:rsid w:val="00695808"/>
    <w:rsid w:val="006A1458"/>
    <w:rsid w:val="006B46FB"/>
    <w:rsid w:val="006C583A"/>
    <w:rsid w:val="006D04D9"/>
    <w:rsid w:val="006E21FB"/>
    <w:rsid w:val="006F3850"/>
    <w:rsid w:val="00702598"/>
    <w:rsid w:val="0071771C"/>
    <w:rsid w:val="0072146D"/>
    <w:rsid w:val="00747278"/>
    <w:rsid w:val="007515B6"/>
    <w:rsid w:val="00756B10"/>
    <w:rsid w:val="0076266B"/>
    <w:rsid w:val="00781233"/>
    <w:rsid w:val="0078298C"/>
    <w:rsid w:val="00792342"/>
    <w:rsid w:val="007977A8"/>
    <w:rsid w:val="007A3B38"/>
    <w:rsid w:val="007A4906"/>
    <w:rsid w:val="007B512A"/>
    <w:rsid w:val="007C2097"/>
    <w:rsid w:val="007D6A07"/>
    <w:rsid w:val="007E4041"/>
    <w:rsid w:val="007F7259"/>
    <w:rsid w:val="00802CF5"/>
    <w:rsid w:val="008040A8"/>
    <w:rsid w:val="008066D8"/>
    <w:rsid w:val="008279FA"/>
    <w:rsid w:val="008305C8"/>
    <w:rsid w:val="00833A36"/>
    <w:rsid w:val="00841C02"/>
    <w:rsid w:val="008463C6"/>
    <w:rsid w:val="008509CE"/>
    <w:rsid w:val="00857A09"/>
    <w:rsid w:val="0086041C"/>
    <w:rsid w:val="008626E7"/>
    <w:rsid w:val="008627FD"/>
    <w:rsid w:val="00870EE7"/>
    <w:rsid w:val="008863B9"/>
    <w:rsid w:val="00894534"/>
    <w:rsid w:val="008A45A6"/>
    <w:rsid w:val="008B0588"/>
    <w:rsid w:val="008C7D22"/>
    <w:rsid w:val="008F3789"/>
    <w:rsid w:val="008F686C"/>
    <w:rsid w:val="008F69CF"/>
    <w:rsid w:val="008F7CFD"/>
    <w:rsid w:val="009012F0"/>
    <w:rsid w:val="00901726"/>
    <w:rsid w:val="009134F7"/>
    <w:rsid w:val="009148DE"/>
    <w:rsid w:val="00915B75"/>
    <w:rsid w:val="00917D1D"/>
    <w:rsid w:val="00935229"/>
    <w:rsid w:val="00940AB0"/>
    <w:rsid w:val="00941E30"/>
    <w:rsid w:val="00961138"/>
    <w:rsid w:val="009675FE"/>
    <w:rsid w:val="009753D7"/>
    <w:rsid w:val="009777D9"/>
    <w:rsid w:val="0098796A"/>
    <w:rsid w:val="009916AE"/>
    <w:rsid w:val="00991B88"/>
    <w:rsid w:val="00993D90"/>
    <w:rsid w:val="009A009F"/>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B57F2"/>
    <w:rsid w:val="00AC2870"/>
    <w:rsid w:val="00AC5820"/>
    <w:rsid w:val="00AD0273"/>
    <w:rsid w:val="00AD1CD8"/>
    <w:rsid w:val="00AE67BE"/>
    <w:rsid w:val="00AE68A1"/>
    <w:rsid w:val="00AE6DB7"/>
    <w:rsid w:val="00AF0571"/>
    <w:rsid w:val="00B07E3E"/>
    <w:rsid w:val="00B258BB"/>
    <w:rsid w:val="00B335AD"/>
    <w:rsid w:val="00B354A7"/>
    <w:rsid w:val="00B42092"/>
    <w:rsid w:val="00B55B39"/>
    <w:rsid w:val="00B61811"/>
    <w:rsid w:val="00B67B97"/>
    <w:rsid w:val="00B8237D"/>
    <w:rsid w:val="00B867E0"/>
    <w:rsid w:val="00B968C8"/>
    <w:rsid w:val="00B9788E"/>
    <w:rsid w:val="00BA3EC5"/>
    <w:rsid w:val="00BA51D9"/>
    <w:rsid w:val="00BB5DFC"/>
    <w:rsid w:val="00BC06AB"/>
    <w:rsid w:val="00BD279D"/>
    <w:rsid w:val="00BD6BB8"/>
    <w:rsid w:val="00C14ABF"/>
    <w:rsid w:val="00C37000"/>
    <w:rsid w:val="00C4410F"/>
    <w:rsid w:val="00C442BB"/>
    <w:rsid w:val="00C66BA2"/>
    <w:rsid w:val="00C72D68"/>
    <w:rsid w:val="00C83680"/>
    <w:rsid w:val="00C9075E"/>
    <w:rsid w:val="00C91580"/>
    <w:rsid w:val="00C92845"/>
    <w:rsid w:val="00C95985"/>
    <w:rsid w:val="00CB3A3A"/>
    <w:rsid w:val="00CC1593"/>
    <w:rsid w:val="00CC3392"/>
    <w:rsid w:val="00CC5026"/>
    <w:rsid w:val="00CC5471"/>
    <w:rsid w:val="00CC68D0"/>
    <w:rsid w:val="00CD2288"/>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1B01"/>
    <w:rsid w:val="00DA341A"/>
    <w:rsid w:val="00DB078E"/>
    <w:rsid w:val="00DB1C10"/>
    <w:rsid w:val="00DB1EC8"/>
    <w:rsid w:val="00DB5EDC"/>
    <w:rsid w:val="00DC05EE"/>
    <w:rsid w:val="00DC15FD"/>
    <w:rsid w:val="00DC169B"/>
    <w:rsid w:val="00DC28A9"/>
    <w:rsid w:val="00DD6924"/>
    <w:rsid w:val="00DE34CF"/>
    <w:rsid w:val="00DF4CF5"/>
    <w:rsid w:val="00E055C3"/>
    <w:rsid w:val="00E117AA"/>
    <w:rsid w:val="00E13F3D"/>
    <w:rsid w:val="00E16107"/>
    <w:rsid w:val="00E34898"/>
    <w:rsid w:val="00E40734"/>
    <w:rsid w:val="00E457FF"/>
    <w:rsid w:val="00E50F1E"/>
    <w:rsid w:val="00E52300"/>
    <w:rsid w:val="00E607F3"/>
    <w:rsid w:val="00E86569"/>
    <w:rsid w:val="00E96187"/>
    <w:rsid w:val="00EB09B7"/>
    <w:rsid w:val="00EB3755"/>
    <w:rsid w:val="00ED395F"/>
    <w:rsid w:val="00ED54CD"/>
    <w:rsid w:val="00EE7D7C"/>
    <w:rsid w:val="00EF62B5"/>
    <w:rsid w:val="00EF7424"/>
    <w:rsid w:val="00F25D98"/>
    <w:rsid w:val="00F27576"/>
    <w:rsid w:val="00F300FB"/>
    <w:rsid w:val="00F31DF8"/>
    <w:rsid w:val="00F361F4"/>
    <w:rsid w:val="00F365DB"/>
    <w:rsid w:val="00F439AA"/>
    <w:rsid w:val="00F44F89"/>
    <w:rsid w:val="00F45131"/>
    <w:rsid w:val="00F50D3F"/>
    <w:rsid w:val="00F6766E"/>
    <w:rsid w:val="00F92579"/>
    <w:rsid w:val="00FA2B61"/>
    <w:rsid w:val="00FA7E29"/>
    <w:rsid w:val="00FB6386"/>
    <w:rsid w:val="00FC1C83"/>
    <w:rsid w:val="00FD6073"/>
    <w:rsid w:val="00FD6D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PLChar">
    <w:name w:val="PL Char"/>
    <w:link w:val="PL"/>
    <w:qFormat/>
    <w:rsid w:val="00F6766E"/>
    <w:rPr>
      <w:rFonts w:ascii="Courier New" w:hAnsi="Courier New"/>
      <w:noProof/>
      <w:sz w:val="16"/>
      <w:lang w:val="en-GB" w:eastAsia="en-US"/>
    </w:rPr>
  </w:style>
  <w:style w:type="character" w:customStyle="1" w:styleId="ad">
    <w:name w:val="清單 字元"/>
    <w:link w:val="ac"/>
    <w:rsid w:val="00F6766E"/>
    <w:rPr>
      <w:rFonts w:ascii="Times New Roman" w:hAnsi="Times New Roman"/>
      <w:lang w:val="en-GB" w:eastAsia="en-US"/>
    </w:rPr>
  </w:style>
  <w:style w:type="character" w:customStyle="1" w:styleId="EditorsNoteChar2">
    <w:name w:val="Editor's Note Char2"/>
    <w:aliases w:val="EN Char1"/>
    <w:rsid w:val="00F6766E"/>
    <w:rPr>
      <w:rFonts w:eastAsia="Times New Roman"/>
      <w:color w:val="FF0000"/>
      <w:lang w:eastAsia="en-US"/>
    </w:rPr>
  </w:style>
  <w:style w:type="character" w:customStyle="1" w:styleId="28">
    <w:name w:val="清單 2 字元"/>
    <w:link w:val="27"/>
    <w:rsid w:val="00F6766E"/>
    <w:rPr>
      <w:rFonts w:ascii="Times New Roman" w:hAnsi="Times New Roman"/>
      <w:lang w:val="en-GB" w:eastAsia="en-US"/>
    </w:rPr>
  </w:style>
  <w:style w:type="character" w:customStyle="1" w:styleId="36">
    <w:name w:val="清單 3 字元"/>
    <w:link w:val="35"/>
    <w:rsid w:val="00F6766E"/>
    <w:rPr>
      <w:rFonts w:ascii="Times New Roman" w:hAnsi="Times New Roman"/>
      <w:lang w:val="en-GB" w:eastAsia="en-US"/>
    </w:rPr>
  </w:style>
  <w:style w:type="character" w:customStyle="1" w:styleId="B3Char">
    <w:name w:val="B3 Char"/>
    <w:link w:val="B3"/>
    <w:qFormat/>
    <w:rsid w:val="00F6766E"/>
    <w:rPr>
      <w:rFonts w:ascii="Times New Roman" w:hAnsi="Times New Roman"/>
      <w:lang w:val="en-GB" w:eastAsia="en-US"/>
    </w:rPr>
  </w:style>
  <w:style w:type="character" w:customStyle="1" w:styleId="B4Char">
    <w:name w:val="B4 Char"/>
    <w:link w:val="B4"/>
    <w:qFormat/>
    <w:rsid w:val="00F6766E"/>
    <w:rPr>
      <w:rFonts w:ascii="Times New Roman" w:hAnsi="Times New Roman"/>
      <w:lang w:val="en-GB" w:eastAsia="en-US"/>
    </w:rPr>
  </w:style>
  <w:style w:type="character" w:customStyle="1" w:styleId="B5Char">
    <w:name w:val="B5 Char"/>
    <w:link w:val="B5"/>
    <w:qFormat/>
    <w:rsid w:val="00F6766E"/>
    <w:rPr>
      <w:rFonts w:ascii="Times New Roman" w:hAnsi="Times New Roman"/>
      <w:lang w:val="en-GB" w:eastAsia="en-US"/>
    </w:rPr>
  </w:style>
  <w:style w:type="character" w:customStyle="1" w:styleId="ae">
    <w:name w:val="項目符號 字元"/>
    <w:aliases w:val="UL 字元"/>
    <w:link w:val="ab"/>
    <w:rsid w:val="00F6766E"/>
    <w:rPr>
      <w:rFonts w:ascii="Times New Roman" w:hAnsi="Times New Roman"/>
      <w:lang w:val="en-GB" w:eastAsia="en-US"/>
    </w:rPr>
  </w:style>
  <w:style w:type="character" w:customStyle="1" w:styleId="34">
    <w:name w:val="項目符號 3 字元"/>
    <w:link w:val="33"/>
    <w:rsid w:val="00F6766E"/>
    <w:rPr>
      <w:rFonts w:ascii="Times New Roman" w:hAnsi="Times New Roman"/>
      <w:lang w:val="en-GB" w:eastAsia="en-US"/>
    </w:rPr>
  </w:style>
  <w:style w:type="character" w:customStyle="1" w:styleId="29">
    <w:name w:val="註解文字 字元2"/>
    <w:qFormat/>
    <w:rsid w:val="00F6766E"/>
    <w:rPr>
      <w:lang w:val="en-GB"/>
    </w:rPr>
  </w:style>
  <w:style w:type="character" w:styleId="aff9">
    <w:name w:val="Emphasis"/>
    <w:qFormat/>
    <w:rsid w:val="00F6766E"/>
    <w:rPr>
      <w:i/>
      <w:iCs/>
    </w:rPr>
  </w:style>
  <w:style w:type="character" w:styleId="HTML">
    <w:name w:val="HTML Acronym"/>
    <w:uiPriority w:val="99"/>
    <w:unhideWhenUsed/>
    <w:rsid w:val="00F6766E"/>
  </w:style>
  <w:style w:type="character" w:customStyle="1" w:styleId="CarCar10">
    <w:name w:val="Car Car10"/>
    <w:rsid w:val="00F6766E"/>
    <w:rPr>
      <w:rFonts w:ascii="Arial" w:hAnsi="Arial"/>
      <w:lang w:val="en-GB" w:eastAsia="ja-JP" w:bidi="ar-SA"/>
    </w:rPr>
  </w:style>
  <w:style w:type="character" w:styleId="affa">
    <w:name w:val="Strong"/>
    <w:aliases w:val="Level 2"/>
    <w:qFormat/>
    <w:rsid w:val="00F6766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766E"/>
    <w:rPr>
      <w:rFonts w:ascii="Arial" w:hAnsi="Arial"/>
      <w:sz w:val="24"/>
      <w:lang w:val="en-GB"/>
    </w:rPr>
  </w:style>
  <w:style w:type="character" w:customStyle="1" w:styleId="THC">
    <w:name w:val="TH C"/>
    <w:rsid w:val="00F6766E"/>
    <w:rPr>
      <w:rFonts w:ascii="Arial" w:eastAsia="MS Mincho" w:hAnsi="Arial" w:cs="Arial"/>
      <w:b/>
      <w:bCs/>
      <w:lang w:val="en-GB" w:eastAsia="ja-JP"/>
    </w:rPr>
  </w:style>
  <w:style w:type="character" w:customStyle="1" w:styleId="NOZchn">
    <w:name w:val="NO Zchn"/>
    <w:rsid w:val="00F6766E"/>
    <w:rPr>
      <w:lang w:val="en-GB" w:eastAsia="en-US" w:bidi="ar-SA"/>
    </w:rPr>
  </w:style>
  <w:style w:type="character" w:customStyle="1" w:styleId="TALZchn">
    <w:name w:val="TAL Zchn"/>
    <w:rsid w:val="00F6766E"/>
    <w:rPr>
      <w:rFonts w:ascii="Arial" w:hAnsi="Arial"/>
      <w:sz w:val="18"/>
      <w:lang w:val="en-GB" w:eastAsia="en-US" w:bidi="ar-SA"/>
    </w:rPr>
  </w:style>
  <w:style w:type="character" w:customStyle="1" w:styleId="Heading4C">
    <w:name w:val="Heading 4 C"/>
    <w:rsid w:val="00F6766E"/>
    <w:rPr>
      <w:rFonts w:ascii="Arial" w:hAnsi="Arial"/>
      <w:sz w:val="24"/>
      <w:szCs w:val="28"/>
      <w:lang w:val="en-GB" w:eastAsia="en-US" w:bidi="ar-SA"/>
    </w:rPr>
  </w:style>
  <w:style w:type="character" w:customStyle="1" w:styleId="H6C">
    <w:name w:val="H6 C"/>
    <w:rsid w:val="00F6766E"/>
    <w:rPr>
      <w:rFonts w:ascii="Arial" w:hAnsi="Arial"/>
      <w:sz w:val="22"/>
      <w:lang w:val="en-GB" w:eastAsia="ja-JP" w:bidi="ar-SA"/>
    </w:rPr>
  </w:style>
  <w:style w:type="character" w:customStyle="1" w:styleId="h51">
    <w:name w:val="h5 1"/>
    <w:rsid w:val="00F6766E"/>
    <w:rPr>
      <w:rFonts w:ascii="Arial" w:eastAsia="MS Mincho" w:hAnsi="Arial"/>
      <w:sz w:val="22"/>
      <w:lang w:val="en-GB" w:eastAsia="en-US" w:bidi="ar-SA"/>
    </w:rPr>
  </w:style>
  <w:style w:type="character" w:customStyle="1" w:styleId="h4Char">
    <w:name w:val="h4 Char"/>
    <w:aliases w:val="h413 Char,H423 Char,h423 Char,4H Char"/>
    <w:rsid w:val="00F6766E"/>
    <w:rPr>
      <w:rFonts w:ascii="Arial" w:hAnsi="Arial"/>
      <w:sz w:val="24"/>
      <w:lang w:val="en-GB" w:eastAsia="en-US" w:bidi="ar-SA"/>
    </w:rPr>
  </w:style>
  <w:style w:type="character" w:customStyle="1" w:styleId="Underrubrik2Char">
    <w:name w:val="Underrubrik2 Char"/>
    <w:aliases w:val="321 Char,34 Char"/>
    <w:rsid w:val="00F676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6766E"/>
    <w:rPr>
      <w:rFonts w:ascii="Arial" w:hAnsi="Arial"/>
      <w:sz w:val="22"/>
      <w:lang w:val="en-GB" w:eastAsia="en-US" w:bidi="ar-SA"/>
    </w:rPr>
  </w:style>
  <w:style w:type="paragraph" w:styleId="54">
    <w:name w:val="List Number 5"/>
    <w:basedOn w:val="a1"/>
    <w:rsid w:val="00F676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F6766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6766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6766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76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6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766E"/>
    <w:rPr>
      <w:rFonts w:ascii="Arial" w:hAnsi="Arial"/>
      <w:sz w:val="24"/>
      <w:szCs w:val="28"/>
      <w:lang w:val="en-GB" w:eastAsia="en-GB" w:bidi="ar-SA"/>
    </w:rPr>
  </w:style>
  <w:style w:type="character" w:customStyle="1" w:styleId="EXCar">
    <w:name w:val="EX Car"/>
    <w:rsid w:val="00F676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76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76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6766E"/>
    <w:rPr>
      <w:rFonts w:ascii="Arial" w:hAnsi="Arial"/>
      <w:sz w:val="24"/>
      <w:lang w:val="en-GB" w:eastAsia="ja-JP" w:bidi="ar-SA"/>
    </w:rPr>
  </w:style>
  <w:style w:type="character" w:customStyle="1" w:styleId="FootnoteTextChar2">
    <w:name w:val="Footnote Text Char2"/>
    <w:rsid w:val="00F6766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6766E"/>
    <w:rPr>
      <w:rFonts w:ascii="Arial" w:eastAsia="Times New Roman" w:hAnsi="Arial"/>
      <w:sz w:val="28"/>
      <w:lang w:val="en-GB"/>
    </w:rPr>
  </w:style>
  <w:style w:type="character" w:customStyle="1" w:styleId="ENChar">
    <w:name w:val="EN Char"/>
    <w:rsid w:val="00F6766E"/>
    <w:rPr>
      <w:rFonts w:ascii="Times New Roman" w:hAnsi="Times New Roman"/>
      <w:color w:val="FF0000"/>
      <w:lang w:val="en-US" w:eastAsia="en-US"/>
    </w:rPr>
  </w:style>
  <w:style w:type="character" w:customStyle="1" w:styleId="Heading5Char2">
    <w:name w:val="Heading 5 Char2"/>
    <w:aliases w:val="M5 Cha"/>
    <w:rsid w:val="00F6766E"/>
    <w:rPr>
      <w:rFonts w:ascii="Arial" w:eastAsia="Times New Roman" w:hAnsi="Arial"/>
      <w:sz w:val="22"/>
      <w:lang w:val="en-GB"/>
    </w:rPr>
  </w:style>
  <w:style w:type="character" w:customStyle="1" w:styleId="FooterChar1">
    <w:name w:val="Footer Char1"/>
    <w:aliases w:val="footer odd Char1,footer Char1,fo Char1,pie de página Char1"/>
    <w:rsid w:val="00F6766E"/>
    <w:rPr>
      <w:rFonts w:ascii="Arial" w:hAnsi="Arial"/>
      <w:b/>
      <w:i/>
      <w:noProof/>
      <w:sz w:val="18"/>
    </w:rPr>
  </w:style>
  <w:style w:type="character" w:customStyle="1" w:styleId="CommentTextChar3">
    <w:name w:val="Comment Text Char3"/>
    <w:rsid w:val="00F6766E"/>
    <w:rPr>
      <w:rFonts w:eastAsia="SimSun"/>
      <w:lang w:val="en-GB"/>
    </w:rPr>
  </w:style>
  <w:style w:type="character" w:customStyle="1" w:styleId="CommentSubjectChar2">
    <w:name w:val="Comment Subject Char2"/>
    <w:rsid w:val="00F6766E"/>
    <w:rPr>
      <w:rFonts w:eastAsia="SimSun"/>
      <w:b/>
      <w:bCs/>
      <w:lang w:val="en-GB"/>
    </w:rPr>
  </w:style>
  <w:style w:type="character" w:customStyle="1" w:styleId="DocumentMapChar2">
    <w:name w:val="Document Map Char2"/>
    <w:uiPriority w:val="99"/>
    <w:rsid w:val="00F6766E"/>
    <w:rPr>
      <w:rFonts w:ascii="Tahoma" w:eastAsia="Times New Roman" w:hAnsi="Tahoma" w:cs="Tahoma"/>
      <w:shd w:val="clear" w:color="auto" w:fill="000080"/>
      <w:lang w:val="en-GB"/>
    </w:rPr>
  </w:style>
  <w:style w:type="character" w:customStyle="1" w:styleId="CharChar21">
    <w:name w:val="Char Char21"/>
    <w:rsid w:val="00F6766E"/>
    <w:rPr>
      <w:rFonts w:ascii="Times New Roman" w:hAnsi="Times New Roman"/>
      <w:lang w:val="en-GB" w:eastAsia="en-US"/>
    </w:rPr>
  </w:style>
  <w:style w:type="paragraph" w:customStyle="1" w:styleId="CarCar">
    <w:name w:val="Car C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6766E"/>
    <w:rPr>
      <w:rFonts w:ascii="Times New Roman" w:hAnsi="Times New Roman"/>
      <w:b/>
      <w:bCs/>
      <w:lang w:val="en-GB" w:eastAsia="en-US"/>
    </w:rPr>
  </w:style>
  <w:style w:type="paragraph" w:customStyle="1" w:styleId="Char">
    <w:name w:val="Char"/>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6766E"/>
    <w:rPr>
      <w:rFonts w:eastAsia="SimSun"/>
      <w:lang w:val="en-GB" w:eastAsia="en-US" w:bidi="ar-SA"/>
    </w:rPr>
  </w:style>
  <w:style w:type="character" w:customStyle="1" w:styleId="CharChar7">
    <w:name w:val="Char Char7"/>
    <w:rsid w:val="00F6766E"/>
    <w:rPr>
      <w:rFonts w:ascii="Arial" w:eastAsia="SimSun" w:hAnsi="Arial"/>
      <w:sz w:val="36"/>
      <w:lang w:val="en-GB" w:eastAsia="en-US" w:bidi="ar-SA"/>
    </w:rPr>
  </w:style>
  <w:style w:type="character" w:customStyle="1" w:styleId="CharChar6">
    <w:name w:val="Char Char6"/>
    <w:rsid w:val="00F6766E"/>
    <w:rPr>
      <w:rFonts w:ascii="Arial" w:eastAsia="SimSun" w:hAnsi="Arial"/>
      <w:sz w:val="32"/>
      <w:lang w:val="en-GB" w:eastAsia="en-US" w:bidi="ar-SA"/>
    </w:rPr>
  </w:style>
  <w:style w:type="character" w:customStyle="1" w:styleId="CharChar5">
    <w:name w:val="Char Char5"/>
    <w:rsid w:val="00F6766E"/>
    <w:rPr>
      <w:rFonts w:ascii="Arial" w:eastAsia="SimSun" w:hAnsi="Arial"/>
      <w:sz w:val="28"/>
      <w:lang w:val="en-GB" w:eastAsia="en-US" w:bidi="ar-SA"/>
    </w:rPr>
  </w:style>
  <w:style w:type="character" w:customStyle="1" w:styleId="CharChar16">
    <w:name w:val="Char Char16"/>
    <w:rsid w:val="00F6766E"/>
    <w:rPr>
      <w:rFonts w:ascii="Arial" w:eastAsia="SimSun" w:hAnsi="Arial"/>
      <w:lang w:val="en-GB" w:eastAsia="en-US" w:bidi="ar-SA"/>
    </w:rPr>
  </w:style>
  <w:style w:type="character" w:customStyle="1" w:styleId="CharChar14">
    <w:name w:val="Char Char14"/>
    <w:rsid w:val="00F6766E"/>
    <w:rPr>
      <w:rFonts w:ascii="Arial" w:eastAsia="SimSun" w:hAnsi="Arial"/>
      <w:sz w:val="36"/>
      <w:lang w:val="en-GB" w:eastAsia="en-US" w:bidi="ar-SA"/>
    </w:rPr>
  </w:style>
  <w:style w:type="character" w:customStyle="1" w:styleId="CharChar11">
    <w:name w:val="Char Char11"/>
    <w:rsid w:val="00F6766E"/>
    <w:rPr>
      <w:rFonts w:ascii="Tahoma" w:eastAsia="SimSun" w:hAnsi="Tahoma" w:cs="Tahoma"/>
      <w:lang w:val="en-GB" w:eastAsia="en-US" w:bidi="ar-SA"/>
    </w:rPr>
  </w:style>
  <w:style w:type="paragraph" w:customStyle="1" w:styleId="CharCharCharCharCharChar">
    <w:name w:val="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6766E"/>
    <w:rPr>
      <w:rFonts w:ascii="Times New Roman" w:eastAsia="Batang" w:hAnsi="Times New Roman"/>
      <w:lang w:val="en-GB" w:eastAsia="en-US"/>
    </w:rPr>
  </w:style>
  <w:style w:type="paragraph" w:customStyle="1" w:styleId="affb">
    <w:name w:val="変更箇所"/>
    <w:hidden/>
    <w:semiHidden/>
    <w:rsid w:val="00F6766E"/>
    <w:rPr>
      <w:rFonts w:ascii="Times New Roman" w:eastAsia="MS Mincho" w:hAnsi="Times New Roman"/>
      <w:lang w:val="en-GB" w:eastAsia="en-US"/>
    </w:rPr>
  </w:style>
  <w:style w:type="paragraph" w:customStyle="1" w:styleId="CarCar1CharCharCarCar">
    <w:name w:val="Car Car1 Char Char Car C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6766E"/>
    <w:rPr>
      <w:rFonts w:ascii="Tahoma" w:hAnsi="Tahoma" w:cs="Tahoma"/>
      <w:sz w:val="16"/>
      <w:szCs w:val="16"/>
      <w:lang w:val="en-GB" w:eastAsia="en-US" w:bidi="ar-SA"/>
    </w:rPr>
  </w:style>
  <w:style w:type="paragraph" w:styleId="affc">
    <w:name w:val="Note Heading"/>
    <w:basedOn w:val="a1"/>
    <w:next w:val="a1"/>
    <w:link w:val="affd"/>
    <w:rsid w:val="00F6766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F6766E"/>
    <w:rPr>
      <w:rFonts w:ascii="Times New Roman" w:eastAsia="MS Mincho" w:hAnsi="Times New Roman"/>
      <w:lang w:val="x-none" w:eastAsia="x-none"/>
    </w:rPr>
  </w:style>
  <w:style w:type="character" w:customStyle="1" w:styleId="NoteHeadingChar">
    <w:name w:val="Note Heading Char"/>
    <w:rsid w:val="00F6766E"/>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6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66E"/>
    <w:rPr>
      <w:rFonts w:ascii="Arial" w:hAnsi="Arial"/>
      <w:b/>
      <w:noProof/>
      <w:sz w:val="18"/>
      <w:lang w:val="en-GB" w:eastAsia="en-US" w:bidi="ar-SA"/>
    </w:rPr>
  </w:style>
  <w:style w:type="character" w:customStyle="1" w:styleId="PlainTextChar">
    <w:name w:val="Plain Text Char"/>
    <w:rsid w:val="00F6766E"/>
    <w:rPr>
      <w:rFonts w:ascii="Courier New" w:hAnsi="Courier New" w:cs="Courier New"/>
      <w:lang w:val="en-GB"/>
    </w:rPr>
  </w:style>
  <w:style w:type="character" w:customStyle="1" w:styleId="CharChar25">
    <w:name w:val="Char Char25"/>
    <w:rsid w:val="00F6766E"/>
    <w:rPr>
      <w:rFonts w:ascii="Arial" w:hAnsi="Arial"/>
      <w:lang w:val="en-GB" w:eastAsia="en-US"/>
    </w:rPr>
  </w:style>
  <w:style w:type="character" w:customStyle="1" w:styleId="CharChar24">
    <w:name w:val="Char Char24"/>
    <w:rsid w:val="00F6766E"/>
    <w:rPr>
      <w:rFonts w:ascii="Arial" w:hAnsi="Arial"/>
      <w:sz w:val="36"/>
      <w:lang w:val="en-GB" w:eastAsia="en-US"/>
    </w:rPr>
  </w:style>
  <w:style w:type="character" w:customStyle="1" w:styleId="CharChar17">
    <w:name w:val="Char Char17"/>
    <w:rsid w:val="00F6766E"/>
    <w:rPr>
      <w:rFonts w:ascii="Tahoma" w:hAnsi="Tahoma" w:cs="Tahoma"/>
      <w:shd w:val="clear" w:color="auto" w:fill="000080"/>
      <w:lang w:val="en-GB" w:eastAsia="en-US"/>
    </w:rPr>
  </w:style>
  <w:style w:type="character" w:customStyle="1" w:styleId="CharChar19">
    <w:name w:val="Char Char19"/>
    <w:rsid w:val="00F6766E"/>
    <w:rPr>
      <w:rFonts w:ascii="Times New Roman" w:hAnsi="Times New Roman"/>
      <w:lang w:val="en-GB"/>
    </w:rPr>
  </w:style>
  <w:style w:type="character" w:customStyle="1" w:styleId="CharChar20">
    <w:name w:val="Char Char20"/>
    <w:rsid w:val="00F6766E"/>
    <w:rPr>
      <w:rFonts w:ascii="Tahoma" w:hAnsi="Tahoma" w:cs="Tahoma"/>
      <w:sz w:val="16"/>
      <w:szCs w:val="16"/>
      <w:lang w:val="en-GB" w:eastAsia="en-US"/>
    </w:rPr>
  </w:style>
  <w:style w:type="paragraph" w:customStyle="1" w:styleId="affe">
    <w:name w:val="수정"/>
    <w:hidden/>
    <w:semiHidden/>
    <w:rsid w:val="00F6766E"/>
    <w:rPr>
      <w:rFonts w:ascii="Times New Roman" w:eastAsia="Batang" w:hAnsi="Times New Roman"/>
      <w:lang w:val="en-GB" w:eastAsia="en-US"/>
    </w:rPr>
  </w:style>
  <w:style w:type="character" w:customStyle="1" w:styleId="CharChar30">
    <w:name w:val="Char Char30"/>
    <w:rsid w:val="00F6766E"/>
    <w:rPr>
      <w:rFonts w:ascii="Arial" w:hAnsi="Arial"/>
      <w:lang w:val="en-GB" w:eastAsia="en-US"/>
    </w:rPr>
  </w:style>
  <w:style w:type="character" w:customStyle="1" w:styleId="CharChar29">
    <w:name w:val="Char Char29"/>
    <w:rsid w:val="00F6766E"/>
    <w:rPr>
      <w:rFonts w:ascii="Arial" w:hAnsi="Arial"/>
      <w:sz w:val="36"/>
      <w:lang w:val="en-GB" w:eastAsia="en-US"/>
    </w:rPr>
  </w:style>
  <w:style w:type="character" w:customStyle="1" w:styleId="CharChar26">
    <w:name w:val="Char Char26"/>
    <w:rsid w:val="00F6766E"/>
    <w:rPr>
      <w:rFonts w:ascii="Times New Roman" w:hAnsi="Times New Roman"/>
      <w:lang w:val="en-GB" w:eastAsia="en-US"/>
    </w:rPr>
  </w:style>
  <w:style w:type="character" w:customStyle="1" w:styleId="CharChar28">
    <w:name w:val="Char Char28"/>
    <w:rsid w:val="00F6766E"/>
    <w:rPr>
      <w:rFonts w:ascii="Arial" w:hAnsi="Arial"/>
      <w:sz w:val="36"/>
      <w:lang w:val="en-GB" w:eastAsia="en-US"/>
    </w:rPr>
  </w:style>
  <w:style w:type="character" w:customStyle="1" w:styleId="CharChar27">
    <w:name w:val="Char Char27"/>
    <w:rsid w:val="00F6766E"/>
    <w:rPr>
      <w:rFonts w:ascii="Arial" w:hAnsi="Arial"/>
      <w:b/>
      <w:i/>
      <w:noProof/>
      <w:sz w:val="18"/>
      <w:lang w:val="en-GB" w:eastAsia="en-US"/>
    </w:rPr>
  </w:style>
  <w:style w:type="character" w:customStyle="1" w:styleId="BalloonTextChar2">
    <w:name w:val="Balloon Text Char2"/>
    <w:uiPriority w:val="99"/>
    <w:rsid w:val="00F6766E"/>
    <w:rPr>
      <w:rFonts w:ascii="Tahoma" w:eastAsia="Times New Roman" w:hAnsi="Tahoma" w:cs="Tahoma"/>
      <w:sz w:val="16"/>
      <w:szCs w:val="16"/>
      <w:lang w:val="en-GB"/>
    </w:rPr>
  </w:style>
  <w:style w:type="paragraph" w:customStyle="1" w:styleId="46">
    <w:name w:val="(文字) (文字)4"/>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6766E"/>
    <w:rPr>
      <w:rFonts w:ascii="Cambria" w:eastAsia="MS Gothic" w:hAnsi="Cambria" w:cs="Times New Roman"/>
      <w:i/>
      <w:iCs/>
      <w:color w:val="243F60"/>
      <w:lang w:eastAsia="en-US"/>
    </w:rPr>
  </w:style>
  <w:style w:type="paragraph" w:styleId="afff">
    <w:name w:val="index heading"/>
    <w:basedOn w:val="a1"/>
    <w:next w:val="a1"/>
    <w:rsid w:val="00F676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766E"/>
    <w:rPr>
      <w:rFonts w:ascii="Times New Roman" w:eastAsia="Batang" w:hAnsi="Times New Roman"/>
      <w:lang w:val="en-GB" w:eastAsia="en-US"/>
    </w:rPr>
  </w:style>
  <w:style w:type="character" w:customStyle="1" w:styleId="T1Char3">
    <w:name w:val="T1 Char3"/>
    <w:aliases w:val="Header 6 Char Char3"/>
    <w:rsid w:val="00F6766E"/>
    <w:rPr>
      <w:rFonts w:ascii="Arial" w:eastAsia="Times New Roman" w:hAnsi="Arial" w:cs="Times New Roman"/>
      <w:sz w:val="20"/>
      <w:szCs w:val="20"/>
      <w:lang w:val="en-GB" w:eastAsia="ja-JP"/>
    </w:rPr>
  </w:style>
  <w:style w:type="character" w:customStyle="1" w:styleId="CharChar9">
    <w:name w:val="Char Char9"/>
    <w:rsid w:val="00F6766E"/>
    <w:rPr>
      <w:rFonts w:ascii="Arial" w:eastAsia="MS Mincho" w:hAnsi="Arial" w:cs="CG Times (WN)"/>
      <w:kern w:val="0"/>
      <w:sz w:val="22"/>
      <w:szCs w:val="20"/>
      <w:lang w:val="en-GB" w:eastAsia="ar-SA"/>
    </w:rPr>
  </w:style>
  <w:style w:type="character" w:customStyle="1" w:styleId="CharChar3">
    <w:name w:val="Char Char3"/>
    <w:rsid w:val="00F6766E"/>
    <w:rPr>
      <w:rFonts w:ascii="Arial" w:hAnsi="Arial"/>
      <w:sz w:val="22"/>
      <w:lang w:val="en-GB" w:eastAsia="en-US" w:bidi="ar-SA"/>
    </w:rPr>
  </w:style>
  <w:style w:type="paragraph" w:customStyle="1" w:styleId="CharCharCharCharChar">
    <w:name w:val="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766E"/>
    <w:rPr>
      <w:lang w:val="en-GB" w:eastAsia="ja-JP" w:bidi="ar-SA"/>
    </w:rPr>
  </w:style>
  <w:style w:type="paragraph" w:customStyle="1" w:styleId="CharChar1CharChar">
    <w:name w:val="Char Char1 Char Char"/>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66E"/>
    <w:rPr>
      <w:rFonts w:ascii="Arial" w:hAnsi="Arial"/>
      <w:sz w:val="32"/>
      <w:lang w:val="en-GB" w:eastAsia="ja-JP" w:bidi="ar-SA"/>
    </w:rPr>
  </w:style>
  <w:style w:type="character" w:customStyle="1" w:styleId="CharChar4">
    <w:name w:val="Char Char4"/>
    <w:rsid w:val="00F6766E"/>
    <w:rPr>
      <w:rFonts w:ascii="Courier New" w:hAnsi="Courier New"/>
      <w:lang w:val="nb-NO" w:eastAsia="ja-JP" w:bidi="ar-SA"/>
    </w:rPr>
  </w:style>
  <w:style w:type="character" w:customStyle="1" w:styleId="NOCharChar">
    <w:name w:val="NO Char Char"/>
    <w:rsid w:val="00F676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66E"/>
    <w:rPr>
      <w:rFonts w:ascii="Arial" w:hAnsi="Arial"/>
      <w:sz w:val="32"/>
      <w:lang w:val="en-GB" w:eastAsia="en-US" w:bidi="ar-SA"/>
    </w:rPr>
  </w:style>
  <w:style w:type="character" w:customStyle="1" w:styleId="T1Char2">
    <w:name w:val="T1 Char2"/>
    <w:aliases w:val="Header 6 Char Char2"/>
    <w:rsid w:val="00F6766E"/>
    <w:rPr>
      <w:rFonts w:ascii="Arial" w:hAnsi="Arial"/>
      <w:lang w:val="en-GB" w:eastAsia="en-US"/>
    </w:rPr>
  </w:style>
  <w:style w:type="character" w:customStyle="1" w:styleId="CharChar10">
    <w:name w:val="Char Char10"/>
    <w:rsid w:val="00F6766E"/>
    <w:rPr>
      <w:rFonts w:ascii="Times New Roman" w:hAnsi="Times New Roman"/>
      <w:lang w:val="en-GB" w:eastAsia="en-US"/>
    </w:rPr>
  </w:style>
  <w:style w:type="paragraph" w:styleId="afff0">
    <w:name w:val="endnote text"/>
    <w:basedOn w:val="a1"/>
    <w:link w:val="afff1"/>
    <w:rsid w:val="00F6766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F6766E"/>
    <w:rPr>
      <w:rFonts w:ascii="Times New Roman" w:eastAsia="SimSun" w:hAnsi="Times New Roman"/>
      <w:lang w:val="en-GB" w:eastAsia="en-US"/>
    </w:rPr>
  </w:style>
  <w:style w:type="character" w:styleId="afff2">
    <w:name w:val="endnote reference"/>
    <w:rsid w:val="00F6766E"/>
    <w:rPr>
      <w:vertAlign w:val="superscript"/>
    </w:rPr>
  </w:style>
  <w:style w:type="paragraph" w:customStyle="1" w:styleId="15">
    <w:name w:val="修订1"/>
    <w:hidden/>
    <w:semiHidden/>
    <w:rsid w:val="00F6766E"/>
    <w:rPr>
      <w:rFonts w:ascii="Times New Roman" w:eastAsia="Batang" w:hAnsi="Times New Roman"/>
      <w:lang w:val="en-GB" w:eastAsia="en-US"/>
    </w:rPr>
  </w:style>
  <w:style w:type="character" w:customStyle="1" w:styleId="Heading1Char2">
    <w:name w:val="Heading 1 Char2"/>
    <w:rsid w:val="00F6766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6766E"/>
    <w:rPr>
      <w:lang w:val="en-GB"/>
    </w:rPr>
  </w:style>
  <w:style w:type="character" w:customStyle="1" w:styleId="BodyTextIndentChar4">
    <w:name w:val="Body Text Indent Char4"/>
    <w:uiPriority w:val="99"/>
    <w:rsid w:val="00F6766E"/>
    <w:rPr>
      <w:rFonts w:eastAsia="Batang"/>
      <w:lang w:val="en-GB"/>
    </w:rPr>
  </w:style>
  <w:style w:type="character" w:customStyle="1" w:styleId="CharChar15">
    <w:name w:val="Char Char15"/>
    <w:rsid w:val="00F6766E"/>
    <w:rPr>
      <w:rFonts w:ascii="Arial" w:hAnsi="Arial"/>
      <w:sz w:val="36"/>
      <w:lang w:val="en-GB"/>
    </w:rPr>
  </w:style>
  <w:style w:type="character" w:customStyle="1" w:styleId="CharChar2">
    <w:name w:val="Char Char2"/>
    <w:rsid w:val="00F6766E"/>
    <w:rPr>
      <w:rFonts w:ascii="Arial" w:hAnsi="Arial"/>
      <w:lang w:val="en-GB" w:eastAsia="en-US" w:bidi="ar-SA"/>
    </w:rPr>
  </w:style>
  <w:style w:type="character" w:customStyle="1" w:styleId="B1Char1">
    <w:name w:val="B1 Char1"/>
    <w:qFormat/>
    <w:rsid w:val="00F6766E"/>
    <w:rPr>
      <w:rFonts w:ascii="Times New Roman" w:hAnsi="Times New Roman"/>
      <w:lang w:val="en-GB"/>
    </w:rPr>
  </w:style>
  <w:style w:type="character" w:customStyle="1" w:styleId="msoins00">
    <w:name w:val="msoins0"/>
    <w:rsid w:val="00F6766E"/>
  </w:style>
  <w:style w:type="paragraph" w:customStyle="1" w:styleId="16">
    <w:name w:val="수정1"/>
    <w:hidden/>
    <w:semiHidden/>
    <w:rsid w:val="00F6766E"/>
    <w:rPr>
      <w:rFonts w:ascii="Times New Roman" w:eastAsia="Batang" w:hAnsi="Times New Roman"/>
      <w:lang w:val="en-GB" w:eastAsia="en-US"/>
    </w:rPr>
  </w:style>
  <w:style w:type="paragraph" w:customStyle="1" w:styleId="17">
    <w:name w:val="変更箇所1"/>
    <w:hidden/>
    <w:semiHidden/>
    <w:rsid w:val="00F6766E"/>
    <w:rPr>
      <w:rFonts w:ascii="Times New Roman" w:eastAsia="MS Mincho" w:hAnsi="Times New Roman"/>
      <w:lang w:val="en-GB" w:eastAsia="en-US"/>
    </w:rPr>
  </w:style>
  <w:style w:type="character" w:customStyle="1" w:styleId="hps">
    <w:name w:val="hps"/>
    <w:rsid w:val="00F6766E"/>
  </w:style>
  <w:style w:type="paragraph" w:customStyle="1" w:styleId="CarCar5">
    <w:name w:val="Car Car5"/>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F6766E"/>
    <w:rPr>
      <w:rFonts w:ascii="Times New Roman" w:eastAsia="SimSun" w:hAnsi="Times New Roman"/>
      <w:b/>
      <w:bCs/>
      <w:lang w:val="en-GB" w:eastAsia="en-GB"/>
    </w:rPr>
  </w:style>
  <w:style w:type="character" w:styleId="HTML0">
    <w:name w:val="HTML Typewriter"/>
    <w:rsid w:val="00F6766E"/>
    <w:rPr>
      <w:rFonts w:ascii="Courier New" w:eastAsia="Times New Roman" w:hAnsi="Courier New" w:cs="Courier New"/>
      <w:sz w:val="20"/>
      <w:szCs w:val="20"/>
    </w:rPr>
  </w:style>
  <w:style w:type="paragraph" w:styleId="2b">
    <w:name w:val="Body Text 2"/>
    <w:basedOn w:val="a1"/>
    <w:link w:val="2c"/>
    <w:rsid w:val="00F6766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F6766E"/>
    <w:rPr>
      <w:rFonts w:eastAsia="Malgun Gothic"/>
      <w:i/>
      <w:lang w:val="en-GB" w:eastAsia="ko-KR"/>
    </w:rPr>
  </w:style>
  <w:style w:type="character" w:customStyle="1" w:styleId="BodyText2Char">
    <w:name w:val="Body Text 2 Char"/>
    <w:rsid w:val="00F6766E"/>
    <w:rPr>
      <w:lang w:val="en-GB"/>
    </w:rPr>
  </w:style>
  <w:style w:type="paragraph" w:styleId="37">
    <w:name w:val="Body Text 3"/>
    <w:basedOn w:val="a1"/>
    <w:link w:val="38"/>
    <w:rsid w:val="00F676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F6766E"/>
    <w:rPr>
      <w:rFonts w:eastAsia="Osaka"/>
      <w:color w:val="000000"/>
      <w:lang w:val="en-GB" w:eastAsia="ko-KR"/>
    </w:rPr>
  </w:style>
  <w:style w:type="character" w:customStyle="1" w:styleId="BodyText3Char">
    <w:name w:val="Body Text 3 Char"/>
    <w:rsid w:val="00F6766E"/>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766E"/>
    <w:rPr>
      <w:b/>
      <w:lang w:val="en-GB" w:eastAsia="en-US" w:bidi="ar-SA"/>
    </w:rPr>
  </w:style>
  <w:style w:type="paragraph" w:styleId="2d">
    <w:name w:val="Body Text Indent 2"/>
    <w:basedOn w:val="a1"/>
    <w:link w:val="2e"/>
    <w:rsid w:val="00F676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F6766E"/>
    <w:rPr>
      <w:rFonts w:eastAsia="MS Mincho"/>
      <w:lang w:val="en-GB" w:eastAsia="en-US"/>
    </w:rPr>
  </w:style>
  <w:style w:type="character" w:customStyle="1" w:styleId="BodyTextIndent2Char">
    <w:name w:val="Body Text Indent 2 Char"/>
    <w:rsid w:val="00F6766E"/>
    <w:rPr>
      <w:lang w:val="en-GB"/>
    </w:rPr>
  </w:style>
  <w:style w:type="paragraph" w:styleId="afff3">
    <w:name w:val="Normal Indent"/>
    <w:aliases w:val="d"/>
    <w:basedOn w:val="a1"/>
    <w:rsid w:val="00F6766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6766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F6766E"/>
    <w:rPr>
      <w:rFonts w:ascii="Courier New" w:eastAsia="MS Mincho" w:hAnsi="Courier New"/>
      <w:lang w:val="en-GB" w:eastAsia="x-none"/>
    </w:rPr>
  </w:style>
  <w:style w:type="character" w:customStyle="1" w:styleId="HTMLPreformattedChar">
    <w:name w:val="HTML Preformatted Char"/>
    <w:rsid w:val="00F6766E"/>
    <w:rPr>
      <w:rFonts w:ascii="Courier New" w:hAnsi="Courier New" w:cs="Courier New"/>
      <w:lang w:val="en-GB"/>
    </w:rPr>
  </w:style>
  <w:style w:type="character" w:customStyle="1" w:styleId="Char0">
    <w:name w:val="批注主题 Char"/>
    <w:rsid w:val="00F6766E"/>
    <w:rPr>
      <w:b/>
      <w:bCs/>
      <w:lang w:val="en-GB" w:eastAsia="en-US" w:bidi="ar-SA"/>
    </w:rPr>
  </w:style>
  <w:style w:type="character" w:customStyle="1" w:styleId="im-content1">
    <w:name w:val="im-content1"/>
    <w:rsid w:val="00F676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6766E"/>
  </w:style>
  <w:style w:type="character" w:customStyle="1" w:styleId="B3Char2">
    <w:name w:val="B3 Char2"/>
    <w:qFormat/>
    <w:rsid w:val="00F6766E"/>
    <w:rPr>
      <w:rFonts w:ascii="Times New Roman" w:hAnsi="Times New Roman"/>
      <w:lang w:val="en-GB" w:eastAsia="en-US"/>
    </w:rPr>
  </w:style>
  <w:style w:type="character" w:customStyle="1" w:styleId="EditorsNoteChar1">
    <w:name w:val="Editor's Note Char1"/>
    <w:locked/>
    <w:rsid w:val="00F6766E"/>
    <w:rPr>
      <w:color w:val="FF0000"/>
      <w:lang w:eastAsia="en-US"/>
    </w:rPr>
  </w:style>
  <w:style w:type="character" w:customStyle="1" w:styleId="PlainTextChar1">
    <w:name w:val="Plain Text Char1"/>
    <w:locked/>
    <w:rsid w:val="00F6766E"/>
    <w:rPr>
      <w:rFonts w:ascii="Courier New" w:hAnsi="Courier New"/>
      <w:lang w:val="nb-NO"/>
    </w:rPr>
  </w:style>
  <w:style w:type="character" w:customStyle="1" w:styleId="18">
    <w:name w:val="書式なし (文字)1"/>
    <w:rsid w:val="00F676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6766E"/>
    <w:rPr>
      <w:rFonts w:eastAsia="SimSun"/>
    </w:rPr>
  </w:style>
  <w:style w:type="character" w:customStyle="1" w:styleId="19">
    <w:name w:val="文末脚注文字列 (文字)1"/>
    <w:rsid w:val="00F6766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6766E"/>
    <w:rPr>
      <w:rFonts w:ascii="Arial" w:hAnsi="Arial"/>
      <w:sz w:val="24"/>
      <w:szCs w:val="28"/>
      <w:lang w:val="en-GB" w:eastAsia="en-GB"/>
    </w:rPr>
  </w:style>
  <w:style w:type="character" w:customStyle="1" w:styleId="Heading7Char1">
    <w:name w:val="Heading 7 Char1"/>
    <w:rsid w:val="00F6766E"/>
    <w:rPr>
      <w:rFonts w:ascii="Arial" w:hAnsi="Arial"/>
      <w:lang w:val="en-GB"/>
    </w:rPr>
  </w:style>
  <w:style w:type="character" w:customStyle="1" w:styleId="Heading8Char1">
    <w:name w:val="Heading 8 Char1"/>
    <w:rsid w:val="00F6766E"/>
    <w:rPr>
      <w:rFonts w:ascii="Arial" w:hAnsi="Arial"/>
      <w:sz w:val="36"/>
      <w:lang w:val="en-GB"/>
    </w:rPr>
  </w:style>
  <w:style w:type="character" w:customStyle="1" w:styleId="Heading9Char1">
    <w:name w:val="Heading 9 Char1"/>
    <w:aliases w:val="Figure Heading Char,FH Char"/>
    <w:rsid w:val="00F6766E"/>
    <w:rPr>
      <w:rFonts w:ascii="Arial" w:hAnsi="Arial"/>
      <w:sz w:val="36"/>
      <w:lang w:val="en-GB"/>
    </w:rPr>
  </w:style>
  <w:style w:type="character" w:customStyle="1" w:styleId="DocumentMapChar1">
    <w:name w:val="Document Map Char1"/>
    <w:uiPriority w:val="99"/>
    <w:semiHidden/>
    <w:rsid w:val="00F6766E"/>
    <w:rPr>
      <w:rFonts w:ascii="Tahoma" w:hAnsi="Tahoma"/>
      <w:lang w:val="en-GB" w:eastAsia="en-US"/>
    </w:rPr>
  </w:style>
  <w:style w:type="character" w:customStyle="1" w:styleId="BalloonTextChar1">
    <w:name w:val="Balloon Text Char1"/>
    <w:uiPriority w:val="99"/>
    <w:rsid w:val="00F6766E"/>
    <w:rPr>
      <w:rFonts w:ascii="Tahoma" w:hAnsi="Tahoma" w:cs="Tahoma"/>
      <w:sz w:val="16"/>
      <w:szCs w:val="16"/>
      <w:lang w:val="en-GB" w:eastAsia="en-GB" w:bidi="ar-SA"/>
    </w:rPr>
  </w:style>
  <w:style w:type="paragraph" w:styleId="afff4">
    <w:name w:val="Date"/>
    <w:basedOn w:val="a1"/>
    <w:next w:val="a1"/>
    <w:link w:val="afff5"/>
    <w:rsid w:val="00F6766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F6766E"/>
    <w:rPr>
      <w:rFonts w:ascii="Times New Roman" w:eastAsia="Times New Roman" w:hAnsi="Times New Roman"/>
      <w:lang w:val="en-GB" w:eastAsia="x-none"/>
    </w:rPr>
  </w:style>
  <w:style w:type="paragraph" w:customStyle="1" w:styleId="Revision2">
    <w:name w:val="Revision2"/>
    <w:hidden/>
    <w:semiHidden/>
    <w:rsid w:val="00F6766E"/>
    <w:rPr>
      <w:rFonts w:ascii="Times New Roman" w:eastAsia="MS Mincho" w:hAnsi="Times New Roman"/>
      <w:lang w:val="en-GB" w:eastAsia="en-US"/>
    </w:rPr>
  </w:style>
  <w:style w:type="character" w:customStyle="1" w:styleId="B3c">
    <w:name w:val="B3 c"/>
    <w:rsid w:val="00F6766E"/>
    <w:rPr>
      <w:lang w:val="en-GB" w:eastAsia="en-GB"/>
    </w:rPr>
  </w:style>
  <w:style w:type="paragraph" w:customStyle="1" w:styleId="62">
    <w:name w:val="修订6"/>
    <w:hidden/>
    <w:semiHidden/>
    <w:rsid w:val="00F6766E"/>
    <w:rPr>
      <w:rFonts w:ascii="Times New Roman" w:eastAsia="Batang" w:hAnsi="Times New Roman"/>
      <w:lang w:val="en-GB" w:eastAsia="en-US"/>
    </w:rPr>
  </w:style>
  <w:style w:type="paragraph" w:customStyle="1" w:styleId="39">
    <w:name w:val="修订3"/>
    <w:hidden/>
    <w:semiHidden/>
    <w:rsid w:val="00F6766E"/>
    <w:rPr>
      <w:rFonts w:ascii="Times New Roman" w:eastAsia="Batang" w:hAnsi="Times New Roman"/>
      <w:lang w:val="en-GB" w:eastAsia="en-US"/>
    </w:rPr>
  </w:style>
  <w:style w:type="paragraph" w:customStyle="1" w:styleId="2f">
    <w:name w:val="수정2"/>
    <w:hidden/>
    <w:semiHidden/>
    <w:rsid w:val="00F6766E"/>
    <w:rPr>
      <w:rFonts w:ascii="Times New Roman" w:eastAsia="Batang" w:hAnsi="Times New Roman"/>
      <w:lang w:val="en-GB" w:eastAsia="en-US"/>
    </w:rPr>
  </w:style>
  <w:style w:type="character" w:customStyle="1" w:styleId="apple-style-span">
    <w:name w:val="apple-style-span"/>
    <w:rsid w:val="00F6766E"/>
  </w:style>
  <w:style w:type="character" w:customStyle="1" w:styleId="Titre3Car">
    <w:name w:val="Titre 3 Car"/>
    <w:rsid w:val="00F6766E"/>
    <w:rPr>
      <w:rFonts w:ascii="Arial" w:hAnsi="Arial"/>
      <w:sz w:val="28"/>
      <w:szCs w:val="28"/>
      <w:lang w:val="en-GB" w:eastAsia="en-GB"/>
    </w:rPr>
  </w:style>
  <w:style w:type="character" w:customStyle="1" w:styleId="CommentTextChar1">
    <w:name w:val="Comment Text Char1"/>
    <w:rsid w:val="00F6766E"/>
    <w:rPr>
      <w:lang w:val="en-GB" w:eastAsia="x-none"/>
    </w:rPr>
  </w:style>
  <w:style w:type="character" w:customStyle="1" w:styleId="H6Car">
    <w:name w:val="H6 Car"/>
    <w:rsid w:val="00F6766E"/>
    <w:rPr>
      <w:rFonts w:ascii="Arial" w:eastAsia="Times New Roman" w:hAnsi="Arial" w:cs="Times New Roman"/>
      <w:szCs w:val="20"/>
      <w:lang w:val="en-GB"/>
    </w:rPr>
  </w:style>
  <w:style w:type="character" w:customStyle="1" w:styleId="NOChar1">
    <w:name w:val="NO Char1"/>
    <w:qFormat/>
    <w:rsid w:val="00F6766E"/>
    <w:rPr>
      <w:rFonts w:eastAsia="MS Mincho"/>
      <w:lang w:val="en-GB" w:eastAsia="en-US" w:bidi="ar-SA"/>
    </w:rPr>
  </w:style>
  <w:style w:type="character" w:customStyle="1" w:styleId="afff6">
    <w:name w:val="+"/>
    <w:aliases w:val="superscript"/>
    <w:rsid w:val="00F6766E"/>
    <w:rPr>
      <w:vertAlign w:val="superscript"/>
    </w:rPr>
  </w:style>
  <w:style w:type="character" w:customStyle="1" w:styleId="CommentSubjectChar1">
    <w:name w:val="Comment Subject Char1"/>
    <w:uiPriority w:val="99"/>
    <w:rsid w:val="00F676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66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76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766E"/>
    <w:rPr>
      <w:sz w:val="28"/>
      <w:lang w:val="en-GB" w:eastAsia="en-US"/>
    </w:rPr>
  </w:style>
  <w:style w:type="character" w:customStyle="1" w:styleId="mediumtext1">
    <w:name w:val="medium_text1"/>
    <w:rsid w:val="00F6766E"/>
    <w:rPr>
      <w:sz w:val="18"/>
      <w:szCs w:val="18"/>
    </w:rPr>
  </w:style>
  <w:style w:type="character" w:customStyle="1" w:styleId="shorttext1">
    <w:name w:val="short_text1"/>
    <w:rsid w:val="00F6766E"/>
    <w:rPr>
      <w:sz w:val="29"/>
      <w:szCs w:val="29"/>
    </w:rPr>
  </w:style>
  <w:style w:type="character" w:customStyle="1" w:styleId="EditorsNoteCharCharChar">
    <w:name w:val="Editor's Note Char Char Char"/>
    <w:rsid w:val="00F676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6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76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76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766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76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6766E"/>
    <w:rPr>
      <w:rFonts w:ascii="Times New Roman" w:eastAsia="SimSun" w:hAnsi="Times New Roman"/>
      <w:lang w:val="en-GB" w:eastAsia="en-US"/>
    </w:rPr>
  </w:style>
  <w:style w:type="paragraph" w:styleId="3a">
    <w:name w:val="Body Text Indent 3"/>
    <w:basedOn w:val="a1"/>
    <w:link w:val="3b"/>
    <w:rsid w:val="00F6766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F6766E"/>
    <w:rPr>
      <w:rFonts w:ascii="Times New Roman" w:eastAsia="Times New Roman" w:hAnsi="Times New Roman"/>
      <w:lang w:val="x-none" w:eastAsia="ja-JP"/>
    </w:rPr>
  </w:style>
  <w:style w:type="character" w:customStyle="1" w:styleId="GuidanceChar">
    <w:name w:val="Guidance Char"/>
    <w:link w:val="Guidance"/>
    <w:rsid w:val="00F6766E"/>
    <w:rPr>
      <w:rFonts w:ascii="Times New Roman" w:eastAsia="Times New Roman" w:hAnsi="Times New Roman"/>
      <w:i/>
      <w:color w:val="0000FF"/>
      <w:lang w:val="en-GB" w:eastAsia="en-GB"/>
    </w:rPr>
  </w:style>
  <w:style w:type="character" w:customStyle="1" w:styleId="h4CharChar">
    <w:name w:val="h4 Char Char"/>
    <w:rsid w:val="00F6766E"/>
    <w:rPr>
      <w:rFonts w:ascii="Arial" w:hAnsi="Arial"/>
      <w:sz w:val="24"/>
      <w:lang w:val="en-GB" w:eastAsia="ja-JP" w:bidi="ar-SA"/>
    </w:rPr>
  </w:style>
  <w:style w:type="character" w:customStyle="1" w:styleId="FigureCaption1">
    <w:name w:val="Figure Caption1"/>
    <w:aliases w:val="fc Char1,Figure Caption Char Char"/>
    <w:rsid w:val="00F6766E"/>
    <w:rPr>
      <w:rFonts w:ascii="Arial" w:eastAsia="????" w:hAnsi="Arial" w:cs="Arial"/>
      <w:color w:val="0000FF"/>
      <w:kern w:val="2"/>
      <w:lang w:val="en-US" w:eastAsia="en-US" w:bidi="ar-SA"/>
    </w:rPr>
  </w:style>
  <w:style w:type="character" w:customStyle="1" w:styleId="H1">
    <w:name w:val="H1_"/>
    <w:rsid w:val="00F676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76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76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76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766E"/>
    <w:rPr>
      <w:rFonts w:ascii="Arial" w:eastAsia="MS Mincho" w:hAnsi="Arial"/>
      <w:sz w:val="22"/>
      <w:lang w:val="en-GB" w:eastAsia="en-US" w:bidi="ar-SA"/>
    </w:rPr>
  </w:style>
  <w:style w:type="character" w:customStyle="1" w:styleId="T1Car">
    <w:name w:val="T1 Car"/>
    <w:aliases w:val="Header 6 Car Car"/>
    <w:rsid w:val="00F676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76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76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76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6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76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6766E"/>
    <w:rPr>
      <w:rFonts w:ascii="Arial" w:hAnsi="Arial"/>
      <w:sz w:val="28"/>
      <w:lang w:val="en-GB" w:eastAsia="ja-JP" w:bidi="ar-SA"/>
    </w:rPr>
  </w:style>
  <w:style w:type="character" w:customStyle="1" w:styleId="Absatz-Standardschriftart">
    <w:name w:val="Absatz-Standardschriftart"/>
    <w:rsid w:val="00F6766E"/>
  </w:style>
  <w:style w:type="character" w:customStyle="1" w:styleId="WW-Absatz-Standardschriftart">
    <w:name w:val="WW-Absatz-Standardschriftart"/>
    <w:rsid w:val="00F6766E"/>
  </w:style>
  <w:style w:type="character" w:customStyle="1" w:styleId="WW8Num1z0">
    <w:name w:val="WW8Num1z0"/>
    <w:rsid w:val="00F6766E"/>
    <w:rPr>
      <w:rFonts w:ascii="Symbol" w:hAnsi="Symbol"/>
    </w:rPr>
  </w:style>
  <w:style w:type="character" w:customStyle="1" w:styleId="WW8Num5z0">
    <w:name w:val="WW8Num5z0"/>
    <w:rsid w:val="00F6766E"/>
    <w:rPr>
      <w:rFonts w:ascii="Times New Roman" w:eastAsia="MS Mincho" w:hAnsi="Times New Roman" w:cs="Times New Roman"/>
    </w:rPr>
  </w:style>
  <w:style w:type="character" w:customStyle="1" w:styleId="WW8Num5z1">
    <w:name w:val="WW8Num5z1"/>
    <w:rsid w:val="00F6766E"/>
    <w:rPr>
      <w:rFonts w:ascii="Courier New" w:hAnsi="Courier New" w:cs="Courier New"/>
    </w:rPr>
  </w:style>
  <w:style w:type="character" w:customStyle="1" w:styleId="WW8Num5z2">
    <w:name w:val="WW8Num5z2"/>
    <w:rsid w:val="00F6766E"/>
    <w:rPr>
      <w:rFonts w:ascii="Wingdings" w:hAnsi="Wingdings"/>
    </w:rPr>
  </w:style>
  <w:style w:type="character" w:customStyle="1" w:styleId="WW8Num5z3">
    <w:name w:val="WW8Num5z3"/>
    <w:rsid w:val="00F6766E"/>
    <w:rPr>
      <w:rFonts w:ascii="Symbol" w:hAnsi="Symbol"/>
    </w:rPr>
  </w:style>
  <w:style w:type="character" w:customStyle="1" w:styleId="WW8Num6z0">
    <w:name w:val="WW8Num6z0"/>
    <w:rsid w:val="00F6766E"/>
    <w:rPr>
      <w:rFonts w:ascii="Arial" w:eastAsia="MS Mincho" w:hAnsi="Arial" w:cs="Arial"/>
    </w:rPr>
  </w:style>
  <w:style w:type="character" w:customStyle="1" w:styleId="WW8Num6z1">
    <w:name w:val="WW8Num6z1"/>
    <w:rsid w:val="00F6766E"/>
    <w:rPr>
      <w:rFonts w:ascii="Courier New" w:hAnsi="Courier New" w:cs="Courier New"/>
    </w:rPr>
  </w:style>
  <w:style w:type="character" w:customStyle="1" w:styleId="WW8Num6z2">
    <w:name w:val="WW8Num6z2"/>
    <w:rsid w:val="00F6766E"/>
    <w:rPr>
      <w:rFonts w:ascii="Wingdings" w:hAnsi="Wingdings"/>
    </w:rPr>
  </w:style>
  <w:style w:type="character" w:customStyle="1" w:styleId="WW8Num6z3">
    <w:name w:val="WW8Num6z3"/>
    <w:rsid w:val="00F6766E"/>
    <w:rPr>
      <w:rFonts w:ascii="Symbol" w:hAnsi="Symbol"/>
    </w:rPr>
  </w:style>
  <w:style w:type="character" w:customStyle="1" w:styleId="WW8Num9z0">
    <w:name w:val="WW8Num9z0"/>
    <w:rsid w:val="00F6766E"/>
    <w:rPr>
      <w:rFonts w:ascii="Times New Roman" w:eastAsia="MS Mincho" w:hAnsi="Times New Roman" w:cs="Times New Roman"/>
    </w:rPr>
  </w:style>
  <w:style w:type="character" w:customStyle="1" w:styleId="WW8Num9z1">
    <w:name w:val="WW8Num9z1"/>
    <w:rsid w:val="00F6766E"/>
    <w:rPr>
      <w:rFonts w:ascii="Courier New" w:hAnsi="Courier New" w:cs="Courier New"/>
    </w:rPr>
  </w:style>
  <w:style w:type="character" w:customStyle="1" w:styleId="WW8Num9z2">
    <w:name w:val="WW8Num9z2"/>
    <w:rsid w:val="00F6766E"/>
    <w:rPr>
      <w:rFonts w:ascii="Wingdings" w:hAnsi="Wingdings"/>
    </w:rPr>
  </w:style>
  <w:style w:type="character" w:customStyle="1" w:styleId="WW8Num9z3">
    <w:name w:val="WW8Num9z3"/>
    <w:rsid w:val="00F6766E"/>
    <w:rPr>
      <w:rFonts w:ascii="Symbol" w:hAnsi="Symbol"/>
    </w:rPr>
  </w:style>
  <w:style w:type="character" w:customStyle="1" w:styleId="WW8Num11z0">
    <w:name w:val="WW8Num11z0"/>
    <w:rsid w:val="00F6766E"/>
    <w:rPr>
      <w:rFonts w:ascii="Times New Roman" w:eastAsia="MS Mincho" w:hAnsi="Times New Roman" w:cs="Times New Roman"/>
    </w:rPr>
  </w:style>
  <w:style w:type="character" w:customStyle="1" w:styleId="WW8Num11z1">
    <w:name w:val="WW8Num11z1"/>
    <w:rsid w:val="00F6766E"/>
    <w:rPr>
      <w:rFonts w:ascii="Courier New" w:hAnsi="Courier New" w:cs="Courier New"/>
    </w:rPr>
  </w:style>
  <w:style w:type="character" w:customStyle="1" w:styleId="WW8Num11z2">
    <w:name w:val="WW8Num11z2"/>
    <w:rsid w:val="00F6766E"/>
    <w:rPr>
      <w:rFonts w:ascii="Wingdings" w:hAnsi="Wingdings"/>
    </w:rPr>
  </w:style>
  <w:style w:type="character" w:customStyle="1" w:styleId="WW8Num11z3">
    <w:name w:val="WW8Num11z3"/>
    <w:rsid w:val="00F6766E"/>
    <w:rPr>
      <w:rFonts w:ascii="Symbol" w:hAnsi="Symbol"/>
    </w:rPr>
  </w:style>
  <w:style w:type="character" w:customStyle="1" w:styleId="WW8Num15z0">
    <w:name w:val="WW8Num15z0"/>
    <w:rsid w:val="00F6766E"/>
    <w:rPr>
      <w:rFonts w:ascii="Times New Roman" w:eastAsia="Times New Roman" w:hAnsi="Times New Roman" w:cs="Times New Roman"/>
    </w:rPr>
  </w:style>
  <w:style w:type="character" w:customStyle="1" w:styleId="WW8Num15z1">
    <w:name w:val="WW8Num15z1"/>
    <w:rsid w:val="00F6766E"/>
    <w:rPr>
      <w:rFonts w:ascii="Courier New" w:hAnsi="Courier New" w:cs="Courier New"/>
    </w:rPr>
  </w:style>
  <w:style w:type="character" w:customStyle="1" w:styleId="WW8Num15z2">
    <w:name w:val="WW8Num15z2"/>
    <w:rsid w:val="00F6766E"/>
    <w:rPr>
      <w:rFonts w:ascii="Wingdings" w:hAnsi="Wingdings"/>
    </w:rPr>
  </w:style>
  <w:style w:type="character" w:customStyle="1" w:styleId="WW8Num15z3">
    <w:name w:val="WW8Num15z3"/>
    <w:rsid w:val="00F6766E"/>
    <w:rPr>
      <w:rFonts w:ascii="Symbol" w:hAnsi="Symbol"/>
    </w:rPr>
  </w:style>
  <w:style w:type="character" w:customStyle="1" w:styleId="WW8Num16z0">
    <w:name w:val="WW8Num16z0"/>
    <w:rsid w:val="00F6766E"/>
    <w:rPr>
      <w:rFonts w:ascii="Times New Roman" w:eastAsia="MS Mincho" w:hAnsi="Times New Roman" w:cs="Times New Roman"/>
    </w:rPr>
  </w:style>
  <w:style w:type="character" w:customStyle="1" w:styleId="WW8Num16z1">
    <w:name w:val="WW8Num16z1"/>
    <w:rsid w:val="00F6766E"/>
    <w:rPr>
      <w:rFonts w:ascii="Courier New" w:hAnsi="Courier New" w:cs="Courier New"/>
    </w:rPr>
  </w:style>
  <w:style w:type="character" w:customStyle="1" w:styleId="WW8Num16z2">
    <w:name w:val="WW8Num16z2"/>
    <w:rsid w:val="00F6766E"/>
    <w:rPr>
      <w:rFonts w:ascii="Wingdings" w:hAnsi="Wingdings"/>
    </w:rPr>
  </w:style>
  <w:style w:type="character" w:customStyle="1" w:styleId="WW8Num16z3">
    <w:name w:val="WW8Num16z3"/>
    <w:rsid w:val="00F6766E"/>
    <w:rPr>
      <w:rFonts w:ascii="Symbol" w:hAnsi="Symbol"/>
    </w:rPr>
  </w:style>
  <w:style w:type="character" w:customStyle="1" w:styleId="WW8Num18z0">
    <w:name w:val="WW8Num18z0"/>
    <w:rsid w:val="00F6766E"/>
    <w:rPr>
      <w:rFonts w:ascii="Times New Roman" w:eastAsia="Times New Roman" w:hAnsi="Times New Roman" w:cs="Times New Roman"/>
    </w:rPr>
  </w:style>
  <w:style w:type="character" w:customStyle="1" w:styleId="WW8Num18z1">
    <w:name w:val="WW8Num18z1"/>
    <w:rsid w:val="00F6766E"/>
    <w:rPr>
      <w:rFonts w:ascii="Courier New" w:hAnsi="Courier New" w:cs="Courier New"/>
    </w:rPr>
  </w:style>
  <w:style w:type="character" w:customStyle="1" w:styleId="WW8Num18z2">
    <w:name w:val="WW8Num18z2"/>
    <w:rsid w:val="00F6766E"/>
    <w:rPr>
      <w:rFonts w:ascii="Wingdings" w:hAnsi="Wingdings"/>
    </w:rPr>
  </w:style>
  <w:style w:type="character" w:customStyle="1" w:styleId="WW8Num18z3">
    <w:name w:val="WW8Num18z3"/>
    <w:rsid w:val="00F6766E"/>
    <w:rPr>
      <w:rFonts w:ascii="Symbol" w:hAnsi="Symbol"/>
    </w:rPr>
  </w:style>
  <w:style w:type="character" w:customStyle="1" w:styleId="WW8Num19z0">
    <w:name w:val="WW8Num19z0"/>
    <w:rsid w:val="00F6766E"/>
    <w:rPr>
      <w:rFonts w:ascii="Times New Roman" w:eastAsia="MS Mincho" w:hAnsi="Times New Roman" w:cs="Times New Roman"/>
    </w:rPr>
  </w:style>
  <w:style w:type="character" w:customStyle="1" w:styleId="WW8Num19z1">
    <w:name w:val="WW8Num19z1"/>
    <w:rsid w:val="00F6766E"/>
    <w:rPr>
      <w:rFonts w:ascii="Wingdings" w:hAnsi="Wingdings"/>
    </w:rPr>
  </w:style>
  <w:style w:type="character" w:customStyle="1" w:styleId="WW8Num25z0">
    <w:name w:val="WW8Num25z0"/>
    <w:rsid w:val="00F6766E"/>
    <w:rPr>
      <w:rFonts w:ascii="Arial" w:eastAsia="SimSun" w:hAnsi="Arial" w:cs="Arial"/>
    </w:rPr>
  </w:style>
  <w:style w:type="character" w:customStyle="1" w:styleId="WW8Num25z1">
    <w:name w:val="WW8Num25z1"/>
    <w:rsid w:val="00F6766E"/>
    <w:rPr>
      <w:rFonts w:ascii="Wingdings" w:hAnsi="Wingdings"/>
    </w:rPr>
  </w:style>
  <w:style w:type="character" w:customStyle="1" w:styleId="WW8Num28z0">
    <w:name w:val="WW8Num28z0"/>
    <w:rsid w:val="00F6766E"/>
    <w:rPr>
      <w:rFonts w:ascii="Times New Roman" w:eastAsia="MS Mincho" w:hAnsi="Times New Roman" w:cs="Times New Roman"/>
    </w:rPr>
  </w:style>
  <w:style w:type="character" w:customStyle="1" w:styleId="WW8Num28z1">
    <w:name w:val="WW8Num28z1"/>
    <w:rsid w:val="00F6766E"/>
    <w:rPr>
      <w:rFonts w:ascii="Courier New" w:hAnsi="Courier New" w:cs="Courier New"/>
    </w:rPr>
  </w:style>
  <w:style w:type="character" w:customStyle="1" w:styleId="WW8Num28z2">
    <w:name w:val="WW8Num28z2"/>
    <w:rsid w:val="00F6766E"/>
    <w:rPr>
      <w:rFonts w:ascii="Wingdings" w:hAnsi="Wingdings"/>
    </w:rPr>
  </w:style>
  <w:style w:type="character" w:customStyle="1" w:styleId="WW8Num28z3">
    <w:name w:val="WW8Num28z3"/>
    <w:rsid w:val="00F6766E"/>
    <w:rPr>
      <w:rFonts w:ascii="Symbol" w:hAnsi="Symbol"/>
    </w:rPr>
  </w:style>
  <w:style w:type="character" w:customStyle="1" w:styleId="WW8Num32z0">
    <w:name w:val="WW8Num32z0"/>
    <w:rsid w:val="00F6766E"/>
    <w:rPr>
      <w:rFonts w:ascii="Times New Roman" w:eastAsia="Times New Roman" w:hAnsi="Times New Roman" w:cs="Times New Roman"/>
    </w:rPr>
  </w:style>
  <w:style w:type="character" w:customStyle="1" w:styleId="WW8Num32z1">
    <w:name w:val="WW8Num32z1"/>
    <w:rsid w:val="00F6766E"/>
    <w:rPr>
      <w:rFonts w:ascii="Courier New" w:hAnsi="Courier New" w:cs="Courier New"/>
    </w:rPr>
  </w:style>
  <w:style w:type="character" w:customStyle="1" w:styleId="WW8Num32z2">
    <w:name w:val="WW8Num32z2"/>
    <w:rsid w:val="00F6766E"/>
    <w:rPr>
      <w:rFonts w:ascii="Wingdings" w:hAnsi="Wingdings"/>
    </w:rPr>
  </w:style>
  <w:style w:type="character" w:customStyle="1" w:styleId="WW8Num32z3">
    <w:name w:val="WW8Num32z3"/>
    <w:rsid w:val="00F6766E"/>
    <w:rPr>
      <w:rFonts w:ascii="Symbol" w:hAnsi="Symbol"/>
    </w:rPr>
  </w:style>
  <w:style w:type="character" w:customStyle="1" w:styleId="WW8Num34z0">
    <w:name w:val="WW8Num34z0"/>
    <w:rsid w:val="00F6766E"/>
    <w:rPr>
      <w:rFonts w:ascii="Times New Roman" w:eastAsia="SimSun" w:hAnsi="Times New Roman" w:cs="Times New Roman"/>
    </w:rPr>
  </w:style>
  <w:style w:type="character" w:customStyle="1" w:styleId="WW8Num34z1">
    <w:name w:val="WW8Num34z1"/>
    <w:rsid w:val="00F6766E"/>
    <w:rPr>
      <w:rFonts w:ascii="Wingdings" w:hAnsi="Wingdings"/>
    </w:rPr>
  </w:style>
  <w:style w:type="character" w:customStyle="1" w:styleId="WW8Num35z0">
    <w:name w:val="WW8Num35z0"/>
    <w:rsid w:val="00F6766E"/>
    <w:rPr>
      <w:rFonts w:ascii="Times New Roman" w:eastAsia="SimSun" w:hAnsi="Times New Roman" w:cs="Times New Roman"/>
    </w:rPr>
  </w:style>
  <w:style w:type="character" w:customStyle="1" w:styleId="WW8Num35z1">
    <w:name w:val="WW8Num35z1"/>
    <w:rsid w:val="00F6766E"/>
    <w:rPr>
      <w:rFonts w:ascii="Wingdings" w:hAnsi="Wingdings"/>
    </w:rPr>
  </w:style>
  <w:style w:type="character" w:customStyle="1" w:styleId="WW8Num36z0">
    <w:name w:val="WW8Num36z0"/>
    <w:rsid w:val="00F6766E"/>
    <w:rPr>
      <w:rFonts w:ascii="Times New Roman" w:eastAsia="SimSun" w:hAnsi="Times New Roman" w:cs="Times New Roman"/>
    </w:rPr>
  </w:style>
  <w:style w:type="character" w:customStyle="1" w:styleId="WW8Num36z1">
    <w:name w:val="WW8Num36z1"/>
    <w:rsid w:val="00F6766E"/>
    <w:rPr>
      <w:rFonts w:ascii="Wingdings" w:hAnsi="Wingdings"/>
    </w:rPr>
  </w:style>
  <w:style w:type="character" w:customStyle="1" w:styleId="WW8Num39z0">
    <w:name w:val="WW8Num39z0"/>
    <w:rsid w:val="00F6766E"/>
    <w:rPr>
      <w:rFonts w:ascii="Times New Roman" w:eastAsia="SimSun" w:hAnsi="Times New Roman" w:cs="Times New Roman"/>
    </w:rPr>
  </w:style>
  <w:style w:type="character" w:customStyle="1" w:styleId="WW8Num39z1">
    <w:name w:val="WW8Num39z1"/>
    <w:rsid w:val="00F6766E"/>
    <w:rPr>
      <w:rFonts w:ascii="Wingdings" w:hAnsi="Wingdings"/>
    </w:rPr>
  </w:style>
  <w:style w:type="character" w:customStyle="1" w:styleId="WW8NumSt1z0">
    <w:name w:val="WW8NumSt1z0"/>
    <w:rsid w:val="00F6766E"/>
    <w:rPr>
      <w:rFonts w:ascii="Symbol" w:hAnsi="Symbol"/>
    </w:rPr>
  </w:style>
  <w:style w:type="character" w:customStyle="1" w:styleId="WW8NumSt18z0">
    <w:name w:val="WW8NumSt18z0"/>
    <w:rsid w:val="00F6766E"/>
    <w:rPr>
      <w:rFonts w:ascii="Geneva" w:hAnsi="Geneva"/>
    </w:rPr>
  </w:style>
  <w:style w:type="character" w:customStyle="1" w:styleId="afff7">
    <w:name w:val="段落フォント"/>
    <w:rsid w:val="00F6766E"/>
  </w:style>
  <w:style w:type="character" w:customStyle="1" w:styleId="afff8">
    <w:name w:val="脚注番号"/>
    <w:rsid w:val="00F6766E"/>
    <w:rPr>
      <w:b/>
      <w:position w:val="3"/>
      <w:sz w:val="16"/>
    </w:rPr>
  </w:style>
  <w:style w:type="character" w:customStyle="1" w:styleId="afff9">
    <w:name w:val="コメント参照"/>
    <w:rsid w:val="00F6766E"/>
    <w:rPr>
      <w:sz w:val="16"/>
    </w:rPr>
  </w:style>
  <w:style w:type="character" w:customStyle="1" w:styleId="H10">
    <w:name w:val="H1 (文字)"/>
    <w:rsid w:val="00F6766E"/>
    <w:rPr>
      <w:rFonts w:ascii="Arial" w:eastAsia="MS Mincho" w:hAnsi="Arial"/>
      <w:sz w:val="36"/>
      <w:lang w:val="en-GB" w:eastAsia="ar-SA" w:bidi="ar-SA"/>
    </w:rPr>
  </w:style>
  <w:style w:type="character" w:customStyle="1" w:styleId="Head2A">
    <w:name w:val="Head2A (文字)"/>
    <w:rsid w:val="00F6766E"/>
    <w:rPr>
      <w:rFonts w:ascii="Arial" w:eastAsia="MS Mincho" w:hAnsi="Arial"/>
      <w:sz w:val="32"/>
      <w:lang w:val="en-GB" w:eastAsia="ar-SA" w:bidi="ar-SA"/>
    </w:rPr>
  </w:style>
  <w:style w:type="character" w:customStyle="1" w:styleId="Underrubrik2">
    <w:name w:val="Underrubrik2 (文字)"/>
    <w:rsid w:val="00F6766E"/>
    <w:rPr>
      <w:rFonts w:ascii="Arial" w:eastAsia="MS Mincho" w:hAnsi="Arial"/>
      <w:sz w:val="28"/>
      <w:lang w:val="en-GB" w:eastAsia="ar-SA" w:bidi="ar-SA"/>
    </w:rPr>
  </w:style>
  <w:style w:type="character" w:customStyle="1" w:styleId="h4">
    <w:name w:val="h4 (文字)"/>
    <w:rsid w:val="00F6766E"/>
    <w:rPr>
      <w:rFonts w:ascii="Arial" w:eastAsia="MS Mincho" w:hAnsi="Arial" w:cs="Arial"/>
      <w:color w:val="0000FF"/>
      <w:kern w:val="2"/>
      <w:sz w:val="24"/>
      <w:szCs w:val="28"/>
      <w:lang w:val="en-GB" w:eastAsia="ar-SA" w:bidi="ar-SA"/>
    </w:rPr>
  </w:style>
  <w:style w:type="character" w:customStyle="1" w:styleId="M5">
    <w:name w:val="M5 (文字)"/>
    <w:rsid w:val="00F6766E"/>
    <w:rPr>
      <w:rFonts w:ascii="Arial" w:eastAsia="MS Mincho" w:hAnsi="Arial"/>
      <w:sz w:val="22"/>
      <w:lang w:val="en-GB" w:eastAsia="ar-SA" w:bidi="ar-SA"/>
    </w:rPr>
  </w:style>
  <w:style w:type="character" w:customStyle="1" w:styleId="T1">
    <w:name w:val="T1 (文字)"/>
    <w:rsid w:val="00F6766E"/>
    <w:rPr>
      <w:rFonts w:ascii="Arial" w:eastAsia="MS Mincho" w:hAnsi="Arial"/>
      <w:lang w:val="en-GB" w:eastAsia="ar-SA" w:bidi="ar-SA"/>
    </w:rPr>
  </w:style>
  <w:style w:type="character" w:customStyle="1" w:styleId="headerodd">
    <w:name w:val="header odd (文字)"/>
    <w:rsid w:val="00F6766E"/>
    <w:rPr>
      <w:rFonts w:ascii="Arial" w:eastAsia="MS Mincho" w:hAnsi="Arial"/>
      <w:b/>
      <w:sz w:val="18"/>
      <w:lang w:val="en-GB" w:eastAsia="ar-SA" w:bidi="ar-SA"/>
    </w:rPr>
  </w:style>
  <w:style w:type="character" w:customStyle="1" w:styleId="footnotetext1">
    <w:name w:val="footnote text1 (文字)"/>
    <w:rsid w:val="00F6766E"/>
    <w:rPr>
      <w:rFonts w:eastAsia="MS Mincho"/>
      <w:sz w:val="16"/>
      <w:lang w:val="en-GB" w:eastAsia="ar-SA" w:bidi="ar-SA"/>
    </w:rPr>
  </w:style>
  <w:style w:type="character" w:customStyle="1" w:styleId="cap">
    <w:name w:val="cap (文字)"/>
    <w:rsid w:val="00F6766E"/>
    <w:rPr>
      <w:rFonts w:eastAsia="MS Mincho"/>
      <w:b/>
      <w:lang w:val="en-GB" w:eastAsia="ar-SA" w:bidi="ar-SA"/>
    </w:rPr>
  </w:style>
  <w:style w:type="character" w:customStyle="1" w:styleId="bt">
    <w:name w:val="bt (文字)"/>
    <w:rsid w:val="00F6766E"/>
    <w:rPr>
      <w:rFonts w:eastAsia="MS Mincho"/>
      <w:lang w:val="en-GB" w:eastAsia="ar-SA" w:bidi="ar-SA"/>
    </w:rPr>
  </w:style>
  <w:style w:type="character" w:customStyle="1" w:styleId="afffa">
    <w:name w:val="番号付け記号"/>
    <w:rsid w:val="00F6766E"/>
  </w:style>
  <w:style w:type="character" w:customStyle="1" w:styleId="WW8Num27z0">
    <w:name w:val="WW8Num27z0"/>
    <w:rsid w:val="00F6766E"/>
    <w:rPr>
      <w:rFonts w:ascii="Arial" w:eastAsia="Times New Roman" w:hAnsi="Arial" w:cs="Arial"/>
    </w:rPr>
  </w:style>
  <w:style w:type="character" w:customStyle="1" w:styleId="WW8Num27z1">
    <w:name w:val="WW8Num27z1"/>
    <w:rsid w:val="00F6766E"/>
    <w:rPr>
      <w:rFonts w:ascii="Courier New" w:hAnsi="Courier New" w:cs="Courier New"/>
    </w:rPr>
  </w:style>
  <w:style w:type="character" w:customStyle="1" w:styleId="WW8Num27z2">
    <w:name w:val="WW8Num27z2"/>
    <w:rsid w:val="00F6766E"/>
    <w:rPr>
      <w:rFonts w:ascii="Wingdings" w:hAnsi="Wingdings"/>
    </w:rPr>
  </w:style>
  <w:style w:type="character" w:customStyle="1" w:styleId="WW8Num27z3">
    <w:name w:val="WW8Num27z3"/>
    <w:rsid w:val="00F6766E"/>
    <w:rPr>
      <w:rFonts w:ascii="Symbol" w:hAnsi="Symbol"/>
    </w:rPr>
  </w:style>
  <w:style w:type="character" w:customStyle="1" w:styleId="WW8Num29z0">
    <w:name w:val="WW8Num29z0"/>
    <w:rsid w:val="00F6766E"/>
    <w:rPr>
      <w:rFonts w:ascii="Times New Roman" w:eastAsia="MS Mincho" w:hAnsi="Times New Roman" w:cs="Times New Roman"/>
    </w:rPr>
  </w:style>
  <w:style w:type="character" w:customStyle="1" w:styleId="WW8Num29z1">
    <w:name w:val="WW8Num29z1"/>
    <w:rsid w:val="00F6766E"/>
    <w:rPr>
      <w:rFonts w:ascii="Courier New" w:hAnsi="Courier New" w:cs="Courier New"/>
    </w:rPr>
  </w:style>
  <w:style w:type="character" w:customStyle="1" w:styleId="WW8Num29z2">
    <w:name w:val="WW8Num29z2"/>
    <w:rsid w:val="00F6766E"/>
    <w:rPr>
      <w:rFonts w:ascii="Wingdings" w:hAnsi="Wingdings"/>
    </w:rPr>
  </w:style>
  <w:style w:type="character" w:customStyle="1" w:styleId="WW8Num29z3">
    <w:name w:val="WW8Num29z3"/>
    <w:rsid w:val="00F6766E"/>
    <w:rPr>
      <w:rFonts w:ascii="Symbol" w:hAnsi="Symbol"/>
    </w:rPr>
  </w:style>
  <w:style w:type="character" w:customStyle="1" w:styleId="WW8Num31z0">
    <w:name w:val="WW8Num31z0"/>
    <w:rsid w:val="00F6766E"/>
    <w:rPr>
      <w:rFonts w:ascii="Symbol" w:hAnsi="Symbol"/>
    </w:rPr>
  </w:style>
  <w:style w:type="character" w:customStyle="1" w:styleId="WW8Num31z1">
    <w:name w:val="WW8Num31z1"/>
    <w:rsid w:val="00F6766E"/>
    <w:rPr>
      <w:rFonts w:ascii="Courier New" w:hAnsi="Courier New" w:cs="Courier New"/>
    </w:rPr>
  </w:style>
  <w:style w:type="character" w:customStyle="1" w:styleId="WW8Num31z2">
    <w:name w:val="WW8Num31z2"/>
    <w:rsid w:val="00F6766E"/>
    <w:rPr>
      <w:rFonts w:ascii="Wingdings" w:hAnsi="Wingdings"/>
    </w:rPr>
  </w:style>
  <w:style w:type="character" w:customStyle="1" w:styleId="WW8Num34z2">
    <w:name w:val="WW8Num34z2"/>
    <w:rsid w:val="00F6766E"/>
    <w:rPr>
      <w:rFonts w:ascii="Wingdings" w:hAnsi="Wingdings"/>
    </w:rPr>
  </w:style>
  <w:style w:type="character" w:customStyle="1" w:styleId="WW8Num34z3">
    <w:name w:val="WW8Num34z3"/>
    <w:rsid w:val="00F6766E"/>
    <w:rPr>
      <w:rFonts w:ascii="Symbol" w:hAnsi="Symbol"/>
    </w:rPr>
  </w:style>
  <w:style w:type="character" w:customStyle="1" w:styleId="WW8Num37z0">
    <w:name w:val="WW8Num37z0"/>
    <w:rsid w:val="00F6766E"/>
    <w:rPr>
      <w:rFonts w:ascii="Times New Roman" w:eastAsia="SimSun" w:hAnsi="Times New Roman" w:cs="Times New Roman"/>
    </w:rPr>
  </w:style>
  <w:style w:type="character" w:customStyle="1" w:styleId="WW8Num37z1">
    <w:name w:val="WW8Num37z1"/>
    <w:rsid w:val="00F6766E"/>
    <w:rPr>
      <w:rFonts w:ascii="Wingdings" w:hAnsi="Wingdings"/>
    </w:rPr>
  </w:style>
  <w:style w:type="character" w:customStyle="1" w:styleId="WW8Num38z0">
    <w:name w:val="WW8Num38z0"/>
    <w:rsid w:val="00F6766E"/>
    <w:rPr>
      <w:rFonts w:ascii="Times New Roman" w:eastAsia="SimSun" w:hAnsi="Times New Roman" w:cs="Times New Roman"/>
    </w:rPr>
  </w:style>
  <w:style w:type="character" w:customStyle="1" w:styleId="WW8Num38z1">
    <w:name w:val="WW8Num38z1"/>
    <w:rsid w:val="00F6766E"/>
    <w:rPr>
      <w:rFonts w:ascii="Wingdings" w:hAnsi="Wingdings"/>
    </w:rPr>
  </w:style>
  <w:style w:type="character" w:customStyle="1" w:styleId="WW8Num41z0">
    <w:name w:val="WW8Num41z0"/>
    <w:rsid w:val="00F6766E"/>
    <w:rPr>
      <w:rFonts w:ascii="Times New Roman" w:eastAsia="SimSun" w:hAnsi="Times New Roman" w:cs="Times New Roman"/>
    </w:rPr>
  </w:style>
  <w:style w:type="character" w:customStyle="1" w:styleId="WW8Num41z1">
    <w:name w:val="WW8Num41z1"/>
    <w:rsid w:val="00F6766E"/>
    <w:rPr>
      <w:rFonts w:ascii="Wingdings" w:hAnsi="Wingdings"/>
    </w:rPr>
  </w:style>
  <w:style w:type="character" w:customStyle="1" w:styleId="WW8NumSt20z0">
    <w:name w:val="WW8NumSt20z0"/>
    <w:rsid w:val="00F6766E"/>
    <w:rPr>
      <w:rFonts w:ascii="Geneva" w:hAnsi="Geneva"/>
    </w:rPr>
  </w:style>
  <w:style w:type="character" w:customStyle="1" w:styleId="DefaultParagraphFont1">
    <w:name w:val="Default Paragraph Font1"/>
    <w:rsid w:val="00F6766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6766E"/>
    <w:rPr>
      <w:rFonts w:ascii="Arial" w:hAnsi="Arial"/>
      <w:sz w:val="36"/>
      <w:lang w:val="en-GB"/>
    </w:rPr>
  </w:style>
  <w:style w:type="character" w:customStyle="1" w:styleId="Heading2-">
    <w:name w:val="Heading 2-"/>
    <w:rsid w:val="00F6766E"/>
    <w:rPr>
      <w:rFonts w:ascii="Arial" w:hAnsi="Arial"/>
      <w:sz w:val="32"/>
      <w:lang w:val="en-GB"/>
    </w:rPr>
  </w:style>
  <w:style w:type="character" w:customStyle="1" w:styleId="Heading4Char1">
    <w:name w:val="Heading 4 Char1"/>
    <w:aliases w:val="H46 Char,H432 Char"/>
    <w:rsid w:val="00F6766E"/>
    <w:rPr>
      <w:rFonts w:ascii="Arial" w:hAnsi="Arial"/>
      <w:sz w:val="24"/>
      <w:szCs w:val="28"/>
      <w:lang w:val="en-GB"/>
    </w:rPr>
  </w:style>
  <w:style w:type="character" w:customStyle="1" w:styleId="CommentReference1">
    <w:name w:val="Comment Reference1"/>
    <w:rsid w:val="00F6766E"/>
    <w:rPr>
      <w:sz w:val="16"/>
    </w:rPr>
  </w:style>
  <w:style w:type="character" w:customStyle="1" w:styleId="ListChar">
    <w:name w:val="List Char"/>
    <w:rsid w:val="00F6766E"/>
    <w:rPr>
      <w:lang w:val="en-GB" w:eastAsia="ar-SA" w:bidi="ar-SA"/>
    </w:rPr>
  </w:style>
  <w:style w:type="character" w:customStyle="1" w:styleId="T1Char6">
    <w:name w:val="T1 Char6"/>
    <w:aliases w:val="Header 6 Char Char6"/>
    <w:rsid w:val="00F676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6766E"/>
    <w:rPr>
      <w:b/>
      <w:lang w:val="en-GB" w:eastAsia="en-US" w:bidi="ar-SA"/>
    </w:rPr>
  </w:style>
  <w:style w:type="character" w:customStyle="1" w:styleId="Head2AZchn">
    <w:name w:val="Head2A Zchn"/>
    <w:aliases w:val="2 Zchn,H2 Zchn,h2 Zchn,DO NOT USE_h2 Zchn,h21 Zchn,UNDERRUBRIK 1-2 Zchn Zchn"/>
    <w:rsid w:val="00F676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76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76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766E"/>
    <w:rPr>
      <w:rFonts w:ascii="Arial" w:hAnsi="Arial"/>
      <w:sz w:val="22"/>
      <w:lang w:val="en-GB" w:eastAsia="en-GB" w:bidi="ar-SA"/>
    </w:rPr>
  </w:style>
  <w:style w:type="character" w:customStyle="1" w:styleId="T1Zchn">
    <w:name w:val="T1 Zchn"/>
    <w:aliases w:val="Header 6 Zchn Zchn"/>
    <w:rsid w:val="00F676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66E"/>
    <w:rPr>
      <w:rFonts w:ascii="Arial" w:hAnsi="Arial"/>
      <w:sz w:val="36"/>
      <w:lang w:val="en-GB" w:eastAsia="en-US" w:bidi="ar-SA"/>
    </w:rPr>
  </w:style>
  <w:style w:type="character" w:customStyle="1" w:styleId="T1Char4">
    <w:name w:val="T1 Char4"/>
    <w:aliases w:val="Header 6 Char Char4"/>
    <w:rsid w:val="00F676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676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6766E"/>
    <w:rPr>
      <w:rFonts w:eastAsia="Batang"/>
      <w:b/>
      <w:lang w:val="en-GB" w:eastAsia="en-US" w:bidi="ar-SA"/>
    </w:rPr>
  </w:style>
  <w:style w:type="character" w:customStyle="1" w:styleId="Heading6Char2">
    <w:name w:val="Heading 6 Char2"/>
    <w:rsid w:val="00F6766E"/>
    <w:rPr>
      <w:rFonts w:ascii="Arial" w:eastAsia="Times New Roman" w:hAnsi="Arial" w:cs="Times New Roman"/>
      <w:sz w:val="20"/>
      <w:szCs w:val="20"/>
      <w:lang w:val="en-GB"/>
    </w:rPr>
  </w:style>
  <w:style w:type="character" w:customStyle="1" w:styleId="T1Char5">
    <w:name w:val="T1 Char5"/>
    <w:aliases w:val="Header 6 Char Char5"/>
    <w:rsid w:val="00F6766E"/>
  </w:style>
  <w:style w:type="character" w:customStyle="1" w:styleId="capChar4">
    <w:name w:val="cap Char4"/>
    <w:aliases w:val="cap Char Char4,Caption Char Char3,Caption Char1 Char Char3,cap Char Char1 Char3,Caption Char Char1 Char Char3,cap Char2 Char Char Char3"/>
    <w:rsid w:val="00F676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76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766E"/>
    <w:rPr>
      <w:rFonts w:ascii="Arial" w:hAnsi="Arial"/>
      <w:sz w:val="28"/>
      <w:lang w:val="en-GB" w:eastAsia="en-US"/>
    </w:rPr>
  </w:style>
  <w:style w:type="character" w:customStyle="1" w:styleId="h4Char10">
    <w:name w:val="h4 Char10"/>
    <w:aliases w:val="h431 Char10"/>
    <w:rsid w:val="00F676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6766E"/>
    <w:rPr>
      <w:rFonts w:ascii="Arial" w:hAnsi="Arial"/>
      <w:sz w:val="32"/>
      <w:lang w:val="en-GB"/>
    </w:rPr>
  </w:style>
  <w:style w:type="character" w:customStyle="1" w:styleId="T1Char8">
    <w:name w:val="T1 Char8"/>
    <w:aliases w:val="Header 6 Char Char7"/>
    <w:rsid w:val="00F6766E"/>
    <w:rPr>
      <w:rFonts w:ascii="Arial" w:hAnsi="Arial"/>
      <w:lang w:val="en-GB" w:eastAsia="en-US" w:bidi="ar-SA"/>
    </w:rPr>
  </w:style>
  <w:style w:type="character" w:customStyle="1" w:styleId="Head2AChar8">
    <w:name w:val="Head2A Char8"/>
    <w:aliases w:val="heading 2 Char8"/>
    <w:rsid w:val="00F6766E"/>
    <w:rPr>
      <w:rFonts w:ascii="Arial" w:hAnsi="Arial" w:cs="Arial"/>
      <w:sz w:val="32"/>
      <w:szCs w:val="32"/>
      <w:lang w:val="en-GB" w:eastAsia="en-US" w:bidi="he-IL"/>
    </w:rPr>
  </w:style>
  <w:style w:type="character" w:customStyle="1" w:styleId="Underrubrik2Char9">
    <w:name w:val="Underrubrik2 Char9"/>
    <w:aliases w:val="31 Char9,32 Char9,33 Char9,34 Char9"/>
    <w:rsid w:val="00F676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76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76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76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66E"/>
    <w:rPr>
      <w:rFonts w:ascii="Arial" w:hAnsi="Arial"/>
      <w:sz w:val="32"/>
      <w:lang w:val="en-GB" w:eastAsia="en-US"/>
    </w:rPr>
  </w:style>
  <w:style w:type="character" w:customStyle="1" w:styleId="T1Char7">
    <w:name w:val="T1 Char7"/>
    <w:aliases w:val="Header 6 Char Char8"/>
    <w:rsid w:val="00F676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76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76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766E"/>
    <w:rPr>
      <w:rFonts w:ascii="Arial" w:hAnsi="Arial" w:cs="Arial"/>
      <w:sz w:val="24"/>
      <w:szCs w:val="24"/>
      <w:lang w:val="en-GB" w:eastAsia="en-US" w:bidi="he-IL"/>
    </w:rPr>
  </w:style>
  <w:style w:type="character" w:customStyle="1" w:styleId="T1Char9">
    <w:name w:val="T1 Char9"/>
    <w:aliases w:val="Header 6 Char Char9"/>
    <w:rsid w:val="00F6766E"/>
    <w:rPr>
      <w:rFonts w:ascii="Arial" w:hAnsi="Arial" w:cs="Arial"/>
      <w:lang w:val="en-GB" w:eastAsia="en-US" w:bidi="he-IL"/>
    </w:rPr>
  </w:style>
  <w:style w:type="character" w:customStyle="1" w:styleId="TF0">
    <w:name w:val="TF (文字)"/>
    <w:rsid w:val="00F6766E"/>
    <w:rPr>
      <w:rFonts w:ascii="Arial" w:hAnsi="Arial"/>
      <w:b/>
      <w:lang w:val="en-US" w:eastAsia="en-US"/>
    </w:rPr>
  </w:style>
  <w:style w:type="character" w:customStyle="1" w:styleId="BodyText2Char1">
    <w:name w:val="Body Text 2 Char1"/>
    <w:rsid w:val="00F6766E"/>
    <w:rPr>
      <w:lang w:val="en-GB" w:eastAsia="ja-JP"/>
    </w:rPr>
  </w:style>
  <w:style w:type="character" w:customStyle="1" w:styleId="BodyText3Char1">
    <w:name w:val="Body Text 3 Char1"/>
    <w:rsid w:val="00F6766E"/>
    <w:rPr>
      <w:lang w:val="en-GB" w:eastAsia="ja-JP"/>
    </w:rPr>
  </w:style>
  <w:style w:type="character" w:customStyle="1" w:styleId="BodyTextIndentChar1">
    <w:name w:val="Body Text Indent Char1"/>
    <w:rsid w:val="00F6766E"/>
    <w:rPr>
      <w:rFonts w:eastAsia="MS Mincho"/>
      <w:lang w:val="en-GB" w:eastAsia="x-none"/>
    </w:rPr>
  </w:style>
  <w:style w:type="character" w:customStyle="1" w:styleId="BodyTextIndent2Char1">
    <w:name w:val="Body Text Indent 2 Char1"/>
    <w:rsid w:val="00F6766E"/>
    <w:rPr>
      <w:rFonts w:ascii="Arial" w:eastAsia="MS Mincho" w:hAnsi="Arial"/>
      <w:lang w:val="en-GB" w:eastAsia="ja-JP"/>
    </w:rPr>
  </w:style>
  <w:style w:type="character" w:customStyle="1" w:styleId="NoteHeadingChar1">
    <w:name w:val="Note Heading Char1"/>
    <w:rsid w:val="00F6766E"/>
    <w:rPr>
      <w:rFonts w:eastAsia="MS Mincho"/>
      <w:lang w:val="en-GB" w:eastAsia="x-none"/>
    </w:rPr>
  </w:style>
  <w:style w:type="character" w:customStyle="1" w:styleId="HTMLPreformattedChar1">
    <w:name w:val="HTML Preformatted Char1"/>
    <w:uiPriority w:val="99"/>
    <w:rsid w:val="00F6766E"/>
    <w:rPr>
      <w:rFonts w:ascii="Courier New" w:eastAsia="MS Mincho" w:hAnsi="Courier New"/>
      <w:lang w:val="en-GB" w:eastAsia="x-none"/>
    </w:rPr>
  </w:style>
  <w:style w:type="character" w:customStyle="1" w:styleId="Heading7Char3">
    <w:name w:val="Heading 7 Char3"/>
    <w:rsid w:val="00F6766E"/>
    <w:rPr>
      <w:rFonts w:ascii="Arial" w:eastAsia="Times New Roman" w:hAnsi="Arial"/>
      <w:lang w:val="en-GB"/>
    </w:rPr>
  </w:style>
  <w:style w:type="character" w:customStyle="1" w:styleId="Heading8Char3">
    <w:name w:val="Heading 8 Char3"/>
    <w:rsid w:val="00F6766E"/>
    <w:rPr>
      <w:rFonts w:ascii="Arial" w:eastAsia="Times New Roman" w:hAnsi="Arial"/>
      <w:sz w:val="36"/>
      <w:lang w:val="en-GB"/>
    </w:rPr>
  </w:style>
  <w:style w:type="character" w:customStyle="1" w:styleId="Heading9Char2">
    <w:name w:val="Heading 9 Char2"/>
    <w:rsid w:val="00F6766E"/>
    <w:rPr>
      <w:rFonts w:ascii="Arial" w:eastAsia="Times New Roman" w:hAnsi="Arial"/>
      <w:sz w:val="36"/>
      <w:lang w:val="en-GB"/>
    </w:rPr>
  </w:style>
  <w:style w:type="character" w:customStyle="1" w:styleId="FooterChar2">
    <w:name w:val="Footer Char2"/>
    <w:rsid w:val="00F6766E"/>
    <w:rPr>
      <w:rFonts w:ascii="Arial" w:eastAsia="Times New Roman" w:hAnsi="Arial"/>
      <w:b/>
      <w:i/>
      <w:noProof/>
      <w:sz w:val="18"/>
    </w:rPr>
  </w:style>
  <w:style w:type="character" w:customStyle="1" w:styleId="PlainTextChar3">
    <w:name w:val="Plain Text Char3"/>
    <w:rsid w:val="00F6766E"/>
    <w:rPr>
      <w:rFonts w:ascii="Courier New" w:hAnsi="Courier New"/>
      <w:lang w:val="nb-NO" w:eastAsia="ja-JP"/>
    </w:rPr>
  </w:style>
  <w:style w:type="character" w:customStyle="1" w:styleId="BodyText2Char3">
    <w:name w:val="Body Text 2 Char3"/>
    <w:rsid w:val="00F6766E"/>
    <w:rPr>
      <w:rFonts w:ascii="Times New Roman" w:eastAsia="SimSun" w:hAnsi="Times New Roman"/>
      <w:lang w:val="en-GB" w:eastAsia="ja-JP"/>
    </w:rPr>
  </w:style>
  <w:style w:type="character" w:customStyle="1" w:styleId="BodyText3Char3">
    <w:name w:val="Body Text 3 Char3"/>
    <w:rsid w:val="00F6766E"/>
    <w:rPr>
      <w:rFonts w:ascii="Times New Roman" w:eastAsia="SimSun" w:hAnsi="Times New Roman"/>
      <w:lang w:val="en-GB" w:eastAsia="ja-JP"/>
    </w:rPr>
  </w:style>
  <w:style w:type="character" w:customStyle="1" w:styleId="ListChar3">
    <w:name w:val="List Char3"/>
    <w:rsid w:val="00F6766E"/>
    <w:rPr>
      <w:rFonts w:ascii="Times New Roman" w:eastAsia="Times New Roman" w:hAnsi="Times New Roman"/>
      <w:lang w:val="en-GB"/>
    </w:rPr>
  </w:style>
  <w:style w:type="character" w:customStyle="1" w:styleId="BodyTextIndentChar3">
    <w:name w:val="Body Text Indent Char3"/>
    <w:rsid w:val="00F6766E"/>
    <w:rPr>
      <w:rFonts w:ascii="Times New Roman" w:eastAsia="SimSun" w:hAnsi="Times New Roman"/>
      <w:lang w:val="en-GB" w:eastAsia="ja-JP"/>
    </w:rPr>
  </w:style>
  <w:style w:type="character" w:customStyle="1" w:styleId="BodyTextIndent2Char3">
    <w:name w:val="Body Text Indent 2 Char3"/>
    <w:rsid w:val="00F6766E"/>
    <w:rPr>
      <w:rFonts w:ascii="Arial" w:eastAsia="MS Mincho" w:hAnsi="Arial" w:cs="Arial"/>
      <w:lang w:val="en-GB" w:eastAsia="ja-JP"/>
    </w:rPr>
  </w:style>
  <w:style w:type="character" w:customStyle="1" w:styleId="Heading7Char2">
    <w:name w:val="Heading 7 Char2"/>
    <w:rsid w:val="00F6766E"/>
    <w:rPr>
      <w:rFonts w:ascii="Arial" w:hAnsi="Arial"/>
      <w:lang w:val="en-GB" w:eastAsia="en-GB" w:bidi="ar-SA"/>
    </w:rPr>
  </w:style>
  <w:style w:type="character" w:customStyle="1" w:styleId="Heading8Char2">
    <w:name w:val="Heading 8 Char2"/>
    <w:rsid w:val="00F6766E"/>
    <w:rPr>
      <w:rFonts w:ascii="Arial" w:hAnsi="Arial"/>
      <w:sz w:val="36"/>
      <w:lang w:val="en-GB" w:eastAsia="en-GB" w:bidi="ar-SA"/>
    </w:rPr>
  </w:style>
  <w:style w:type="character" w:customStyle="1" w:styleId="ListChar2">
    <w:name w:val="List Char2"/>
    <w:rsid w:val="00F6766E"/>
    <w:rPr>
      <w:lang w:val="en-GB" w:eastAsia="en-GB" w:bidi="ar-SA"/>
    </w:rPr>
  </w:style>
  <w:style w:type="character" w:customStyle="1" w:styleId="PlainTextChar2">
    <w:name w:val="Plain Text Char2"/>
    <w:rsid w:val="00F6766E"/>
    <w:rPr>
      <w:rFonts w:ascii="Courier New" w:hAnsi="Courier New"/>
      <w:lang w:val="nb-NO" w:eastAsia="en-US" w:bidi="ar-SA"/>
    </w:rPr>
  </w:style>
  <w:style w:type="character" w:customStyle="1" w:styleId="CommentTextChar2">
    <w:name w:val="Comment Text Char2"/>
    <w:semiHidden/>
    <w:rsid w:val="00F6766E"/>
    <w:rPr>
      <w:lang w:val="en-GB" w:eastAsia="en-US" w:bidi="ar-SA"/>
    </w:rPr>
  </w:style>
  <w:style w:type="character" w:customStyle="1" w:styleId="BodyText2Char2">
    <w:name w:val="Body Text 2 Char2"/>
    <w:rsid w:val="00F6766E"/>
    <w:rPr>
      <w:lang w:val="en-GB" w:eastAsia="ja-JP" w:bidi="ar-SA"/>
    </w:rPr>
  </w:style>
  <w:style w:type="character" w:customStyle="1" w:styleId="BodyText3Char2">
    <w:name w:val="Body Text 3 Char2"/>
    <w:rsid w:val="00F6766E"/>
    <w:rPr>
      <w:lang w:val="en-GB" w:eastAsia="ja-JP" w:bidi="ar-SA"/>
    </w:rPr>
  </w:style>
  <w:style w:type="character" w:customStyle="1" w:styleId="BodyTextIndentChar2">
    <w:name w:val="Body Text Indent Char2"/>
    <w:rsid w:val="00F6766E"/>
    <w:rPr>
      <w:lang w:val="en-GB" w:eastAsia="en-US" w:bidi="ar-SA"/>
    </w:rPr>
  </w:style>
  <w:style w:type="character" w:customStyle="1" w:styleId="BodyTextIndent2Char2">
    <w:name w:val="Body Text Indent 2 Char2"/>
    <w:rsid w:val="00F676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766E"/>
    <w:rPr>
      <w:lang w:val="en-GB" w:eastAsia="ja-JP" w:bidi="ar-SA"/>
    </w:rPr>
  </w:style>
  <w:style w:type="character" w:customStyle="1" w:styleId="1a">
    <w:name w:val="段落フォント1"/>
    <w:rsid w:val="00F6766E"/>
  </w:style>
  <w:style w:type="character" w:customStyle="1" w:styleId="1b">
    <w:name w:val="コメント参照1"/>
    <w:rsid w:val="00F6766E"/>
    <w:rPr>
      <w:sz w:val="16"/>
    </w:rPr>
  </w:style>
  <w:style w:type="character" w:customStyle="1" w:styleId="EmailStyle97">
    <w:name w:val="EmailStyle97"/>
    <w:semiHidden/>
    <w:rsid w:val="00F6766E"/>
    <w:rPr>
      <w:rFonts w:ascii="Arial" w:hAnsi="Arial" w:cs="Arial"/>
      <w:color w:val="auto"/>
      <w:sz w:val="20"/>
      <w:szCs w:val="20"/>
    </w:rPr>
  </w:style>
  <w:style w:type="character" w:customStyle="1" w:styleId="B1C">
    <w:name w:val="B1 C"/>
    <w:rsid w:val="00F6766E"/>
    <w:rPr>
      <w:lang w:val="en-GB" w:eastAsia="en-US" w:bidi="ar-SA"/>
    </w:rPr>
  </w:style>
  <w:style w:type="character" w:customStyle="1" w:styleId="Titre3">
    <w:name w:val="Titre 3"/>
    <w:rsid w:val="00F6766E"/>
    <w:rPr>
      <w:rFonts w:ascii="Arial" w:hAnsi="Arial"/>
      <w:sz w:val="28"/>
      <w:szCs w:val="28"/>
      <w:lang w:val="en-GB" w:eastAsia="en-GB"/>
    </w:rPr>
  </w:style>
  <w:style w:type="character" w:customStyle="1" w:styleId="B2C">
    <w:name w:val="B2 C"/>
    <w:rsid w:val="00F6766E"/>
    <w:rPr>
      <w:lang w:val="en-GB" w:eastAsia="en-GB"/>
    </w:rPr>
  </w:style>
  <w:style w:type="character" w:customStyle="1" w:styleId="st1">
    <w:name w:val="st1"/>
    <w:rsid w:val="00F676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766E"/>
    <w:rPr>
      <w:rFonts w:ascii="Times New Roman" w:eastAsia="Times New Roman" w:hAnsi="Times New Roman"/>
    </w:rPr>
  </w:style>
  <w:style w:type="character" w:customStyle="1" w:styleId="NMPHeading1Char3">
    <w:name w:val="NMP Heading 1 Char3"/>
    <w:aliases w:val="h112 Char1,h19 Char"/>
    <w:rsid w:val="00F6766E"/>
    <w:rPr>
      <w:rFonts w:ascii="Arial" w:hAnsi="Arial"/>
      <w:sz w:val="36"/>
      <w:lang w:val="en-GB" w:eastAsia="en-US" w:bidi="ar-SA"/>
    </w:rPr>
  </w:style>
  <w:style w:type="character" w:customStyle="1" w:styleId="AndreaLeonardi">
    <w:name w:val="Andrea Leonardi"/>
    <w:semiHidden/>
    <w:rsid w:val="00F6766E"/>
    <w:rPr>
      <w:rFonts w:ascii="Arial" w:hAnsi="Arial" w:cs="Arial"/>
      <w:color w:val="auto"/>
      <w:sz w:val="20"/>
      <w:szCs w:val="20"/>
    </w:rPr>
  </w:style>
  <w:style w:type="paragraph" w:styleId="afffb">
    <w:name w:val="Title"/>
    <w:aliases w:val="Section Header"/>
    <w:basedOn w:val="a1"/>
    <w:next w:val="a1"/>
    <w:link w:val="afffc"/>
    <w:qFormat/>
    <w:rsid w:val="00F676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F676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676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766E"/>
    <w:rPr>
      <w:rFonts w:ascii="Arial" w:eastAsia="MS Mincho" w:hAnsi="Arial"/>
      <w:sz w:val="36"/>
      <w:lang w:val="en-GB" w:eastAsia="en-US" w:bidi="ar-SA"/>
    </w:rPr>
  </w:style>
  <w:style w:type="character" w:customStyle="1" w:styleId="Absatz-Standardschriftart1">
    <w:name w:val="Absatz-Standardschriftart1"/>
    <w:rsid w:val="00F6766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766E"/>
    <w:rPr>
      <w:rFonts w:ascii="Arial" w:hAnsi="Arial"/>
      <w:sz w:val="28"/>
      <w:lang w:val="en-GB"/>
    </w:rPr>
  </w:style>
  <w:style w:type="character" w:customStyle="1" w:styleId="1Char">
    <w:name w:val="标题 1 Char"/>
    <w:aliases w:val="h132 Char"/>
    <w:uiPriority w:val="9"/>
    <w:rsid w:val="00F6766E"/>
    <w:rPr>
      <w:rFonts w:ascii="Arial" w:hAnsi="Arial"/>
      <w:sz w:val="36"/>
      <w:lang w:val="en-GB" w:eastAsia="en-US" w:bidi="ar-SA"/>
    </w:rPr>
  </w:style>
  <w:style w:type="character" w:customStyle="1" w:styleId="2Char">
    <w:name w:val="标题 2 Char"/>
    <w:aliases w:val="level 2 Char,Heading 2 3GPP Char,22 Char"/>
    <w:uiPriority w:val="9"/>
    <w:rsid w:val="00F676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6766E"/>
    <w:rPr>
      <w:rFonts w:ascii="Arial" w:hAnsi="Arial"/>
      <w:sz w:val="28"/>
      <w:lang w:val="en-GB"/>
    </w:rPr>
  </w:style>
  <w:style w:type="character" w:customStyle="1" w:styleId="4Char">
    <w:name w:val="标题 4 Char"/>
    <w:aliases w:val="4 Ch"/>
    <w:rsid w:val="00F6766E"/>
    <w:rPr>
      <w:rFonts w:ascii="Arial" w:hAnsi="Arial"/>
      <w:sz w:val="24"/>
      <w:szCs w:val="28"/>
      <w:lang w:val="en-GB" w:eastAsia="en-GB"/>
    </w:rPr>
  </w:style>
  <w:style w:type="character" w:customStyle="1" w:styleId="6Char">
    <w:name w:val="标题 6 Char"/>
    <w:uiPriority w:val="9"/>
    <w:rsid w:val="00F6766E"/>
    <w:rPr>
      <w:rFonts w:ascii="Arial" w:hAnsi="Arial"/>
      <w:lang w:val="en-GB"/>
    </w:rPr>
  </w:style>
  <w:style w:type="character" w:customStyle="1" w:styleId="7Char">
    <w:name w:val="标题 7 Char"/>
    <w:uiPriority w:val="9"/>
    <w:rsid w:val="00F6766E"/>
    <w:rPr>
      <w:rFonts w:ascii="Arial" w:hAnsi="Arial"/>
      <w:lang w:val="en-GB"/>
    </w:rPr>
  </w:style>
  <w:style w:type="character" w:customStyle="1" w:styleId="8Char">
    <w:name w:val="标题 8 Char"/>
    <w:uiPriority w:val="9"/>
    <w:rsid w:val="00F6766E"/>
    <w:rPr>
      <w:rFonts w:ascii="Arial" w:hAnsi="Arial"/>
      <w:sz w:val="36"/>
      <w:lang w:val="en-GB"/>
    </w:rPr>
  </w:style>
  <w:style w:type="character" w:customStyle="1" w:styleId="9Char">
    <w:name w:val="标题 9 Char"/>
    <w:uiPriority w:val="9"/>
    <w:rsid w:val="00F6766E"/>
    <w:rPr>
      <w:rFonts w:ascii="Arial" w:hAnsi="Arial"/>
      <w:sz w:val="36"/>
      <w:lang w:val="en-GB"/>
    </w:rPr>
  </w:style>
  <w:style w:type="character" w:customStyle="1" w:styleId="Char1">
    <w:name w:val="页脚 Char"/>
    <w:uiPriority w:val="99"/>
    <w:rsid w:val="00F6766E"/>
    <w:rPr>
      <w:rFonts w:ascii="Arial" w:hAnsi="Arial"/>
      <w:b/>
      <w:i/>
      <w:noProof/>
      <w:sz w:val="18"/>
    </w:rPr>
  </w:style>
  <w:style w:type="character" w:customStyle="1" w:styleId="Char2">
    <w:name w:val="列表 Char"/>
    <w:rsid w:val="00F6766E"/>
    <w:rPr>
      <w:lang w:val="en-GB"/>
    </w:rPr>
  </w:style>
  <w:style w:type="character" w:customStyle="1" w:styleId="Char3">
    <w:name w:val="文档结构图 Char"/>
    <w:uiPriority w:val="99"/>
    <w:rsid w:val="00F6766E"/>
    <w:rPr>
      <w:rFonts w:ascii="Tahoma" w:hAnsi="Tahoma"/>
      <w:lang w:val="en-GB" w:eastAsia="en-US"/>
    </w:rPr>
  </w:style>
  <w:style w:type="character" w:customStyle="1" w:styleId="Char4">
    <w:name w:val="纯文本 Char"/>
    <w:rsid w:val="00F6766E"/>
    <w:rPr>
      <w:rFonts w:ascii="Courier New" w:hAnsi="Courier New"/>
      <w:lang w:val="nb-NO"/>
    </w:rPr>
  </w:style>
  <w:style w:type="character" w:customStyle="1" w:styleId="Char5">
    <w:name w:val="批注框文本 Char"/>
    <w:uiPriority w:val="99"/>
    <w:rsid w:val="00F6766E"/>
    <w:rPr>
      <w:rFonts w:ascii="Tahoma" w:hAnsi="Tahoma" w:cs="Tahoma"/>
      <w:sz w:val="16"/>
      <w:szCs w:val="16"/>
      <w:lang w:val="en-GB" w:eastAsia="en-GB" w:bidi="ar-SA"/>
    </w:rPr>
  </w:style>
  <w:style w:type="character" w:customStyle="1" w:styleId="Char6">
    <w:name w:val="日期 Char"/>
    <w:rsid w:val="00F6766E"/>
    <w:rPr>
      <w:lang w:val="en-GB"/>
    </w:rPr>
  </w:style>
  <w:style w:type="paragraph" w:customStyle="1" w:styleId="47">
    <w:name w:val="修订4"/>
    <w:hidden/>
    <w:semiHidden/>
    <w:rsid w:val="00F6766E"/>
    <w:rPr>
      <w:rFonts w:ascii="Times New Roman" w:eastAsia="Batang" w:hAnsi="Times New Roman"/>
      <w:lang w:val="en-GB" w:eastAsia="en-US"/>
    </w:rPr>
  </w:style>
  <w:style w:type="paragraph" w:customStyle="1" w:styleId="Char10">
    <w:name w:val="Char1"/>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6766E"/>
    <w:rPr>
      <w:rFonts w:ascii="Arial" w:hAnsi="Arial"/>
      <w:b/>
      <w:i/>
      <w:noProof/>
      <w:sz w:val="18"/>
      <w:lang w:val="en-GB"/>
    </w:rPr>
  </w:style>
  <w:style w:type="character" w:customStyle="1" w:styleId="afffd">
    <w:name w:val="(文字) (文字)"/>
    <w:rsid w:val="00F6766E"/>
    <w:rPr>
      <w:rFonts w:ascii="Arial" w:eastAsia="MS Mincho" w:hAnsi="Arial" w:cs="Arial"/>
      <w:sz w:val="28"/>
      <w:szCs w:val="28"/>
      <w:lang w:val="en-GB" w:eastAsia="ja-JP"/>
    </w:rPr>
  </w:style>
  <w:style w:type="character" w:customStyle="1" w:styleId="CharChar18">
    <w:name w:val="Char Char18"/>
    <w:rsid w:val="00F6766E"/>
    <w:rPr>
      <w:rFonts w:ascii="Arial" w:hAnsi="Arial"/>
      <w:lang w:eastAsia="en-US"/>
    </w:rPr>
  </w:style>
  <w:style w:type="paragraph" w:customStyle="1" w:styleId="CharCharCharChar">
    <w:name w:val="Char Char Char Char"/>
    <w:rsid w:val="00F676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6766E"/>
    <w:rPr>
      <w:rFonts w:ascii="Arial" w:eastAsia="MS Mincho" w:hAnsi="Arial"/>
      <w:lang w:val="en-GB" w:eastAsia="en-US" w:bidi="ar-SA"/>
    </w:rPr>
  </w:style>
  <w:style w:type="character" w:customStyle="1" w:styleId="CarCar8">
    <w:name w:val="Car Car8"/>
    <w:rsid w:val="00F6766E"/>
    <w:rPr>
      <w:rFonts w:ascii="Arial" w:eastAsia="MS Mincho" w:hAnsi="Arial"/>
      <w:sz w:val="36"/>
      <w:lang w:val="en-GB" w:eastAsia="en-US" w:bidi="ar-SA"/>
    </w:rPr>
  </w:style>
  <w:style w:type="character" w:customStyle="1" w:styleId="CarCar3">
    <w:name w:val="Car Car3"/>
    <w:rsid w:val="00F6766E"/>
    <w:rPr>
      <w:rFonts w:ascii="Arial" w:eastAsia="MS Mincho" w:hAnsi="Arial"/>
      <w:sz w:val="36"/>
      <w:lang w:val="en-GB" w:eastAsia="en-US" w:bidi="ar-SA"/>
    </w:rPr>
  </w:style>
  <w:style w:type="character" w:customStyle="1" w:styleId="CarCar7">
    <w:name w:val="Car Car7"/>
    <w:rsid w:val="00F6766E"/>
    <w:rPr>
      <w:rFonts w:eastAsia="MS Mincho"/>
      <w:lang w:val="en-GB" w:eastAsia="en-US" w:bidi="ar-SA"/>
    </w:rPr>
  </w:style>
  <w:style w:type="character" w:customStyle="1" w:styleId="CarCar6">
    <w:name w:val="Car Car6"/>
    <w:rsid w:val="00F6766E"/>
    <w:rPr>
      <w:rFonts w:ascii="Courier New" w:hAnsi="Courier New"/>
      <w:lang w:val="nb-NO" w:eastAsia="ja-JP" w:bidi="ar-SA"/>
    </w:rPr>
  </w:style>
  <w:style w:type="character" w:customStyle="1" w:styleId="CarCar2">
    <w:name w:val="Car Car2"/>
    <w:rsid w:val="00F6766E"/>
    <w:rPr>
      <w:rFonts w:eastAsia="MS Mincho"/>
      <w:lang w:val="en-GB" w:eastAsia="ja-JP" w:bidi="ar-SA"/>
    </w:rPr>
  </w:style>
  <w:style w:type="character" w:customStyle="1" w:styleId="CarCar9">
    <w:name w:val="Car Car9"/>
    <w:rsid w:val="00F6766E"/>
    <w:rPr>
      <w:rFonts w:ascii="Arial" w:hAnsi="Arial"/>
      <w:lang w:val="en-GB" w:eastAsia="ja-JP" w:bidi="ar-SA"/>
    </w:rPr>
  </w:style>
  <w:style w:type="character" w:customStyle="1" w:styleId="82">
    <w:name w:val="(文字) (文字)8"/>
    <w:rsid w:val="00F6766E"/>
    <w:rPr>
      <w:rFonts w:ascii="Arial" w:eastAsia="MS Mincho" w:hAnsi="Arial"/>
      <w:lang w:val="en-GB" w:eastAsia="ar-SA" w:bidi="ar-SA"/>
    </w:rPr>
  </w:style>
  <w:style w:type="character" w:customStyle="1" w:styleId="72">
    <w:name w:val="(文字) (文字)7"/>
    <w:rsid w:val="00F6766E"/>
    <w:rPr>
      <w:rFonts w:ascii="Arial" w:eastAsia="MS Mincho" w:hAnsi="Arial"/>
      <w:sz w:val="36"/>
      <w:lang w:val="en-GB" w:eastAsia="ar-SA" w:bidi="ar-SA"/>
    </w:rPr>
  </w:style>
  <w:style w:type="character" w:customStyle="1" w:styleId="63">
    <w:name w:val="(文字) (文字)6"/>
    <w:rsid w:val="00F6766E"/>
    <w:rPr>
      <w:rFonts w:eastAsia="MS Mincho"/>
      <w:lang w:val="en-GB" w:eastAsia="ar-SA" w:bidi="ar-SA"/>
    </w:rPr>
  </w:style>
  <w:style w:type="character" w:customStyle="1" w:styleId="55">
    <w:name w:val="(文字) (文字)5"/>
    <w:rsid w:val="00F6766E"/>
    <w:rPr>
      <w:rFonts w:ascii="Courier New" w:eastAsia="MS Mincho" w:hAnsi="Courier New"/>
      <w:lang w:val="nb-NO" w:eastAsia="ar-SA" w:bidi="ar-SA"/>
    </w:rPr>
  </w:style>
  <w:style w:type="character" w:customStyle="1" w:styleId="3d">
    <w:name w:val="(文字) (文字)3"/>
    <w:rsid w:val="00F6766E"/>
    <w:rPr>
      <w:rFonts w:eastAsia="MS Mincho"/>
      <w:lang w:val="en-GB" w:eastAsia="ar-SA" w:bidi="ar-SA"/>
    </w:rPr>
  </w:style>
  <w:style w:type="character" w:customStyle="1" w:styleId="1c">
    <w:name w:val="(文字) (文字)1"/>
    <w:rsid w:val="00F6766E"/>
    <w:rPr>
      <w:rFonts w:eastAsia="MS Mincho"/>
      <w:lang w:val="en-GB" w:eastAsia="ar-SA" w:bidi="ar-SA"/>
    </w:rPr>
  </w:style>
  <w:style w:type="paragraph" w:customStyle="1" w:styleId="2f0">
    <w:name w:val="(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6766E"/>
    <w:rPr>
      <w:rFonts w:ascii="Arial" w:hAnsi="Arial"/>
      <w:lang w:val="en-GB" w:eastAsia="en-US"/>
    </w:rPr>
  </w:style>
  <w:style w:type="paragraph" w:customStyle="1" w:styleId="1Char0">
    <w:name w:val="(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6766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F6766E"/>
    <w:rPr>
      <w:rFonts w:ascii="Times New Roman" w:eastAsia="Batang" w:hAnsi="Times New Roman"/>
      <w:lang w:val="en-GB" w:eastAsia="en-US"/>
    </w:rPr>
  </w:style>
  <w:style w:type="character" w:customStyle="1" w:styleId="Char7">
    <w:name w:val="批注文字 Char"/>
    <w:uiPriority w:val="99"/>
    <w:qFormat/>
    <w:rsid w:val="00F6766E"/>
    <w:rPr>
      <w:lang w:val="en-GB" w:eastAsia="x-none"/>
    </w:rPr>
  </w:style>
  <w:style w:type="character" w:customStyle="1" w:styleId="Char11">
    <w:name w:val="批注主题 Char1"/>
    <w:rsid w:val="00F6766E"/>
    <w:rPr>
      <w:b/>
      <w:bCs/>
      <w:lang w:val="en-GB" w:eastAsia="x-none"/>
    </w:rPr>
  </w:style>
  <w:style w:type="character" w:customStyle="1" w:styleId="Titre32">
    <w:name w:val="Titre 32"/>
    <w:rsid w:val="00F6766E"/>
    <w:rPr>
      <w:rFonts w:ascii="Arial" w:hAnsi="Arial"/>
      <w:sz w:val="28"/>
      <w:szCs w:val="28"/>
      <w:lang w:val="en-GB" w:eastAsia="en-GB"/>
    </w:rPr>
  </w:style>
  <w:style w:type="character" w:customStyle="1" w:styleId="Titre31">
    <w:name w:val="Titre 31"/>
    <w:rsid w:val="00F6766E"/>
    <w:rPr>
      <w:rFonts w:ascii="Arial" w:hAnsi="Arial"/>
      <w:sz w:val="28"/>
      <w:szCs w:val="28"/>
      <w:lang w:val="en-GB" w:eastAsia="en-GB"/>
    </w:rPr>
  </w:style>
  <w:style w:type="character" w:customStyle="1" w:styleId="trans">
    <w:name w:val="trans"/>
    <w:rsid w:val="00F6766E"/>
  </w:style>
  <w:style w:type="character" w:customStyle="1" w:styleId="Char12">
    <w:name w:val="批注文字 Char1"/>
    <w:rsid w:val="00F6766E"/>
    <w:rPr>
      <w:rFonts w:ascii="Times New Roman" w:hAnsi="Times New Roman"/>
      <w:lang w:val="en-GB" w:eastAsia="en-US"/>
    </w:rPr>
  </w:style>
  <w:style w:type="character" w:customStyle="1" w:styleId="h48">
    <w:name w:val="h48"/>
    <w:rsid w:val="00F6766E"/>
    <w:rPr>
      <w:rFonts w:ascii="Arial" w:hAnsi="Arial" w:cs="Arial" w:hint="default"/>
      <w:sz w:val="24"/>
      <w:lang w:val="en-GB"/>
    </w:rPr>
  </w:style>
  <w:style w:type="character" w:customStyle="1" w:styleId="h510">
    <w:name w:val="h51"/>
    <w:rsid w:val="00F6766E"/>
    <w:rPr>
      <w:rFonts w:ascii="Arial" w:eastAsia="SimSun" w:hAnsi="Arial" w:cs="Arial" w:hint="default"/>
      <w:sz w:val="22"/>
      <w:lang w:val="en-GB" w:eastAsia="en-US" w:bidi="ar-SA"/>
    </w:rPr>
  </w:style>
  <w:style w:type="character" w:customStyle="1" w:styleId="Head2A1">
    <w:name w:val="Head2A1"/>
    <w:rsid w:val="00F6766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6766E"/>
    <w:rPr>
      <w:lang w:val="en-GB" w:eastAsia="en-US" w:bidi="ar-SA"/>
    </w:rPr>
  </w:style>
  <w:style w:type="character" w:customStyle="1" w:styleId="ListChar1">
    <w:name w:val="List Char1"/>
    <w:rsid w:val="00F6766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6766E"/>
    <w:rPr>
      <w:b/>
      <w:lang w:val="en-GB"/>
    </w:rPr>
  </w:style>
  <w:style w:type="character" w:customStyle="1" w:styleId="Heading6Char">
    <w:name w:val="Heading 6 Char"/>
    <w:aliases w:val="T1 Char,Header 6 Char,Heading 6 Char4,Heading 6 Char Char,Header 6 Char Char,Heading 6 Char5"/>
    <w:rsid w:val="00F6766E"/>
    <w:rPr>
      <w:rFonts w:ascii="Arial" w:hAnsi="Arial"/>
      <w:lang w:val="en-GB"/>
    </w:rPr>
  </w:style>
  <w:style w:type="character" w:customStyle="1" w:styleId="Heading7Char">
    <w:name w:val="Heading 7 Char"/>
    <w:aliases w:val="L7 Char,Header 7 Char"/>
    <w:rsid w:val="00F6766E"/>
    <w:rPr>
      <w:rFonts w:ascii="Arial" w:hAnsi="Arial"/>
      <w:lang w:val="en-GB"/>
    </w:rPr>
  </w:style>
  <w:style w:type="character" w:customStyle="1" w:styleId="Heading8Char">
    <w:name w:val="Heading 8 Char"/>
    <w:rsid w:val="00F6766E"/>
    <w:rPr>
      <w:rFonts w:ascii="Arial" w:hAnsi="Arial"/>
      <w:sz w:val="36"/>
      <w:lang w:val="en-GB"/>
    </w:rPr>
  </w:style>
  <w:style w:type="character" w:customStyle="1" w:styleId="Heading9Char">
    <w:name w:val="Heading 9 Char"/>
    <w:aliases w:val="Figure Heading Char1,FH Char1"/>
    <w:rsid w:val="00F6766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6766E"/>
    <w:rPr>
      <w:rFonts w:ascii="Arial" w:hAnsi="Arial"/>
      <w:b/>
      <w:sz w:val="18"/>
      <w:lang w:val="en-GB"/>
    </w:rPr>
  </w:style>
  <w:style w:type="character" w:customStyle="1" w:styleId="FooterChar">
    <w:name w:val="Footer Char"/>
    <w:aliases w:val="footer odd Char,footer Char,fo Char,pie de página Char"/>
    <w:rsid w:val="00F6766E"/>
    <w:rPr>
      <w:rFonts w:ascii="Arial" w:hAnsi="Arial"/>
      <w:b/>
      <w:i/>
      <w:sz w:val="18"/>
      <w:lang w:val="en-GB"/>
    </w:rPr>
  </w:style>
  <w:style w:type="character" w:customStyle="1" w:styleId="afffe">
    <w:name w:val="標準太字"/>
    <w:autoRedefine/>
    <w:rsid w:val="00F6766E"/>
    <w:rPr>
      <w:b/>
    </w:rPr>
  </w:style>
  <w:style w:type="character" w:styleId="HTML3">
    <w:name w:val="HTML Code"/>
    <w:rsid w:val="00F6766E"/>
    <w:rPr>
      <w:rFonts w:ascii="Arial Unicode MS" w:eastAsia="Arial Unicode MS" w:hAnsi="Arial Unicode MS" w:cs="Arial Unicode MS"/>
      <w:sz w:val="20"/>
      <w:szCs w:val="20"/>
    </w:rPr>
  </w:style>
  <w:style w:type="character" w:customStyle="1" w:styleId="PTK">
    <w:name w:val="PTK"/>
    <w:semiHidden/>
    <w:rsid w:val="00F6766E"/>
    <w:rPr>
      <w:rFonts w:ascii="Arial" w:hAnsi="Arial" w:cs="Arial"/>
      <w:color w:val="000080"/>
      <w:sz w:val="20"/>
      <w:szCs w:val="20"/>
    </w:rPr>
  </w:style>
  <w:style w:type="character" w:customStyle="1" w:styleId="MTEquationSection">
    <w:name w:val="MTEquationSection"/>
    <w:rsid w:val="00F6766E"/>
    <w:rPr>
      <w:noProof w:val="0"/>
      <w:vanish w:val="0"/>
      <w:color w:val="FF0000"/>
      <w:lang w:eastAsia="en-US"/>
    </w:rPr>
  </w:style>
  <w:style w:type="paragraph" w:styleId="affff">
    <w:name w:val="TOC Heading"/>
    <w:basedOn w:val="11"/>
    <w:next w:val="a1"/>
    <w:uiPriority w:val="39"/>
    <w:unhideWhenUsed/>
    <w:qFormat/>
    <w:rsid w:val="00F676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F6766E"/>
    <w:rPr>
      <w:color w:val="808080"/>
    </w:rPr>
  </w:style>
  <w:style w:type="character" w:customStyle="1" w:styleId="CharChar31">
    <w:name w:val="Char Char31"/>
    <w:rsid w:val="00F6766E"/>
    <w:rPr>
      <w:rFonts w:ascii="Arial" w:hAnsi="Arial" w:cs="Arial" w:hint="default"/>
      <w:sz w:val="28"/>
      <w:lang w:val="en-GB" w:eastAsia="ko-KR" w:bidi="ar-SA"/>
    </w:rPr>
  </w:style>
  <w:style w:type="paragraph" w:styleId="affff1">
    <w:name w:val="Subtitle"/>
    <w:basedOn w:val="a1"/>
    <w:next w:val="a1"/>
    <w:link w:val="affff2"/>
    <w:qFormat/>
    <w:rsid w:val="00F676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F6766E"/>
    <w:rPr>
      <w:rFonts w:ascii="Calibri Light" w:eastAsia="SimSun" w:hAnsi="Calibri Light"/>
      <w:b/>
      <w:bCs/>
      <w:kern w:val="28"/>
      <w:sz w:val="32"/>
      <w:szCs w:val="32"/>
      <w:lang w:val="en-GB" w:eastAsia="ko-KR"/>
    </w:rPr>
  </w:style>
  <w:style w:type="character" w:customStyle="1" w:styleId="CharChar12">
    <w:name w:val="Char Char12"/>
    <w:rsid w:val="00F6766E"/>
    <w:rPr>
      <w:lang w:val="en-GB" w:eastAsia="ja-JP"/>
    </w:rPr>
  </w:style>
  <w:style w:type="character" w:customStyle="1" w:styleId="CharChar41">
    <w:name w:val="Char Char41"/>
    <w:rsid w:val="00F6766E"/>
    <w:rPr>
      <w:rFonts w:ascii="Times-Roman" w:hAnsi="Times-Roman"/>
      <w:lang w:val="nb-NO" w:eastAsia="ja-JP"/>
    </w:rPr>
  </w:style>
  <w:style w:type="character" w:customStyle="1" w:styleId="CharChar71">
    <w:name w:val="Char Char71"/>
    <w:rsid w:val="00F6766E"/>
    <w:rPr>
      <w:rFonts w:ascii="SimHei" w:eastAsia="SimHei"/>
      <w:shd w:val="clear" w:color="auto" w:fill="000080"/>
      <w:lang w:val="en-GB" w:eastAsia="en-US"/>
    </w:rPr>
  </w:style>
  <w:style w:type="character" w:customStyle="1" w:styleId="CharChar101">
    <w:name w:val="Char Char101"/>
    <w:rsid w:val="00F6766E"/>
    <w:rPr>
      <w:rFonts w:ascii="Times New Roman" w:hAnsi="Times New Roman"/>
      <w:lang w:val="en-GB" w:eastAsia="en-US"/>
    </w:rPr>
  </w:style>
  <w:style w:type="character" w:customStyle="1" w:styleId="CharChar91">
    <w:name w:val="Char Char91"/>
    <w:rsid w:val="00F6766E"/>
    <w:rPr>
      <w:rFonts w:ascii="SimHei" w:eastAsia="SimHei"/>
      <w:sz w:val="16"/>
      <w:lang w:val="en-GB" w:eastAsia="en-US"/>
    </w:rPr>
  </w:style>
  <w:style w:type="character" w:customStyle="1" w:styleId="CharChar81">
    <w:name w:val="Char Char81"/>
    <w:semiHidden/>
    <w:rsid w:val="00F6766E"/>
    <w:rPr>
      <w:rFonts w:ascii="Times New Roman" w:hAnsi="Times New Roman"/>
      <w:b/>
      <w:lang w:val="en-GB" w:eastAsia="en-US"/>
    </w:rPr>
  </w:style>
  <w:style w:type="paragraph" w:styleId="affff3">
    <w:name w:val="table of figures"/>
    <w:basedOn w:val="a1"/>
    <w:next w:val="a1"/>
    <w:rsid w:val="00F676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6766E"/>
    <w:rPr>
      <w:rFonts w:ascii="Times New Roman" w:hAnsi="Times New Roman"/>
      <w:lang w:val="en-GB" w:eastAsia="x-none"/>
    </w:rPr>
  </w:style>
  <w:style w:type="character" w:customStyle="1" w:styleId="CharChar131">
    <w:name w:val="Char Char131"/>
    <w:semiHidden/>
    <w:rsid w:val="00F6766E"/>
    <w:rPr>
      <w:rFonts w:ascii="Malgun Gothic" w:eastAsia="Malgun Gothic" w:hAnsi="Malgun Gothic"/>
      <w:lang w:val="en-GB" w:eastAsia="en-US"/>
    </w:rPr>
  </w:style>
  <w:style w:type="character" w:customStyle="1" w:styleId="CharChar61">
    <w:name w:val="Char Char61"/>
    <w:rsid w:val="00F6766E"/>
    <w:rPr>
      <w:rFonts w:ascii="Arial" w:eastAsia="Malgun Gothic" w:hAnsi="Arial"/>
      <w:sz w:val="32"/>
      <w:lang w:val="en-GB" w:eastAsia="en-US"/>
    </w:rPr>
  </w:style>
  <w:style w:type="character" w:customStyle="1" w:styleId="CharChar51">
    <w:name w:val="Char Char51"/>
    <w:rsid w:val="00F6766E"/>
    <w:rPr>
      <w:rFonts w:ascii="Arial" w:eastAsia="Malgun Gothic" w:hAnsi="Arial"/>
      <w:sz w:val="28"/>
      <w:lang w:val="en-GB" w:eastAsia="en-US"/>
    </w:rPr>
  </w:style>
  <w:style w:type="character" w:customStyle="1" w:styleId="CharChar161">
    <w:name w:val="Char Char161"/>
    <w:rsid w:val="00F6766E"/>
    <w:rPr>
      <w:rFonts w:ascii="Arial" w:eastAsia="Malgun Gothic" w:hAnsi="Arial"/>
      <w:lang w:val="en-GB" w:eastAsia="en-US"/>
    </w:rPr>
  </w:style>
  <w:style w:type="character" w:customStyle="1" w:styleId="CharChar141">
    <w:name w:val="Char Char141"/>
    <w:rsid w:val="00F6766E"/>
    <w:rPr>
      <w:rFonts w:ascii="Arial" w:eastAsia="Malgun Gothic" w:hAnsi="Arial"/>
      <w:sz w:val="36"/>
      <w:lang w:val="en-GB" w:eastAsia="en-US"/>
    </w:rPr>
  </w:style>
  <w:style w:type="character" w:customStyle="1" w:styleId="CharChar111">
    <w:name w:val="Char Char111"/>
    <w:rsid w:val="00F6766E"/>
    <w:rPr>
      <w:rFonts w:ascii="SimHei" w:eastAsia="Malgun Gothic" w:hAnsi="SimHei"/>
      <w:lang w:val="en-GB" w:eastAsia="en-US"/>
    </w:rPr>
  </w:style>
  <w:style w:type="character" w:customStyle="1" w:styleId="CharChar210">
    <w:name w:val="Char Char210"/>
    <w:rsid w:val="00F6766E"/>
    <w:rPr>
      <w:rFonts w:ascii="Arial" w:hAnsi="Arial"/>
      <w:sz w:val="28"/>
      <w:lang w:val="en-GB" w:eastAsia="en-US"/>
    </w:rPr>
  </w:style>
  <w:style w:type="character" w:customStyle="1" w:styleId="CharChar151">
    <w:name w:val="Char Char151"/>
    <w:rsid w:val="00F6766E"/>
    <w:rPr>
      <w:rFonts w:ascii="Arial" w:hAnsi="Arial"/>
      <w:sz w:val="36"/>
      <w:lang w:val="en-GB" w:eastAsia="x-none"/>
    </w:rPr>
  </w:style>
  <w:style w:type="character" w:customStyle="1" w:styleId="CharChar251">
    <w:name w:val="Char Char251"/>
    <w:rsid w:val="00F6766E"/>
    <w:rPr>
      <w:rFonts w:ascii="Arial" w:hAnsi="Arial"/>
      <w:lang w:val="en-GB" w:eastAsia="en-US"/>
    </w:rPr>
  </w:style>
  <w:style w:type="character" w:customStyle="1" w:styleId="CharChar241">
    <w:name w:val="Char Char241"/>
    <w:rsid w:val="00F6766E"/>
    <w:rPr>
      <w:rFonts w:ascii="Arial" w:hAnsi="Arial"/>
      <w:sz w:val="36"/>
      <w:lang w:val="en-GB" w:eastAsia="en-US"/>
    </w:rPr>
  </w:style>
  <w:style w:type="character" w:customStyle="1" w:styleId="CharChar301">
    <w:name w:val="Char Char301"/>
    <w:rsid w:val="00F6766E"/>
    <w:rPr>
      <w:rFonts w:ascii="Arial" w:hAnsi="Arial"/>
      <w:lang w:val="en-GB" w:eastAsia="en-US"/>
    </w:rPr>
  </w:style>
  <w:style w:type="character" w:customStyle="1" w:styleId="CharChar291">
    <w:name w:val="Char Char291"/>
    <w:rsid w:val="00F6766E"/>
    <w:rPr>
      <w:rFonts w:ascii="Arial" w:hAnsi="Arial"/>
      <w:sz w:val="36"/>
      <w:lang w:val="en-GB" w:eastAsia="en-US"/>
    </w:rPr>
  </w:style>
  <w:style w:type="character" w:customStyle="1" w:styleId="CharChar281">
    <w:name w:val="Char Char281"/>
    <w:rsid w:val="00F6766E"/>
    <w:rPr>
      <w:rFonts w:ascii="Arial" w:hAnsi="Arial"/>
      <w:sz w:val="36"/>
      <w:lang w:val="en-GB" w:eastAsia="en-US"/>
    </w:rPr>
  </w:style>
  <w:style w:type="character" w:customStyle="1" w:styleId="CharChar271">
    <w:name w:val="Char Char271"/>
    <w:rsid w:val="00F6766E"/>
    <w:rPr>
      <w:rFonts w:ascii="Arial" w:hAnsi="Arial"/>
      <w:b/>
      <w:i/>
      <w:noProof/>
      <w:sz w:val="18"/>
      <w:lang w:val="en-GB" w:eastAsia="en-US"/>
    </w:rPr>
  </w:style>
  <w:style w:type="character" w:customStyle="1" w:styleId="CharChar261">
    <w:name w:val="Char Char261"/>
    <w:rsid w:val="00F6766E"/>
    <w:rPr>
      <w:rFonts w:ascii="Arial" w:hAnsi="Arial"/>
      <w:lang w:val="en-GB" w:eastAsia="x-none"/>
    </w:rPr>
  </w:style>
  <w:style w:type="character" w:customStyle="1" w:styleId="CharChar171">
    <w:name w:val="Char Char171"/>
    <w:rsid w:val="00F6766E"/>
    <w:rPr>
      <w:rFonts w:ascii="Arial" w:hAnsi="Arial"/>
      <w:sz w:val="36"/>
      <w:lang w:val="x-none" w:eastAsia="en-US"/>
    </w:rPr>
  </w:style>
  <w:style w:type="character" w:customStyle="1" w:styleId="410">
    <w:name w:val="(文字) (文字)41"/>
    <w:rsid w:val="00F6766E"/>
    <w:rPr>
      <w:rFonts w:eastAsia="Times New Roman"/>
      <w:lang w:val="en-GB" w:eastAsia="ar-SA" w:bidi="ar-SA"/>
    </w:rPr>
  </w:style>
  <w:style w:type="character" w:customStyle="1" w:styleId="CharChar211">
    <w:name w:val="Char Char211"/>
    <w:rsid w:val="00F6766E"/>
    <w:rPr>
      <w:rFonts w:ascii="Times New Roman" w:hAnsi="Times New Roman"/>
      <w:lang w:val="en-GB" w:eastAsia="en-US"/>
    </w:rPr>
  </w:style>
  <w:style w:type="character" w:customStyle="1" w:styleId="CharChar201">
    <w:name w:val="Char Char201"/>
    <w:rsid w:val="00F6766E"/>
    <w:rPr>
      <w:rFonts w:ascii="SimHei" w:eastAsia="SimHei"/>
      <w:sz w:val="16"/>
      <w:lang w:val="en-GB" w:eastAsia="en-US"/>
    </w:rPr>
  </w:style>
  <w:style w:type="character" w:customStyle="1" w:styleId="CharChar221">
    <w:name w:val="Char Char221"/>
    <w:rsid w:val="00F6766E"/>
    <w:rPr>
      <w:rFonts w:ascii="Arial" w:hAnsi="Arial"/>
      <w:b/>
      <w:i/>
      <w:noProof/>
      <w:sz w:val="18"/>
      <w:lang w:val="en-GB"/>
    </w:rPr>
  </w:style>
  <w:style w:type="character" w:customStyle="1" w:styleId="92">
    <w:name w:val="(文字) (文字)9"/>
    <w:rsid w:val="00F6766E"/>
    <w:rPr>
      <w:rFonts w:ascii="Arial" w:hAnsi="Arial"/>
      <w:sz w:val="28"/>
      <w:lang w:val="en-GB" w:eastAsia="ja-JP"/>
    </w:rPr>
  </w:style>
  <w:style w:type="character" w:customStyle="1" w:styleId="CharChar181">
    <w:name w:val="Char Char181"/>
    <w:rsid w:val="00F6766E"/>
    <w:rPr>
      <w:rFonts w:ascii="Arial" w:hAnsi="Arial"/>
      <w:lang w:val="x-none" w:eastAsia="en-US"/>
    </w:rPr>
  </w:style>
  <w:style w:type="character" w:customStyle="1" w:styleId="CarCar41">
    <w:name w:val="Car Car41"/>
    <w:rsid w:val="00F6766E"/>
    <w:rPr>
      <w:rFonts w:ascii="Arial" w:hAnsi="Arial"/>
      <w:lang w:val="en-GB" w:eastAsia="en-US"/>
    </w:rPr>
  </w:style>
  <w:style w:type="character" w:customStyle="1" w:styleId="CarCar81">
    <w:name w:val="Car Car81"/>
    <w:rsid w:val="00F6766E"/>
    <w:rPr>
      <w:rFonts w:ascii="Arial" w:hAnsi="Arial"/>
      <w:sz w:val="36"/>
      <w:lang w:val="en-GB" w:eastAsia="en-US"/>
    </w:rPr>
  </w:style>
  <w:style w:type="character" w:customStyle="1" w:styleId="CarCar31">
    <w:name w:val="Car Car31"/>
    <w:rsid w:val="00F6766E"/>
    <w:rPr>
      <w:rFonts w:ascii="Arial" w:hAnsi="Arial"/>
      <w:sz w:val="36"/>
      <w:lang w:val="en-GB" w:eastAsia="en-US"/>
    </w:rPr>
  </w:style>
  <w:style w:type="character" w:customStyle="1" w:styleId="CarCar71">
    <w:name w:val="Car Car71"/>
    <w:rsid w:val="00F6766E"/>
    <w:rPr>
      <w:rFonts w:eastAsia="Times New Roman"/>
      <w:lang w:val="en-GB" w:eastAsia="en-US"/>
    </w:rPr>
  </w:style>
  <w:style w:type="character" w:customStyle="1" w:styleId="CarCar61">
    <w:name w:val="Car Car61"/>
    <w:rsid w:val="00F6766E"/>
    <w:rPr>
      <w:rFonts w:ascii="Times-Roman" w:hAnsi="Times-Roman"/>
      <w:lang w:val="nb-NO" w:eastAsia="ja-JP"/>
    </w:rPr>
  </w:style>
  <w:style w:type="character" w:customStyle="1" w:styleId="CarCar21">
    <w:name w:val="Car Car21"/>
    <w:rsid w:val="00F6766E"/>
    <w:rPr>
      <w:rFonts w:eastAsia="Times New Roman"/>
      <w:lang w:val="en-GB" w:eastAsia="ja-JP"/>
    </w:rPr>
  </w:style>
  <w:style w:type="character" w:customStyle="1" w:styleId="CarCar91">
    <w:name w:val="Car Car91"/>
    <w:rsid w:val="00F6766E"/>
    <w:rPr>
      <w:rFonts w:ascii="Arial" w:hAnsi="Arial"/>
      <w:lang w:val="en-GB" w:eastAsia="ja-JP"/>
    </w:rPr>
  </w:style>
  <w:style w:type="character" w:customStyle="1" w:styleId="CarCar101">
    <w:name w:val="Car Car101"/>
    <w:rsid w:val="00F6766E"/>
    <w:rPr>
      <w:rFonts w:ascii="Arial" w:hAnsi="Arial"/>
      <w:lang w:val="en-GB" w:eastAsia="ja-JP"/>
    </w:rPr>
  </w:style>
  <w:style w:type="character" w:customStyle="1" w:styleId="810">
    <w:name w:val="(文字) (文字)81"/>
    <w:rsid w:val="00F6766E"/>
    <w:rPr>
      <w:rFonts w:ascii="Arial" w:hAnsi="Arial"/>
      <w:lang w:val="en-GB" w:eastAsia="ar-SA" w:bidi="ar-SA"/>
    </w:rPr>
  </w:style>
  <w:style w:type="character" w:customStyle="1" w:styleId="710">
    <w:name w:val="(文字) (文字)71"/>
    <w:rsid w:val="00F6766E"/>
    <w:rPr>
      <w:rFonts w:ascii="Arial" w:hAnsi="Arial"/>
      <w:sz w:val="36"/>
      <w:lang w:val="en-GB" w:eastAsia="ar-SA" w:bidi="ar-SA"/>
    </w:rPr>
  </w:style>
  <w:style w:type="character" w:customStyle="1" w:styleId="610">
    <w:name w:val="(文字) (文字)61"/>
    <w:rsid w:val="00F6766E"/>
    <w:rPr>
      <w:rFonts w:eastAsia="Times New Roman"/>
      <w:lang w:val="en-GB" w:eastAsia="ar-SA" w:bidi="ar-SA"/>
    </w:rPr>
  </w:style>
  <w:style w:type="character" w:customStyle="1" w:styleId="510">
    <w:name w:val="(文字) (文字)51"/>
    <w:rsid w:val="00F6766E"/>
    <w:rPr>
      <w:rFonts w:ascii="Times-Roman" w:hAnsi="Times-Roman"/>
      <w:lang w:val="nb-NO" w:eastAsia="ar-SA" w:bidi="ar-SA"/>
    </w:rPr>
  </w:style>
  <w:style w:type="character" w:customStyle="1" w:styleId="310">
    <w:name w:val="(文字) (文字)31"/>
    <w:rsid w:val="00F6766E"/>
    <w:rPr>
      <w:rFonts w:eastAsia="Times New Roman"/>
      <w:lang w:val="en-GB" w:eastAsia="ar-SA" w:bidi="ar-SA"/>
    </w:rPr>
  </w:style>
  <w:style w:type="character" w:customStyle="1" w:styleId="110">
    <w:name w:val="(文字) (文字)11"/>
    <w:rsid w:val="00F6766E"/>
    <w:rPr>
      <w:rFonts w:eastAsia="Times New Roman"/>
      <w:lang w:val="en-GB" w:eastAsia="ar-SA" w:bidi="ar-SA"/>
    </w:rPr>
  </w:style>
  <w:style w:type="character" w:customStyle="1" w:styleId="CharChar231">
    <w:name w:val="Char Char231"/>
    <w:rsid w:val="00F6766E"/>
    <w:rPr>
      <w:rFonts w:ascii="Arial" w:hAnsi="Arial"/>
      <w:lang w:val="en-GB" w:eastAsia="en-US"/>
    </w:rPr>
  </w:style>
  <w:style w:type="character" w:customStyle="1" w:styleId="Titre33">
    <w:name w:val="Titre 33"/>
    <w:rsid w:val="00F6766E"/>
    <w:rPr>
      <w:rFonts w:ascii="Arial" w:hAnsi="Arial"/>
      <w:sz w:val="28"/>
      <w:lang w:val="en-GB" w:eastAsia="en-GB"/>
    </w:rPr>
  </w:style>
  <w:style w:type="character" w:customStyle="1" w:styleId="ZchnZchn51">
    <w:name w:val="Zchn Zchn51"/>
    <w:rsid w:val="00F676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6766E"/>
    <w:rPr>
      <w:rFonts w:ascii="Times New Roman" w:eastAsia="Times New Roman" w:hAnsi="Times New Roman" w:cs="Times New Roman"/>
      <w:b/>
      <w:sz w:val="20"/>
      <w:szCs w:val="20"/>
      <w:lang w:val="en-GB" w:eastAsia="x-none"/>
    </w:rPr>
  </w:style>
  <w:style w:type="table" w:styleId="1d">
    <w:name w:val="Table Grid 1"/>
    <w:basedOn w:val="a3"/>
    <w:rsid w:val="00F6766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F6766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F6766E"/>
    <w:rPr>
      <w:smallCaps/>
      <w:color w:val="5A5A5A"/>
    </w:rPr>
  </w:style>
  <w:style w:type="character" w:customStyle="1" w:styleId="salin1c">
    <w:name w:val="salin1c"/>
    <w:semiHidden/>
    <w:rsid w:val="00F6766E"/>
    <w:rPr>
      <w:rFonts w:ascii="Arial" w:hAnsi="Arial" w:cs="Arial"/>
      <w:color w:val="auto"/>
      <w:sz w:val="20"/>
      <w:szCs w:val="20"/>
    </w:rPr>
  </w:style>
  <w:style w:type="character" w:customStyle="1" w:styleId="TF1">
    <w:name w:val="TF字符"/>
    <w:aliases w:val="left字符"/>
    <w:rsid w:val="00F6766E"/>
    <w:rPr>
      <w:rFonts w:ascii="Arial" w:hAnsi="Arial"/>
      <w:b/>
      <w:lang w:val="en-GB" w:eastAsia="en-US"/>
    </w:rPr>
  </w:style>
  <w:style w:type="paragraph" w:customStyle="1" w:styleId="affff6">
    <w:name w:val="修订"/>
    <w:hidden/>
    <w:semiHidden/>
    <w:rsid w:val="00F6766E"/>
    <w:rPr>
      <w:rFonts w:ascii="Times New Roman" w:eastAsia="Batang" w:hAnsi="Times New Roman"/>
      <w:lang w:val="en-GB" w:eastAsia="en-US"/>
    </w:rPr>
  </w:style>
  <w:style w:type="paragraph" w:customStyle="1" w:styleId="-31">
    <w:name w:val="深色列表 - 着色 31"/>
    <w:hidden/>
    <w:uiPriority w:val="99"/>
    <w:semiHidden/>
    <w:rsid w:val="00F6766E"/>
    <w:rPr>
      <w:rFonts w:ascii="Times New Roman" w:eastAsia="MS Mincho" w:hAnsi="Times New Roman"/>
      <w:lang w:val="en-GB" w:eastAsia="en-US"/>
    </w:rPr>
  </w:style>
  <w:style w:type="character" w:customStyle="1" w:styleId="1-11">
    <w:name w:val="网格表 1 浅色 - 着色 11"/>
    <w:uiPriority w:val="31"/>
    <w:qFormat/>
    <w:rsid w:val="00F6766E"/>
    <w:rPr>
      <w:smallCaps/>
      <w:color w:val="5A5A5A"/>
    </w:rPr>
  </w:style>
  <w:style w:type="character" w:customStyle="1" w:styleId="textbodybold1">
    <w:name w:val="textbodybold1"/>
    <w:rsid w:val="00F676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6766E"/>
    <w:rPr>
      <w:rFonts w:ascii="Cambria" w:eastAsia="Times New Roman" w:hAnsi="Cambria" w:cs="Times New Roman"/>
      <w:b/>
      <w:bCs/>
      <w:kern w:val="28"/>
      <w:sz w:val="32"/>
      <w:szCs w:val="32"/>
      <w:lang w:val="en-GB"/>
    </w:rPr>
  </w:style>
  <w:style w:type="table" w:styleId="2f1">
    <w:name w:val="Table Classic 2"/>
    <w:basedOn w:val="a3"/>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766E"/>
    <w:rPr>
      <w:rFonts w:ascii="Times New Roman" w:eastAsia="SimSun" w:hAnsi="Times New Roman"/>
      <w:lang w:val="en-GB" w:eastAsia="en-US"/>
    </w:rPr>
  </w:style>
  <w:style w:type="character" w:customStyle="1" w:styleId="-21">
    <w:name w:val="浅色网格 - 着色 21"/>
    <w:uiPriority w:val="99"/>
    <w:unhideWhenUsed/>
    <w:rsid w:val="00F6766E"/>
    <w:rPr>
      <w:color w:val="808080"/>
    </w:rPr>
  </w:style>
  <w:style w:type="character" w:customStyle="1" w:styleId="nowrap1">
    <w:name w:val="nowrap1"/>
    <w:rsid w:val="00F6766E"/>
  </w:style>
  <w:style w:type="character" w:customStyle="1" w:styleId="shorttext">
    <w:name w:val="short_text"/>
    <w:rsid w:val="00F6766E"/>
  </w:style>
  <w:style w:type="character" w:customStyle="1" w:styleId="UnresolvedMention1">
    <w:name w:val="Unresolved Mention1"/>
    <w:uiPriority w:val="99"/>
    <w:semiHidden/>
    <w:unhideWhenUsed/>
    <w:rsid w:val="00F6766E"/>
    <w:rPr>
      <w:color w:val="808080"/>
      <w:shd w:val="clear" w:color="auto" w:fill="E6E6E6"/>
    </w:rPr>
  </w:style>
  <w:style w:type="character" w:customStyle="1" w:styleId="Char13">
    <w:name w:val="页脚 Char1"/>
    <w:rsid w:val="00F6766E"/>
    <w:rPr>
      <w:sz w:val="18"/>
      <w:szCs w:val="18"/>
      <w:lang w:val="en-GB" w:eastAsia="en-US"/>
    </w:rPr>
  </w:style>
  <w:style w:type="character" w:customStyle="1" w:styleId="-11">
    <w:name w:val="浅色网格 - 着色 11"/>
    <w:uiPriority w:val="99"/>
    <w:rsid w:val="00F6766E"/>
    <w:rPr>
      <w:color w:val="808080"/>
    </w:rPr>
  </w:style>
  <w:style w:type="character" w:customStyle="1" w:styleId="UnresolvedMention2">
    <w:name w:val="Unresolved Mention2"/>
    <w:uiPriority w:val="99"/>
    <w:semiHidden/>
    <w:rsid w:val="00F6766E"/>
    <w:rPr>
      <w:color w:val="808080"/>
      <w:shd w:val="clear" w:color="auto" w:fill="E6E6E6"/>
    </w:rPr>
  </w:style>
  <w:style w:type="paragraph" w:customStyle="1" w:styleId="-110">
    <w:name w:val="彩色底纹 - 着色 11"/>
    <w:hidden/>
    <w:uiPriority w:val="99"/>
    <w:semiHidden/>
    <w:rsid w:val="00F6766E"/>
    <w:rPr>
      <w:rFonts w:ascii="Times New Roman" w:eastAsia="SimSun" w:hAnsi="Times New Roman"/>
      <w:lang w:val="en-GB" w:eastAsia="en-US"/>
    </w:rPr>
  </w:style>
  <w:style w:type="character" w:customStyle="1" w:styleId="UnresolvedMention3">
    <w:name w:val="Unresolved Mention3"/>
    <w:uiPriority w:val="99"/>
    <w:semiHidden/>
    <w:unhideWhenUsed/>
    <w:rsid w:val="00F6766E"/>
    <w:rPr>
      <w:color w:val="808080"/>
      <w:shd w:val="clear" w:color="auto" w:fill="E6E6E6"/>
    </w:rPr>
  </w:style>
  <w:style w:type="character" w:customStyle="1" w:styleId="affff7">
    <w:name w:val="未处理的提及"/>
    <w:uiPriority w:val="52"/>
    <w:rsid w:val="00F6766E"/>
    <w:rPr>
      <w:color w:val="808080"/>
      <w:shd w:val="clear" w:color="auto" w:fill="E6E6E6"/>
    </w:rPr>
  </w:style>
  <w:style w:type="character" w:customStyle="1" w:styleId="Char14">
    <w:name w:val="标题 Char1"/>
    <w:rsid w:val="00F6766E"/>
    <w:rPr>
      <w:rFonts w:ascii="Cambria" w:hAnsi="Cambria" w:cs="Times New Roman"/>
      <w:b/>
      <w:bCs/>
      <w:sz w:val="32"/>
      <w:szCs w:val="32"/>
      <w:lang w:val="en-GB" w:eastAsia="en-US"/>
    </w:rPr>
  </w:style>
  <w:style w:type="character" w:customStyle="1" w:styleId="affff8">
    <w:name w:val="無間距 字元"/>
    <w:link w:val="affff9"/>
    <w:uiPriority w:val="1"/>
    <w:locked/>
    <w:rsid w:val="00F6766E"/>
    <w:rPr>
      <w:rFonts w:ascii="Arial" w:eastAsia="新細明體" w:hAnsi="Arial" w:cs="Arial"/>
    </w:rPr>
  </w:style>
  <w:style w:type="paragraph" w:styleId="affff9">
    <w:name w:val="No Spacing"/>
    <w:basedOn w:val="a1"/>
    <w:link w:val="affff8"/>
    <w:uiPriority w:val="1"/>
    <w:qFormat/>
    <w:rsid w:val="00F6766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F6766E"/>
    <w:pPr>
      <w:jc w:val="both"/>
    </w:pPr>
    <w:rPr>
      <w:rFonts w:ascii="Arial" w:eastAsia="新細明體" w:hAnsi="Arial"/>
      <w:i/>
      <w:iCs/>
      <w:color w:val="000000"/>
    </w:rPr>
  </w:style>
  <w:style w:type="character" w:customStyle="1" w:styleId="affffb">
    <w:name w:val="引文 字元"/>
    <w:basedOn w:val="a2"/>
    <w:link w:val="affffa"/>
    <w:uiPriority w:val="29"/>
    <w:rsid w:val="00F6766E"/>
    <w:rPr>
      <w:rFonts w:ascii="Arial" w:eastAsia="新細明體" w:hAnsi="Arial"/>
      <w:i/>
      <w:iCs/>
      <w:color w:val="000000"/>
      <w:lang w:val="en-GB" w:eastAsia="en-US"/>
    </w:rPr>
  </w:style>
  <w:style w:type="paragraph" w:styleId="affffc">
    <w:name w:val="Intense Quote"/>
    <w:basedOn w:val="a1"/>
    <w:next w:val="a1"/>
    <w:link w:val="affffd"/>
    <w:uiPriority w:val="30"/>
    <w:qFormat/>
    <w:rsid w:val="00F6766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F6766E"/>
    <w:rPr>
      <w:rFonts w:ascii="Arial" w:eastAsia="新細明體" w:hAnsi="Arial"/>
      <w:b/>
      <w:bCs/>
      <w:i/>
      <w:iCs/>
      <w:color w:val="4F81BD"/>
      <w:lang w:val="en-GB" w:eastAsia="en-US"/>
    </w:rPr>
  </w:style>
  <w:style w:type="character" w:styleId="affffe">
    <w:name w:val="Subtle Emphasis"/>
    <w:uiPriority w:val="19"/>
    <w:qFormat/>
    <w:rsid w:val="00F6766E"/>
    <w:rPr>
      <w:i/>
      <w:iCs/>
      <w:color w:val="808080"/>
    </w:rPr>
  </w:style>
  <w:style w:type="character" w:styleId="afffff">
    <w:name w:val="Intense Emphasis"/>
    <w:uiPriority w:val="21"/>
    <w:qFormat/>
    <w:rsid w:val="00F6766E"/>
    <w:rPr>
      <w:b/>
      <w:bCs/>
      <w:i/>
      <w:iCs/>
      <w:color w:val="4F81BD"/>
    </w:rPr>
  </w:style>
  <w:style w:type="character" w:styleId="afffff0">
    <w:name w:val="Intense Reference"/>
    <w:uiPriority w:val="32"/>
    <w:qFormat/>
    <w:rsid w:val="00F6766E"/>
    <w:rPr>
      <w:b/>
      <w:bCs/>
      <w:smallCaps/>
      <w:color w:val="C0504D"/>
      <w:spacing w:val="5"/>
      <w:u w:val="single"/>
    </w:rPr>
  </w:style>
  <w:style w:type="character" w:styleId="afffff1">
    <w:name w:val="Book Title"/>
    <w:uiPriority w:val="33"/>
    <w:qFormat/>
    <w:rsid w:val="00F6766E"/>
    <w:rPr>
      <w:b/>
      <w:bCs/>
      <w:smallCaps/>
      <w:spacing w:val="5"/>
    </w:rPr>
  </w:style>
  <w:style w:type="character" w:customStyle="1" w:styleId="Char30">
    <w:name w:val="批注主题 Char3"/>
    <w:locked/>
    <w:rsid w:val="00F6766E"/>
    <w:rPr>
      <w:rFonts w:ascii="Times New Roman" w:eastAsia="MS Mincho" w:hAnsi="Times New Roman"/>
      <w:b/>
      <w:bCs/>
      <w:lang w:eastAsia="en-US"/>
    </w:rPr>
  </w:style>
  <w:style w:type="character" w:customStyle="1" w:styleId="Char15">
    <w:name w:val="日期 Char1"/>
    <w:rsid w:val="00F6766E"/>
    <w:rPr>
      <w:rFonts w:ascii="MS Mincho" w:eastAsia="MS Mincho" w:hAnsi="MS Mincho" w:hint="eastAsia"/>
      <w:lang w:val="en-GB"/>
    </w:rPr>
  </w:style>
  <w:style w:type="character" w:customStyle="1" w:styleId="Absatz-Standardschriftart2">
    <w:name w:val="Absatz-Standardschriftart2"/>
    <w:rsid w:val="00F6766E"/>
  </w:style>
  <w:style w:type="character" w:customStyle="1" w:styleId="Absatz-Standardschriftart3">
    <w:name w:val="Absatz-Standardschriftart3"/>
    <w:rsid w:val="00F6766E"/>
  </w:style>
  <w:style w:type="character" w:customStyle="1" w:styleId="8Char1">
    <w:name w:val="标题 8 Char1"/>
    <w:rsid w:val="00F6766E"/>
    <w:rPr>
      <w:rFonts w:ascii="Arial" w:hAnsi="Arial" w:cs="Arial" w:hint="default"/>
      <w:sz w:val="36"/>
      <w:lang w:val="en-GB" w:eastAsia="en-US" w:bidi="ar-SA"/>
    </w:rPr>
  </w:style>
  <w:style w:type="character" w:customStyle="1" w:styleId="Char20">
    <w:name w:val="批注主题 Char2"/>
    <w:rsid w:val="00F6766E"/>
    <w:rPr>
      <w:rFonts w:ascii="SimSun" w:eastAsia="SimSun" w:hAnsi="SimSun" w:hint="eastAsia"/>
      <w:b/>
      <w:bCs/>
      <w:lang w:eastAsia="en-US"/>
    </w:rPr>
  </w:style>
  <w:style w:type="character" w:customStyle="1" w:styleId="Char16">
    <w:name w:val="注释标题 Char1"/>
    <w:rsid w:val="00F6766E"/>
    <w:rPr>
      <w:rFonts w:ascii="MS Mincho" w:eastAsia="MS Mincho" w:hAnsi="MS Mincho" w:hint="eastAsia"/>
      <w:lang w:eastAsia="en-US"/>
    </w:rPr>
  </w:style>
  <w:style w:type="character" w:customStyle="1" w:styleId="9Char1">
    <w:name w:val="标题 9 Char1"/>
    <w:rsid w:val="00F6766E"/>
    <w:rPr>
      <w:rFonts w:ascii="Arial" w:hAnsi="Arial" w:cs="Arial" w:hint="default"/>
      <w:sz w:val="36"/>
      <w:lang w:val="en-GB"/>
    </w:rPr>
  </w:style>
  <w:style w:type="character" w:customStyle="1" w:styleId="Char17">
    <w:name w:val="文档结构图 Char1"/>
    <w:semiHidden/>
    <w:rsid w:val="00F6766E"/>
    <w:rPr>
      <w:rFonts w:ascii="Tahoma" w:hAnsi="Tahoma" w:cs="Tahoma" w:hint="default"/>
      <w:shd w:val="clear" w:color="auto" w:fill="000080"/>
      <w:lang w:val="en-GB"/>
    </w:rPr>
  </w:style>
  <w:style w:type="character" w:customStyle="1" w:styleId="Char18">
    <w:name w:val="纯文本 Char1"/>
    <w:rsid w:val="00F6766E"/>
    <w:rPr>
      <w:rFonts w:ascii="Courier New" w:eastAsia="SimSun" w:hAnsi="Courier New" w:cs="Courier New" w:hint="default"/>
      <w:lang w:val="nb-NO"/>
    </w:rPr>
  </w:style>
  <w:style w:type="character" w:customStyle="1" w:styleId="Char19">
    <w:name w:val="批注框文本 Char1"/>
    <w:uiPriority w:val="99"/>
    <w:rsid w:val="00F6766E"/>
    <w:rPr>
      <w:rFonts w:ascii="Tahoma" w:hAnsi="Tahoma" w:cs="Tahoma" w:hint="default"/>
      <w:sz w:val="16"/>
      <w:szCs w:val="16"/>
      <w:lang w:val="en-GB"/>
    </w:rPr>
  </w:style>
  <w:style w:type="character" w:customStyle="1" w:styleId="Char1a">
    <w:name w:val="尾注文本 Char1"/>
    <w:rsid w:val="00F6766E"/>
    <w:rPr>
      <w:rFonts w:ascii="SimSun" w:eastAsia="SimSun" w:hAnsi="SimSun" w:hint="eastAsia"/>
      <w:lang w:val="en-GB"/>
    </w:rPr>
  </w:style>
  <w:style w:type="character" w:customStyle="1" w:styleId="Char1b">
    <w:name w:val="正文文本缩进 Char1"/>
    <w:rsid w:val="00F6766E"/>
    <w:rPr>
      <w:rFonts w:ascii="Batang" w:eastAsia="Batang" w:hAnsi="Batang" w:hint="eastAsia"/>
      <w:lang w:val="en-GB"/>
    </w:rPr>
  </w:style>
  <w:style w:type="character" w:customStyle="1" w:styleId="2Char1">
    <w:name w:val="正文文本 2 Char1"/>
    <w:rsid w:val="00F6766E"/>
    <w:rPr>
      <w:rFonts w:ascii="CG Times (WN)" w:eastAsia="Malgun Gothic" w:hAnsi="CG Times (WN)" w:hint="default"/>
      <w:i/>
      <w:iCs w:val="0"/>
      <w:lang w:val="en-GB" w:eastAsia="ko-KR"/>
    </w:rPr>
  </w:style>
  <w:style w:type="character" w:customStyle="1" w:styleId="3Char1">
    <w:name w:val="正文文本 3 Char1"/>
    <w:rsid w:val="00F6766E"/>
    <w:rPr>
      <w:rFonts w:ascii="CG Times (WN)" w:eastAsia="Osaka" w:hAnsi="CG Times (WN)" w:hint="default"/>
      <w:color w:val="000000"/>
      <w:lang w:val="en-GB" w:eastAsia="ko-KR"/>
    </w:rPr>
  </w:style>
  <w:style w:type="character" w:customStyle="1" w:styleId="2Char10">
    <w:name w:val="正文文本缩进 2 Char1"/>
    <w:rsid w:val="00F6766E"/>
    <w:rPr>
      <w:rFonts w:ascii="CG Times (WN)" w:eastAsia="MS Mincho" w:hAnsi="CG Times (WN)" w:hint="default"/>
      <w:lang w:val="en-GB"/>
    </w:rPr>
  </w:style>
  <w:style w:type="character" w:customStyle="1" w:styleId="HTMLChar1">
    <w:name w:val="HTML 预设格式 Char1"/>
    <w:rsid w:val="00F6766E"/>
    <w:rPr>
      <w:rFonts w:ascii="Courier New" w:eastAsia="MS Mincho" w:hAnsi="Courier New" w:cs="Courier New" w:hint="default"/>
      <w:lang w:val="en-GB"/>
    </w:rPr>
  </w:style>
  <w:style w:type="character" w:customStyle="1" w:styleId="gt-baf-word-clickable1">
    <w:name w:val="gt-baf-word-clickable1"/>
    <w:rsid w:val="00F6766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766E"/>
    <w:rPr>
      <w:rFonts w:ascii="Arial" w:hAnsi="Arial" w:cs="Arial" w:hint="default"/>
      <w:b/>
      <w:bCs w:val="0"/>
      <w:sz w:val="18"/>
      <w:lang w:val="en-GB" w:eastAsia="en-US"/>
    </w:rPr>
  </w:style>
  <w:style w:type="character" w:customStyle="1" w:styleId="Char21">
    <w:name w:val="메모 주제 Char2"/>
    <w:rsid w:val="00F6766E"/>
    <w:rPr>
      <w:rFonts w:ascii="Times New Roman" w:eastAsia="Times New Roman" w:hAnsi="Times New Roman" w:cs="Times New Roman" w:hint="default"/>
      <w:b/>
      <w:bCs/>
      <w:lang w:val="en-GB" w:eastAsia="en-US"/>
    </w:rPr>
  </w:style>
  <w:style w:type="character" w:customStyle="1" w:styleId="searchcontent1">
    <w:name w:val="search_content1"/>
    <w:rsid w:val="00F6766E"/>
    <w:rPr>
      <w:sz w:val="13"/>
      <w:szCs w:val="13"/>
    </w:rPr>
  </w:style>
  <w:style w:type="character" w:customStyle="1" w:styleId="1e">
    <w:name w:val="純文字 字元1"/>
    <w:rsid w:val="00F6766E"/>
    <w:rPr>
      <w:rFonts w:ascii="細明體" w:eastAsia="細明體" w:hAnsi="Courier New" w:cs="Courier New" w:hint="eastAsia"/>
      <w:sz w:val="24"/>
      <w:szCs w:val="24"/>
      <w:lang w:val="en-GB" w:eastAsia="en-US"/>
    </w:rPr>
  </w:style>
  <w:style w:type="character" w:customStyle="1" w:styleId="1f">
    <w:name w:val="章節附註文字 字元1"/>
    <w:rsid w:val="00F6766E"/>
    <w:rPr>
      <w:lang w:val="en-GB" w:eastAsia="en-US"/>
    </w:rPr>
  </w:style>
  <w:style w:type="character" w:customStyle="1" w:styleId="2f2">
    <w:name w:val="段落フォント2"/>
    <w:rsid w:val="00F6766E"/>
  </w:style>
  <w:style w:type="character" w:customStyle="1" w:styleId="2f3">
    <w:name w:val="コメント参照2"/>
    <w:rsid w:val="00F676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766E"/>
    <w:rPr>
      <w:rFonts w:ascii="Arial" w:hAnsi="Arial" w:cs="Arial" w:hint="default"/>
      <w:sz w:val="36"/>
      <w:lang w:val="en-GB" w:eastAsia="en-US"/>
    </w:rPr>
  </w:style>
  <w:style w:type="character" w:customStyle="1" w:styleId="3e">
    <w:name w:val="段落フォント3"/>
    <w:rsid w:val="00F6766E"/>
  </w:style>
  <w:style w:type="character" w:customStyle="1" w:styleId="3f">
    <w:name w:val="コメント参照3"/>
    <w:rsid w:val="00F6766E"/>
    <w:rPr>
      <w:sz w:val="16"/>
    </w:rPr>
  </w:style>
  <w:style w:type="character" w:customStyle="1" w:styleId="CommentSubjectChar3">
    <w:name w:val="Comment Subject Char3"/>
    <w:rsid w:val="00F6766E"/>
    <w:rPr>
      <w:rFonts w:ascii="Times New Roman" w:hAnsi="Times New Roman" w:cs="Times New Roman" w:hint="default"/>
      <w:b/>
      <w:bCs/>
      <w:lang w:val="en-GB" w:eastAsia="en-US"/>
    </w:rPr>
  </w:style>
  <w:style w:type="character" w:customStyle="1" w:styleId="1f0">
    <w:name w:val="吹き出し (文字)1"/>
    <w:uiPriority w:val="99"/>
    <w:semiHidden/>
    <w:rsid w:val="00F6766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6766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6766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6766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676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6766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6766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6766E"/>
    <w:rPr>
      <w:i/>
      <w:iCs/>
      <w:color w:val="808080"/>
    </w:rPr>
  </w:style>
  <w:style w:type="character" w:customStyle="1" w:styleId="PlainTable45">
    <w:name w:val="Plain Table 45"/>
    <w:uiPriority w:val="21"/>
    <w:qFormat/>
    <w:rsid w:val="00F6766E"/>
    <w:rPr>
      <w:b/>
      <w:bCs/>
      <w:i/>
      <w:iCs/>
      <w:color w:val="4F81BD"/>
    </w:rPr>
  </w:style>
  <w:style w:type="character" w:customStyle="1" w:styleId="PlainTable55">
    <w:name w:val="Plain Table 55"/>
    <w:uiPriority w:val="31"/>
    <w:qFormat/>
    <w:rsid w:val="00F6766E"/>
    <w:rPr>
      <w:smallCaps/>
      <w:color w:val="C0504D"/>
      <w:u w:val="single"/>
    </w:rPr>
  </w:style>
  <w:style w:type="character" w:customStyle="1" w:styleId="TableGridLight5">
    <w:name w:val="Table Grid Light5"/>
    <w:uiPriority w:val="32"/>
    <w:qFormat/>
    <w:rsid w:val="00F6766E"/>
    <w:rPr>
      <w:b/>
      <w:bCs/>
      <w:smallCaps/>
      <w:color w:val="C0504D"/>
      <w:spacing w:val="5"/>
      <w:u w:val="single"/>
    </w:rPr>
  </w:style>
  <w:style w:type="character" w:customStyle="1" w:styleId="GridTable1Light5">
    <w:name w:val="Grid Table 1 Light5"/>
    <w:uiPriority w:val="33"/>
    <w:qFormat/>
    <w:rsid w:val="00F6766E"/>
    <w:rPr>
      <w:b/>
      <w:bCs/>
      <w:smallCaps/>
      <w:spacing w:val="5"/>
    </w:rPr>
  </w:style>
  <w:style w:type="character" w:customStyle="1" w:styleId="1f5">
    <w:name w:val="註解主旨 字元1"/>
    <w:rsid w:val="00F6766E"/>
    <w:rPr>
      <w:b/>
      <w:bCs/>
      <w:lang w:val="en-GB" w:eastAsia="sv-SE"/>
    </w:rPr>
  </w:style>
  <w:style w:type="character" w:customStyle="1" w:styleId="NurTextZchn1">
    <w:name w:val="Nur Text Zchn1"/>
    <w:rsid w:val="00F6766E"/>
    <w:rPr>
      <w:rFonts w:ascii="Courier New" w:hAnsi="Courier New" w:cs="Courier New" w:hint="default"/>
      <w:lang w:val="en-GB" w:eastAsia="en-US"/>
    </w:rPr>
  </w:style>
  <w:style w:type="character" w:customStyle="1" w:styleId="EndnotentextZchn1">
    <w:name w:val="Endnotentext Zchn1"/>
    <w:rsid w:val="00F6766E"/>
    <w:rPr>
      <w:rFonts w:ascii="Times New Roman" w:hAnsi="Times New Roman" w:cs="Times New Roman" w:hint="default"/>
      <w:lang w:val="en-GB" w:eastAsia="en-US"/>
    </w:rPr>
  </w:style>
  <w:style w:type="character" w:customStyle="1" w:styleId="48">
    <w:name w:val="段落フォント4"/>
    <w:rsid w:val="00F6766E"/>
  </w:style>
  <w:style w:type="character" w:customStyle="1" w:styleId="49">
    <w:name w:val="コメント参照4"/>
    <w:rsid w:val="00F6766E"/>
    <w:rPr>
      <w:sz w:val="16"/>
    </w:rPr>
  </w:style>
  <w:style w:type="character" w:customStyle="1" w:styleId="Char1c">
    <w:name w:val="글자만 Char1"/>
    <w:uiPriority w:val="99"/>
    <w:semiHidden/>
    <w:rsid w:val="00F6766E"/>
    <w:rPr>
      <w:rFonts w:ascii="Malgun Gothic" w:eastAsia="Malgun Gothic" w:hAnsi="Courier New" w:cs="Courier New" w:hint="eastAsia"/>
      <w:lang w:val="en-GB" w:eastAsia="en-US"/>
    </w:rPr>
  </w:style>
  <w:style w:type="character" w:customStyle="1" w:styleId="Char1d">
    <w:name w:val="미주 텍스트 Char1"/>
    <w:uiPriority w:val="99"/>
    <w:semiHidden/>
    <w:rsid w:val="00F676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76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76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76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76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76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6766E"/>
  </w:style>
  <w:style w:type="character" w:customStyle="1" w:styleId="CommentSubjectChar4">
    <w:name w:val="Comment Subject Char4"/>
    <w:rsid w:val="00F6766E"/>
    <w:rPr>
      <w:rFonts w:ascii="Times New Roman" w:hAnsi="Times New Roman" w:cs="Times New Roman" w:hint="default"/>
      <w:b/>
      <w:bCs/>
      <w:lang w:val="en-GB" w:eastAsia="en-US"/>
    </w:rPr>
  </w:style>
  <w:style w:type="character" w:customStyle="1" w:styleId="Char8">
    <w:name w:val="메모 주제 Char"/>
    <w:rsid w:val="00F676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766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766E"/>
    <w:rPr>
      <w:rFonts w:ascii="Times New Roman" w:hAnsi="Times New Roman" w:cs="Times New Roman" w:hint="default"/>
      <w:b/>
      <w:bCs w:val="0"/>
      <w:lang w:val="en-GB"/>
    </w:rPr>
  </w:style>
  <w:style w:type="character" w:customStyle="1" w:styleId="Absatz-Standardschriftart5">
    <w:name w:val="Absatz-Standardschriftart5"/>
    <w:rsid w:val="00F6766E"/>
  </w:style>
  <w:style w:type="character" w:customStyle="1" w:styleId="PlainTable31">
    <w:name w:val="Plain Table 31"/>
    <w:uiPriority w:val="19"/>
    <w:qFormat/>
    <w:rsid w:val="00F6766E"/>
    <w:rPr>
      <w:i/>
      <w:iCs/>
      <w:color w:val="808080"/>
    </w:rPr>
  </w:style>
  <w:style w:type="character" w:customStyle="1" w:styleId="PlainTable41">
    <w:name w:val="Plain Table 41"/>
    <w:uiPriority w:val="21"/>
    <w:qFormat/>
    <w:rsid w:val="00F6766E"/>
    <w:rPr>
      <w:b/>
      <w:bCs/>
      <w:i/>
      <w:iCs/>
      <w:color w:val="4F81BD"/>
    </w:rPr>
  </w:style>
  <w:style w:type="character" w:customStyle="1" w:styleId="PlainTable51">
    <w:name w:val="Plain Table 51"/>
    <w:uiPriority w:val="31"/>
    <w:qFormat/>
    <w:rsid w:val="00F6766E"/>
    <w:rPr>
      <w:smallCaps/>
      <w:color w:val="C0504D"/>
      <w:u w:val="single"/>
    </w:rPr>
  </w:style>
  <w:style w:type="character" w:customStyle="1" w:styleId="TableGridLight1">
    <w:name w:val="Table Grid Light1"/>
    <w:uiPriority w:val="32"/>
    <w:qFormat/>
    <w:rsid w:val="00F6766E"/>
    <w:rPr>
      <w:b/>
      <w:bCs/>
      <w:smallCaps/>
      <w:color w:val="C0504D"/>
      <w:spacing w:val="5"/>
      <w:u w:val="single"/>
    </w:rPr>
  </w:style>
  <w:style w:type="character" w:customStyle="1" w:styleId="GridTable1Light1">
    <w:name w:val="Grid Table 1 Light1"/>
    <w:uiPriority w:val="33"/>
    <w:qFormat/>
    <w:rsid w:val="00F6766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6766E"/>
    <w:rPr>
      <w:rFonts w:ascii="Arial" w:eastAsia="MS Gothic" w:hAnsi="Arial" w:cs="Times New Roman" w:hint="default"/>
      <w:lang w:val="en-GB" w:eastAsia="en-US"/>
    </w:rPr>
  </w:style>
  <w:style w:type="character" w:customStyle="1" w:styleId="PlainTable32">
    <w:name w:val="Plain Table 32"/>
    <w:uiPriority w:val="19"/>
    <w:qFormat/>
    <w:rsid w:val="00F6766E"/>
    <w:rPr>
      <w:i/>
      <w:iCs/>
      <w:color w:val="808080"/>
    </w:rPr>
  </w:style>
  <w:style w:type="character" w:customStyle="1" w:styleId="PlainTable42">
    <w:name w:val="Plain Table 42"/>
    <w:uiPriority w:val="21"/>
    <w:qFormat/>
    <w:rsid w:val="00F6766E"/>
    <w:rPr>
      <w:b/>
      <w:bCs/>
      <w:i/>
      <w:iCs/>
      <w:color w:val="4F81BD"/>
    </w:rPr>
  </w:style>
  <w:style w:type="character" w:customStyle="1" w:styleId="PlainTable52">
    <w:name w:val="Plain Table 52"/>
    <w:uiPriority w:val="31"/>
    <w:qFormat/>
    <w:rsid w:val="00F6766E"/>
    <w:rPr>
      <w:smallCaps/>
      <w:color w:val="C0504D"/>
      <w:u w:val="single"/>
    </w:rPr>
  </w:style>
  <w:style w:type="character" w:customStyle="1" w:styleId="TableGridLight2">
    <w:name w:val="Table Grid Light2"/>
    <w:uiPriority w:val="32"/>
    <w:qFormat/>
    <w:rsid w:val="00F6766E"/>
    <w:rPr>
      <w:b/>
      <w:bCs/>
      <w:smallCaps/>
      <w:color w:val="C0504D"/>
      <w:spacing w:val="5"/>
      <w:u w:val="single"/>
    </w:rPr>
  </w:style>
  <w:style w:type="character" w:customStyle="1" w:styleId="GridTable1Light2">
    <w:name w:val="Grid Table 1 Light2"/>
    <w:uiPriority w:val="33"/>
    <w:qFormat/>
    <w:rsid w:val="00F6766E"/>
    <w:rPr>
      <w:b/>
      <w:bCs/>
      <w:smallCaps/>
      <w:spacing w:val="5"/>
    </w:rPr>
  </w:style>
  <w:style w:type="character" w:customStyle="1" w:styleId="Absatz-Standardschriftart6">
    <w:name w:val="Absatz-Standardschriftart6"/>
    <w:rsid w:val="00F6766E"/>
  </w:style>
  <w:style w:type="character" w:customStyle="1" w:styleId="PlainTable33">
    <w:name w:val="Plain Table 33"/>
    <w:uiPriority w:val="19"/>
    <w:qFormat/>
    <w:rsid w:val="00F6766E"/>
    <w:rPr>
      <w:i/>
      <w:iCs/>
      <w:color w:val="808080"/>
    </w:rPr>
  </w:style>
  <w:style w:type="character" w:customStyle="1" w:styleId="PlainTable43">
    <w:name w:val="Plain Table 43"/>
    <w:uiPriority w:val="21"/>
    <w:qFormat/>
    <w:rsid w:val="00F6766E"/>
    <w:rPr>
      <w:b/>
      <w:bCs/>
      <w:i/>
      <w:iCs/>
      <w:color w:val="4F81BD"/>
    </w:rPr>
  </w:style>
  <w:style w:type="character" w:customStyle="1" w:styleId="PlainTable53">
    <w:name w:val="Plain Table 53"/>
    <w:uiPriority w:val="31"/>
    <w:qFormat/>
    <w:rsid w:val="00F6766E"/>
    <w:rPr>
      <w:smallCaps/>
      <w:color w:val="C0504D"/>
      <w:u w:val="single"/>
    </w:rPr>
  </w:style>
  <w:style w:type="character" w:customStyle="1" w:styleId="TableGridLight3">
    <w:name w:val="Table Grid Light3"/>
    <w:uiPriority w:val="32"/>
    <w:qFormat/>
    <w:rsid w:val="00F6766E"/>
    <w:rPr>
      <w:b/>
      <w:bCs/>
      <w:smallCaps/>
      <w:color w:val="C0504D"/>
      <w:spacing w:val="5"/>
      <w:u w:val="single"/>
    </w:rPr>
  </w:style>
  <w:style w:type="character" w:customStyle="1" w:styleId="GridTable1Light3">
    <w:name w:val="Grid Table 1 Light3"/>
    <w:uiPriority w:val="33"/>
    <w:qFormat/>
    <w:rsid w:val="00F6766E"/>
    <w:rPr>
      <w:b/>
      <w:bCs/>
      <w:smallCaps/>
      <w:spacing w:val="5"/>
    </w:rPr>
  </w:style>
  <w:style w:type="character" w:customStyle="1" w:styleId="Absatz-Standardschriftart7">
    <w:name w:val="Absatz-Standardschriftart7"/>
    <w:rsid w:val="00F6766E"/>
  </w:style>
  <w:style w:type="character" w:customStyle="1" w:styleId="KommentarthemaZchn">
    <w:name w:val="Kommentarthema Zchn"/>
    <w:rsid w:val="00F6766E"/>
    <w:rPr>
      <w:b/>
      <w:bCs/>
      <w:lang w:val="en-GB" w:eastAsia="en-US" w:bidi="ar-SA"/>
    </w:rPr>
  </w:style>
  <w:style w:type="table" w:styleId="3f0">
    <w:name w:val="Table Classic 3"/>
    <w:basedOn w:val="a3"/>
    <w:unhideWhenUsed/>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6766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766E"/>
    <w:rPr>
      <w:i/>
      <w:iCs/>
      <w:color w:val="808080"/>
    </w:rPr>
  </w:style>
  <w:style w:type="character" w:customStyle="1" w:styleId="PlainTable44">
    <w:name w:val="Plain Table 44"/>
    <w:uiPriority w:val="21"/>
    <w:qFormat/>
    <w:rsid w:val="00F6766E"/>
    <w:rPr>
      <w:b/>
      <w:bCs/>
      <w:i/>
      <w:iCs/>
      <w:color w:val="4F81BD"/>
    </w:rPr>
  </w:style>
  <w:style w:type="character" w:customStyle="1" w:styleId="PlainTable54">
    <w:name w:val="Plain Table 54"/>
    <w:uiPriority w:val="31"/>
    <w:qFormat/>
    <w:rsid w:val="00F6766E"/>
    <w:rPr>
      <w:smallCaps/>
      <w:color w:val="C0504D"/>
      <w:u w:val="single"/>
    </w:rPr>
  </w:style>
  <w:style w:type="character" w:customStyle="1" w:styleId="TableGridLight4">
    <w:name w:val="Table Grid Light4"/>
    <w:uiPriority w:val="32"/>
    <w:qFormat/>
    <w:rsid w:val="00F6766E"/>
    <w:rPr>
      <w:b/>
      <w:bCs/>
      <w:smallCaps/>
      <w:color w:val="C0504D"/>
      <w:spacing w:val="5"/>
      <w:u w:val="single"/>
    </w:rPr>
  </w:style>
  <w:style w:type="character" w:customStyle="1" w:styleId="GridTable1Light4">
    <w:name w:val="Grid Table 1 Light4"/>
    <w:uiPriority w:val="33"/>
    <w:qFormat/>
    <w:rsid w:val="00F6766E"/>
    <w:rPr>
      <w:b/>
      <w:bCs/>
      <w:smallCaps/>
      <w:spacing w:val="5"/>
    </w:rPr>
  </w:style>
  <w:style w:type="paragraph" w:customStyle="1" w:styleId="84">
    <w:name w:val="修订8"/>
    <w:hidden/>
    <w:semiHidden/>
    <w:rsid w:val="00F6766E"/>
    <w:rPr>
      <w:rFonts w:ascii="Times New Roman" w:eastAsia="Batang" w:hAnsi="Times New Roman"/>
      <w:lang w:val="en-GB" w:eastAsia="en-US"/>
    </w:rPr>
  </w:style>
  <w:style w:type="character" w:customStyle="1" w:styleId="afffff3">
    <w:name w:val="コメント内容 (文字)"/>
    <w:rsid w:val="00F676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766E"/>
    <w:rPr>
      <w:rFonts w:ascii="Arial" w:hAnsi="Arial"/>
      <w:sz w:val="36"/>
      <w:lang w:val="en-GB" w:eastAsia="en-US"/>
    </w:rPr>
  </w:style>
  <w:style w:type="paragraph" w:customStyle="1" w:styleId="Char9">
    <w:name w:val="(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76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76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76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766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766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766E"/>
    <w:rPr>
      <w:rFonts w:ascii="Times New Roman" w:eastAsia="Yu Mincho" w:hAnsi="Times New Roman"/>
      <w:lang w:val="en-GB" w:eastAsia="en-US"/>
    </w:rPr>
  </w:style>
  <w:style w:type="character" w:customStyle="1" w:styleId="1f9">
    <w:name w:val="註解文字 字元1"/>
    <w:uiPriority w:val="99"/>
    <w:rsid w:val="00F6766E"/>
    <w:rPr>
      <w:lang w:eastAsia="en-US"/>
    </w:rPr>
  </w:style>
  <w:style w:type="paragraph" w:customStyle="1" w:styleId="57">
    <w:name w:val="変更箇所5"/>
    <w:hidden/>
    <w:semiHidden/>
    <w:rsid w:val="00F6766E"/>
    <w:rPr>
      <w:rFonts w:ascii="Times New Roman" w:eastAsia="MS Mincho" w:hAnsi="Times New Roman"/>
      <w:lang w:val="en-GB" w:eastAsia="en-US"/>
    </w:rPr>
  </w:style>
  <w:style w:type="character" w:customStyle="1" w:styleId="58">
    <w:name w:val="段落フォント5"/>
    <w:rsid w:val="00F6766E"/>
  </w:style>
  <w:style w:type="character" w:customStyle="1" w:styleId="59">
    <w:name w:val="コメント参照5"/>
    <w:rsid w:val="00F6766E"/>
    <w:rPr>
      <w:sz w:val="16"/>
    </w:rPr>
  </w:style>
  <w:style w:type="paragraph" w:customStyle="1" w:styleId="93">
    <w:name w:val="修订9"/>
    <w:hidden/>
    <w:semiHidden/>
    <w:rsid w:val="00F6766E"/>
    <w:rPr>
      <w:rFonts w:ascii="Times New Roman" w:eastAsia="Batang" w:hAnsi="Times New Roman"/>
      <w:lang w:val="en-GB" w:eastAsia="en-US"/>
    </w:rPr>
  </w:style>
  <w:style w:type="character" w:customStyle="1" w:styleId="Char40">
    <w:name w:val="批注主题 Char4"/>
    <w:rsid w:val="00F6766E"/>
    <w:rPr>
      <w:b/>
      <w:bCs/>
      <w:lang w:eastAsia="en-US"/>
    </w:rPr>
  </w:style>
  <w:style w:type="character" w:customStyle="1" w:styleId="Char22">
    <w:name w:val="日期 Char2"/>
    <w:rsid w:val="00F6766E"/>
    <w:rPr>
      <w:rFonts w:eastAsia="Times New Roman"/>
      <w:lang w:val="en-GB" w:eastAsia="en-US"/>
    </w:rPr>
  </w:style>
  <w:style w:type="paragraph" w:customStyle="1" w:styleId="100">
    <w:name w:val="修订10"/>
    <w:hidden/>
    <w:semiHidden/>
    <w:rsid w:val="00F6766E"/>
    <w:rPr>
      <w:rFonts w:ascii="Times New Roman" w:eastAsia="Batang" w:hAnsi="Times New Roman"/>
      <w:lang w:val="en-GB" w:eastAsia="en-US"/>
    </w:rPr>
  </w:style>
  <w:style w:type="paragraph" w:customStyle="1" w:styleId="INDENT1">
    <w:name w:val="INDENT1"/>
    <w:basedOn w:val="a1"/>
    <w:rsid w:val="00F676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676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676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676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676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676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676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F676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6766E"/>
    <w:rPr>
      <w:rFonts w:ascii="Arial" w:hAnsi="Arial"/>
      <w:sz w:val="22"/>
      <w:lang w:val="en-GB" w:eastAsia="en-US" w:bidi="ar-SA"/>
    </w:rPr>
  </w:style>
  <w:style w:type="paragraph" w:customStyle="1" w:styleId="Note">
    <w:name w:val="Note"/>
    <w:basedOn w:val="a1"/>
    <w:rsid w:val="00F676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F676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676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676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76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766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F6766E"/>
    <w:pPr>
      <w:spacing w:before="120"/>
      <w:outlineLvl w:val="2"/>
    </w:pPr>
    <w:rPr>
      <w:sz w:val="28"/>
    </w:rPr>
  </w:style>
  <w:style w:type="paragraph" w:customStyle="1" w:styleId="Heading2Head2A2">
    <w:name w:val="Heading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F6766E"/>
    <w:rPr>
      <w:rFonts w:ascii="Arial" w:hAnsi="Arial"/>
      <w:sz w:val="22"/>
      <w:lang w:val="en-GB" w:eastAsia="en-GB" w:bidi="ar-SA"/>
    </w:rPr>
  </w:style>
  <w:style w:type="paragraph" w:customStyle="1" w:styleId="Reference">
    <w:name w:val="Reference"/>
    <w:basedOn w:val="a1"/>
    <w:rsid w:val="00F6766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6766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6766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6766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6766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6766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F6766E"/>
    <w:pPr>
      <w:spacing w:before="360"/>
      <w:ind w:left="2552"/>
    </w:pPr>
    <w:rPr>
      <w:rFonts w:ascii="Arial" w:eastAsia="SimSun" w:hAnsi="Arial"/>
      <w:b/>
      <w:sz w:val="22"/>
      <w:lang w:val="en-GB" w:eastAsia="ko-KR"/>
    </w:rPr>
  </w:style>
  <w:style w:type="character" w:customStyle="1" w:styleId="HeadingChar">
    <w:name w:val="Heading Char"/>
    <w:link w:val="Heading"/>
    <w:rsid w:val="00F6766E"/>
    <w:rPr>
      <w:rFonts w:ascii="Arial" w:eastAsia="SimSun" w:hAnsi="Arial"/>
      <w:b/>
      <w:sz w:val="22"/>
      <w:lang w:val="en-GB" w:eastAsia="ko-KR"/>
    </w:rPr>
  </w:style>
  <w:style w:type="paragraph" w:customStyle="1" w:styleId="B6">
    <w:name w:val="B6"/>
    <w:basedOn w:val="B5"/>
    <w:link w:val="B6Char"/>
    <w:qFormat/>
    <w:rsid w:val="00F6766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6766E"/>
    <w:rPr>
      <w:rFonts w:ascii="Times New Roman" w:eastAsia="Times New Roman" w:hAnsi="Times New Roman"/>
      <w:lang w:val="en-GB" w:eastAsia="en-GB"/>
    </w:rPr>
  </w:style>
  <w:style w:type="paragraph" w:customStyle="1" w:styleId="B20">
    <w:name w:val="B2+"/>
    <w:basedOn w:val="B2"/>
    <w:rsid w:val="00F6766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6766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F676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6766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6766E"/>
    <w:rPr>
      <w:rFonts w:ascii="Times New Roman" w:eastAsia="Times New Roman" w:hAnsi="Times New Roman"/>
      <w:i/>
      <w:iCs/>
      <w:lang w:val="en-GB" w:eastAsia="x-none"/>
    </w:rPr>
  </w:style>
  <w:style w:type="paragraph" w:customStyle="1" w:styleId="FooterCentred">
    <w:name w:val="FooterCentred"/>
    <w:basedOn w:val="af"/>
    <w:rsid w:val="00F676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F6766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76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66E"/>
    <w:rPr>
      <w:rFonts w:ascii="Arial" w:hAnsi="Arial"/>
      <w:sz w:val="32"/>
      <w:lang w:val="en-GB" w:eastAsia="en-US" w:bidi="ar-SA"/>
    </w:rPr>
  </w:style>
  <w:style w:type="paragraph" w:customStyle="1" w:styleId="MTDisplayEquation">
    <w:name w:val="MTDisplayEquation"/>
    <w:basedOn w:val="a1"/>
    <w:link w:val="MTDisplayEquationChar"/>
    <w:rsid w:val="00F676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676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F6766E"/>
    <w:pPr>
      <w:ind w:left="283"/>
    </w:pPr>
    <w:rPr>
      <w:rFonts w:eastAsia="Batang"/>
    </w:rPr>
  </w:style>
  <w:style w:type="paragraph" w:customStyle="1" w:styleId="StyleTAC">
    <w:name w:val="Style TAC +"/>
    <w:basedOn w:val="TAC"/>
    <w:next w:val="TAC"/>
    <w:link w:val="StyleTACChar"/>
    <w:autoRedefine/>
    <w:rsid w:val="00F6766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6766E"/>
    <w:rPr>
      <w:rFonts w:ascii="Arial" w:eastAsia="Times New Roman" w:hAnsi="Arial"/>
      <w:kern w:val="2"/>
      <w:sz w:val="18"/>
      <w:lang w:val="x-none" w:eastAsia="ko-KR"/>
    </w:rPr>
  </w:style>
  <w:style w:type="paragraph" w:customStyle="1" w:styleId="DAText">
    <w:name w:val="DA_Text"/>
    <w:basedOn w:val="a1"/>
    <w:link w:val="DATextZchn"/>
    <w:rsid w:val="00F676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6766E"/>
    <w:rPr>
      <w:rFonts w:eastAsia="Malgun Gothic"/>
      <w:szCs w:val="24"/>
      <w:lang w:val="de-DE" w:eastAsia="de-DE"/>
    </w:rPr>
  </w:style>
  <w:style w:type="paragraph" w:customStyle="1" w:styleId="JK-text-simpledoc">
    <w:name w:val="JK - text - simple doc"/>
    <w:basedOn w:val="aff4"/>
    <w:autoRedefine/>
    <w:rsid w:val="00F6766E"/>
    <w:pPr>
      <w:numPr>
        <w:numId w:val="4"/>
      </w:num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F6766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6766E"/>
    <w:rPr>
      <w:rFonts w:eastAsia="Times New Roman"/>
      <w:lang w:val="x-none" w:eastAsia="x-none"/>
    </w:rPr>
  </w:style>
  <w:style w:type="paragraph" w:customStyle="1" w:styleId="BL">
    <w:name w:val="BL"/>
    <w:basedOn w:val="a1"/>
    <w:rsid w:val="00F6766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6766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676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6766E"/>
    <w:rPr>
      <w:rFonts w:ascii="Times New Roman" w:eastAsia="MS Mincho" w:hAnsi="Times New Roman"/>
      <w:lang w:val="en-GB" w:eastAsia="en-GB"/>
    </w:rPr>
    <w:tblPr/>
  </w:style>
  <w:style w:type="paragraph" w:customStyle="1" w:styleId="Normal1">
    <w:name w:val="Normal 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6766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676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F676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676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F6766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676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676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6766E"/>
    <w:pPr>
      <w:ind w:left="244" w:hanging="244"/>
    </w:pPr>
    <w:rPr>
      <w:rFonts w:ascii="Arial" w:eastAsia="MS Mincho" w:hAnsi="Arial"/>
      <w:noProof/>
      <w:color w:val="000000"/>
      <w:lang w:val="en-GB" w:eastAsia="en-US"/>
    </w:rPr>
  </w:style>
  <w:style w:type="paragraph" w:customStyle="1" w:styleId="TitleText">
    <w:name w:val="Title Text"/>
    <w:basedOn w:val="a1"/>
    <w:next w:val="a1"/>
    <w:rsid w:val="00F676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676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6766E"/>
    <w:pPr>
      <w:widowControl w:val="0"/>
      <w:ind w:left="283" w:hanging="283"/>
    </w:pPr>
    <w:rPr>
      <w:rFonts w:ascii="CG Times (WN)" w:eastAsia="MS Mincho" w:hAnsi="CG Times (WN)"/>
      <w:lang w:eastAsia="de-DE"/>
    </w:rPr>
  </w:style>
  <w:style w:type="paragraph" w:customStyle="1" w:styleId="b11">
    <w:name w:val="b1"/>
    <w:basedOn w:val="a1"/>
    <w:rsid w:val="00F676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676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676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676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6766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6766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F6766E"/>
  </w:style>
  <w:style w:type="paragraph" w:customStyle="1" w:styleId="font7">
    <w:name w:val="font7"/>
    <w:basedOn w:val="a1"/>
    <w:rsid w:val="00F676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676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F6766E"/>
  </w:style>
  <w:style w:type="numbering" w:customStyle="1" w:styleId="NoList4">
    <w:name w:val="No List4"/>
    <w:next w:val="a4"/>
    <w:semiHidden/>
    <w:unhideWhenUsed/>
    <w:rsid w:val="00F6766E"/>
  </w:style>
  <w:style w:type="paragraph" w:customStyle="1" w:styleId="B7">
    <w:name w:val="B7"/>
    <w:basedOn w:val="B6"/>
    <w:link w:val="B7Char"/>
    <w:qFormat/>
    <w:rsid w:val="00F6766E"/>
    <w:pPr>
      <w:ind w:left="2269"/>
    </w:pPr>
  </w:style>
  <w:style w:type="character" w:customStyle="1" w:styleId="B7Char">
    <w:name w:val="B7 Char"/>
    <w:link w:val="B7"/>
    <w:qFormat/>
    <w:rsid w:val="00F6766E"/>
    <w:rPr>
      <w:rFonts w:ascii="Times New Roman" w:eastAsia="Times New Roman" w:hAnsi="Times New Roman"/>
      <w:lang w:val="en-GB" w:eastAsia="en-GB"/>
    </w:rPr>
  </w:style>
  <w:style w:type="character" w:customStyle="1" w:styleId="TFZchn">
    <w:name w:val="TF Zchn"/>
    <w:link w:val="TF10"/>
    <w:locked/>
    <w:rsid w:val="00F6766E"/>
    <w:rPr>
      <w:rFonts w:ascii="Arial" w:hAnsi="Arial"/>
      <w:b/>
      <w:lang w:eastAsia="en-US"/>
    </w:rPr>
  </w:style>
  <w:style w:type="paragraph" w:customStyle="1" w:styleId="xl63">
    <w:name w:val="xl63"/>
    <w:basedOn w:val="a1"/>
    <w:rsid w:val="00F676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6766E"/>
    <w:rPr>
      <w:rFonts w:ascii="Arial" w:eastAsia="Batang" w:hAnsi="Arial" w:cs="Times New Roman"/>
      <w:b/>
      <w:bCs/>
      <w:i/>
      <w:iCs/>
      <w:sz w:val="28"/>
      <w:szCs w:val="28"/>
      <w:lang w:val="en-GB" w:eastAsia="en-US" w:bidi="ar-SA"/>
    </w:rPr>
  </w:style>
  <w:style w:type="paragraph" w:customStyle="1" w:styleId="AutoCorrect">
    <w:name w:val="AutoCorrect"/>
    <w:rsid w:val="00F6766E"/>
    <w:rPr>
      <w:rFonts w:ascii="Times New Roman" w:eastAsia="MS Mincho" w:hAnsi="Times New Roman"/>
      <w:sz w:val="24"/>
      <w:szCs w:val="24"/>
      <w:lang w:val="en-GB" w:eastAsia="ko-KR"/>
    </w:rPr>
  </w:style>
  <w:style w:type="paragraph" w:customStyle="1" w:styleId="-PAGE-">
    <w:name w:val="- PAGE -"/>
    <w:rsid w:val="00F6766E"/>
    <w:rPr>
      <w:rFonts w:ascii="Times New Roman" w:eastAsia="MS Mincho" w:hAnsi="Times New Roman"/>
      <w:sz w:val="24"/>
      <w:szCs w:val="24"/>
      <w:lang w:val="en-GB" w:eastAsia="ko-KR"/>
    </w:rPr>
  </w:style>
  <w:style w:type="paragraph" w:customStyle="1" w:styleId="PageXofY">
    <w:name w:val="Page X of Y"/>
    <w:rsid w:val="00F6766E"/>
    <w:rPr>
      <w:rFonts w:ascii="Times New Roman" w:eastAsia="MS Mincho" w:hAnsi="Times New Roman"/>
      <w:sz w:val="24"/>
      <w:szCs w:val="24"/>
      <w:lang w:val="en-GB" w:eastAsia="ko-KR"/>
    </w:rPr>
  </w:style>
  <w:style w:type="paragraph" w:customStyle="1" w:styleId="Createdby">
    <w:name w:val="Created by"/>
    <w:rsid w:val="00F6766E"/>
    <w:rPr>
      <w:rFonts w:ascii="Times New Roman" w:eastAsia="MS Mincho" w:hAnsi="Times New Roman"/>
      <w:sz w:val="24"/>
      <w:szCs w:val="24"/>
      <w:lang w:val="en-GB" w:eastAsia="ko-KR"/>
    </w:rPr>
  </w:style>
  <w:style w:type="paragraph" w:customStyle="1" w:styleId="Createdon">
    <w:name w:val="Created on"/>
    <w:rsid w:val="00F6766E"/>
    <w:rPr>
      <w:rFonts w:ascii="Times New Roman" w:eastAsia="MS Mincho" w:hAnsi="Times New Roman"/>
      <w:sz w:val="24"/>
      <w:szCs w:val="24"/>
      <w:lang w:val="en-GB" w:eastAsia="ko-KR"/>
    </w:rPr>
  </w:style>
  <w:style w:type="paragraph" w:customStyle="1" w:styleId="Lastprinted">
    <w:name w:val="Last printed"/>
    <w:rsid w:val="00F6766E"/>
    <w:rPr>
      <w:rFonts w:ascii="Times New Roman" w:eastAsia="MS Mincho" w:hAnsi="Times New Roman"/>
      <w:sz w:val="24"/>
      <w:szCs w:val="24"/>
      <w:lang w:val="en-GB" w:eastAsia="ko-KR"/>
    </w:rPr>
  </w:style>
  <w:style w:type="paragraph" w:customStyle="1" w:styleId="Lastsavedby">
    <w:name w:val="Last saved by"/>
    <w:rsid w:val="00F6766E"/>
    <w:rPr>
      <w:rFonts w:ascii="Times New Roman" w:eastAsia="MS Mincho" w:hAnsi="Times New Roman"/>
      <w:sz w:val="24"/>
      <w:szCs w:val="24"/>
      <w:lang w:val="en-GB" w:eastAsia="ko-KR"/>
    </w:rPr>
  </w:style>
  <w:style w:type="paragraph" w:customStyle="1" w:styleId="Filename">
    <w:name w:val="Filename"/>
    <w:rsid w:val="00F6766E"/>
    <w:rPr>
      <w:rFonts w:ascii="Times New Roman" w:eastAsia="MS Mincho" w:hAnsi="Times New Roman"/>
      <w:sz w:val="24"/>
      <w:szCs w:val="24"/>
      <w:lang w:val="en-GB" w:eastAsia="ko-KR"/>
    </w:rPr>
  </w:style>
  <w:style w:type="paragraph" w:customStyle="1" w:styleId="Filenameandpath">
    <w:name w:val="Filename and path"/>
    <w:rsid w:val="00F6766E"/>
    <w:rPr>
      <w:rFonts w:ascii="Times New Roman" w:eastAsia="MS Mincho" w:hAnsi="Times New Roman"/>
      <w:sz w:val="24"/>
      <w:szCs w:val="24"/>
      <w:lang w:val="en-GB" w:eastAsia="ko-KR"/>
    </w:rPr>
  </w:style>
  <w:style w:type="paragraph" w:customStyle="1" w:styleId="AuthorPageDate">
    <w:name w:val="Author  Page #  Date"/>
    <w:rsid w:val="00F6766E"/>
    <w:rPr>
      <w:rFonts w:ascii="Times New Roman" w:eastAsia="MS Mincho" w:hAnsi="Times New Roman"/>
      <w:sz w:val="24"/>
      <w:szCs w:val="24"/>
      <w:lang w:val="en-GB" w:eastAsia="ko-KR"/>
    </w:rPr>
  </w:style>
  <w:style w:type="paragraph" w:customStyle="1" w:styleId="ConfidentialPageDate">
    <w:name w:val="Confidential  Page #  Date"/>
    <w:rsid w:val="00F6766E"/>
    <w:rPr>
      <w:rFonts w:ascii="Times New Roman" w:eastAsia="MS Mincho" w:hAnsi="Times New Roman"/>
      <w:sz w:val="24"/>
      <w:szCs w:val="24"/>
      <w:lang w:val="en-GB" w:eastAsia="ko-KR"/>
    </w:rPr>
  </w:style>
  <w:style w:type="paragraph" w:customStyle="1" w:styleId="Figure">
    <w:name w:val="Figure"/>
    <w:basedOn w:val="a1"/>
    <w:rsid w:val="00F676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F6766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676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6766E"/>
    <w:pPr>
      <w:overflowPunct w:val="0"/>
      <w:autoSpaceDE w:val="0"/>
      <w:autoSpaceDN w:val="0"/>
      <w:adjustRightInd w:val="0"/>
      <w:textAlignment w:val="baseline"/>
    </w:pPr>
    <w:rPr>
      <w:rFonts w:eastAsia="MS Mincho"/>
      <w:lang w:eastAsia="ja-JP"/>
    </w:rPr>
  </w:style>
  <w:style w:type="paragraph" w:customStyle="1" w:styleId="TaOC">
    <w:name w:val="TaOC"/>
    <w:basedOn w:val="TAC"/>
    <w:rsid w:val="00F6766E"/>
    <w:pPr>
      <w:overflowPunct w:val="0"/>
      <w:autoSpaceDE w:val="0"/>
      <w:autoSpaceDN w:val="0"/>
      <w:adjustRightInd w:val="0"/>
      <w:textAlignment w:val="baseline"/>
    </w:pPr>
    <w:rPr>
      <w:rFonts w:eastAsia="MS Mincho"/>
      <w:lang w:eastAsia="x-none"/>
    </w:rPr>
  </w:style>
  <w:style w:type="paragraph" w:customStyle="1" w:styleId="xl40">
    <w:name w:val="xl40"/>
    <w:basedOn w:val="a1"/>
    <w:rsid w:val="00F676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F6766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F676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6766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F6766E"/>
  </w:style>
  <w:style w:type="paragraph" w:customStyle="1" w:styleId="1030302">
    <w:name w:val="样式 样式 标题 1 + 两端对齐 段前: 0.3 行 段后: 0.3 行 行距: 单倍行距 + 段前: 0.2 行 段后: ..."/>
    <w:basedOn w:val="a1"/>
    <w:autoRedefine/>
    <w:rsid w:val="00F6766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66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F6766E"/>
    <w:rPr>
      <w:rFonts w:ascii="Times New Roman" w:eastAsia="SimSun" w:hAnsi="Times New Roman"/>
      <w:lang w:val="en-GB" w:eastAsia="en-US"/>
    </w:rPr>
  </w:style>
  <w:style w:type="paragraph" w:customStyle="1" w:styleId="Arial">
    <w:name w:val="Arial"/>
    <w:basedOn w:val="a1"/>
    <w:rsid w:val="00F6766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F6766E"/>
    <w:rPr>
      <w:rFonts w:ascii="Times New Roman" w:eastAsia="SimSun" w:hAnsi="Times New Roman"/>
      <w:lang w:val="en-GB" w:eastAsia="en-US"/>
    </w:rPr>
  </w:style>
  <w:style w:type="paragraph" w:customStyle="1" w:styleId="73">
    <w:name w:val="吹き出し7"/>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F6766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F6766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F6766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676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F6766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6766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6766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6766E"/>
    <w:rPr>
      <w:rFonts w:ascii="Times New Roman" w:eastAsia="Times New Roman" w:hAnsi="Times New Roman"/>
      <w:noProof/>
      <w:szCs w:val="18"/>
      <w:lang w:val="en-GB" w:eastAsia="x-none"/>
    </w:rPr>
  </w:style>
  <w:style w:type="paragraph" w:customStyle="1" w:styleId="Npr">
    <w:name w:val="Npr"/>
    <w:basedOn w:val="a1"/>
    <w:rsid w:val="00F676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6766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F676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6766E"/>
    <w:pPr>
      <w:widowControl/>
      <w:tabs>
        <w:tab w:val="num" w:pos="992"/>
      </w:tabs>
      <w:spacing w:after="120"/>
      <w:ind w:left="992" w:hanging="425"/>
    </w:pPr>
    <w:rPr>
      <w:rFonts w:eastAsia="MS Mincho"/>
      <w:lang w:val="en-US"/>
    </w:rPr>
  </w:style>
  <w:style w:type="paragraph" w:customStyle="1" w:styleId="text">
    <w:name w:val="text"/>
    <w:basedOn w:val="a1"/>
    <w:rsid w:val="00F6766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6766E"/>
    <w:pPr>
      <w:widowControl/>
      <w:tabs>
        <w:tab w:val="num" w:pos="1418"/>
      </w:tabs>
      <w:spacing w:after="120"/>
      <w:ind w:left="1418" w:hanging="426"/>
    </w:pPr>
    <w:rPr>
      <w:rFonts w:eastAsia="MS Mincho"/>
      <w:lang w:val="en-US"/>
    </w:rPr>
  </w:style>
  <w:style w:type="paragraph" w:customStyle="1" w:styleId="textintend3">
    <w:name w:val="text intend 3"/>
    <w:basedOn w:val="text"/>
    <w:rsid w:val="00F6766E"/>
    <w:pPr>
      <w:widowControl/>
      <w:tabs>
        <w:tab w:val="num" w:pos="1843"/>
      </w:tabs>
      <w:spacing w:after="120"/>
      <w:ind w:left="1843" w:hanging="425"/>
    </w:pPr>
    <w:rPr>
      <w:rFonts w:eastAsia="MS Mincho"/>
      <w:lang w:val="en-US"/>
    </w:rPr>
  </w:style>
  <w:style w:type="paragraph" w:customStyle="1" w:styleId="normalpuce">
    <w:name w:val="normal puce"/>
    <w:basedOn w:val="a1"/>
    <w:rsid w:val="00F676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F676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6766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6766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6766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6766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6766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6766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6766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6766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67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6766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6766E"/>
    <w:rPr>
      <w:rFonts w:ascii="Courier New" w:eastAsia="MS Gothic" w:hAnsi="Courier New"/>
      <w:b/>
      <w:bCs/>
      <w:noProof/>
      <w:sz w:val="16"/>
      <w:lang w:val="en-GB" w:eastAsia="ja-JP"/>
    </w:rPr>
  </w:style>
  <w:style w:type="paragraph" w:customStyle="1" w:styleId="PLBold0">
    <w:name w:val="PL + Bold"/>
    <w:basedOn w:val="PL"/>
    <w:link w:val="PLBoldChar0"/>
    <w:rsid w:val="00F6766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6766E"/>
    <w:rPr>
      <w:rFonts w:ascii="Courier New" w:eastAsia="Times New Roman" w:hAnsi="Courier New"/>
      <w:noProof/>
      <w:sz w:val="16"/>
      <w:lang w:val="en-GB" w:eastAsia="ja-JP"/>
    </w:rPr>
  </w:style>
  <w:style w:type="numbering" w:customStyle="1" w:styleId="NoList5">
    <w:name w:val="No List5"/>
    <w:next w:val="a4"/>
    <w:semiHidden/>
    <w:rsid w:val="00F6766E"/>
  </w:style>
  <w:style w:type="numbering" w:customStyle="1" w:styleId="NoList6">
    <w:name w:val="No List6"/>
    <w:next w:val="a4"/>
    <w:semiHidden/>
    <w:rsid w:val="00F6766E"/>
  </w:style>
  <w:style w:type="numbering" w:customStyle="1" w:styleId="NoList7">
    <w:name w:val="No List7"/>
    <w:next w:val="a4"/>
    <w:semiHidden/>
    <w:rsid w:val="00F6766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766E"/>
    <w:rPr>
      <w:rFonts w:ascii="Arial" w:eastAsia="SimSun" w:hAnsi="Arial"/>
      <w:sz w:val="24"/>
      <w:szCs w:val="28"/>
      <w:lang w:val="en-GB" w:eastAsia="en-US" w:bidi="ar-SA"/>
    </w:rPr>
  </w:style>
  <w:style w:type="numbering" w:customStyle="1" w:styleId="NoList11">
    <w:name w:val="No List11"/>
    <w:next w:val="a4"/>
    <w:semiHidden/>
    <w:rsid w:val="00F6766E"/>
  </w:style>
  <w:style w:type="numbering" w:customStyle="1" w:styleId="NoList21">
    <w:name w:val="No List21"/>
    <w:next w:val="a4"/>
    <w:semiHidden/>
    <w:rsid w:val="00F6766E"/>
  </w:style>
  <w:style w:type="paragraph" w:customStyle="1" w:styleId="30mm">
    <w:name w:val="段落フォント + 左 :  30 mm"/>
    <w:aliases w:val="ぶら下げインデント :  2.81 字"/>
    <w:basedOn w:val="B2"/>
    <w:rsid w:val="00F6766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F676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6766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6766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6766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6766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6766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F676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F676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F6766E"/>
    <w:pPr>
      <w:ind w:left="851" w:hanging="284"/>
    </w:pPr>
  </w:style>
  <w:style w:type="paragraph" w:customStyle="1" w:styleId="5c">
    <w:name w:val="箇条書き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F6766E"/>
    <w:pPr>
      <w:tabs>
        <w:tab w:val="clear" w:pos="644"/>
        <w:tab w:val="num" w:pos="1494"/>
      </w:tabs>
      <w:ind w:left="851" w:hanging="284"/>
    </w:pPr>
  </w:style>
  <w:style w:type="paragraph" w:customStyle="1" w:styleId="350">
    <w:name w:val="箇条書き 35"/>
    <w:basedOn w:val="251"/>
    <w:rsid w:val="00F6766E"/>
    <w:pPr>
      <w:ind w:left="1135"/>
    </w:pPr>
  </w:style>
  <w:style w:type="paragraph" w:customStyle="1" w:styleId="252">
    <w:name w:val="一覧 25"/>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6766E"/>
    <w:pPr>
      <w:ind w:left="1135"/>
    </w:pPr>
  </w:style>
  <w:style w:type="paragraph" w:customStyle="1" w:styleId="450">
    <w:name w:val="一覧 45"/>
    <w:basedOn w:val="351"/>
    <w:rsid w:val="00F6766E"/>
    <w:pPr>
      <w:ind w:left="1418"/>
    </w:pPr>
  </w:style>
  <w:style w:type="paragraph" w:customStyle="1" w:styleId="550">
    <w:name w:val="一覧 55"/>
    <w:basedOn w:val="450"/>
    <w:rsid w:val="00F6766E"/>
    <w:pPr>
      <w:ind w:left="1702"/>
    </w:pPr>
  </w:style>
  <w:style w:type="paragraph" w:customStyle="1" w:styleId="451">
    <w:name w:val="箇条書き 45"/>
    <w:basedOn w:val="350"/>
    <w:rsid w:val="00F6766E"/>
    <w:pPr>
      <w:ind w:left="1418"/>
    </w:pPr>
  </w:style>
  <w:style w:type="paragraph" w:customStyle="1" w:styleId="551">
    <w:name w:val="箇条書き 55"/>
    <w:basedOn w:val="451"/>
    <w:rsid w:val="00F6766E"/>
    <w:pPr>
      <w:ind w:left="1702"/>
    </w:pPr>
  </w:style>
  <w:style w:type="paragraph" w:customStyle="1" w:styleId="5d">
    <w:name w:val="コメント文字列5"/>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F6766E"/>
    <w:rPr>
      <w:b/>
      <w:bCs/>
    </w:rPr>
  </w:style>
  <w:style w:type="paragraph" w:customStyle="1" w:styleId="5f">
    <w:name w:val="見出しマップ5"/>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676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F676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F6766E"/>
    <w:pPr>
      <w:jc w:val="center"/>
    </w:pPr>
    <w:rPr>
      <w:b/>
      <w:bCs/>
    </w:rPr>
  </w:style>
  <w:style w:type="paragraph" w:customStyle="1" w:styleId="ListBullet1">
    <w:name w:val="List Bullet1"/>
    <w:basedOn w:val="a1"/>
    <w:rsid w:val="00F676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6766E"/>
    <w:pPr>
      <w:tabs>
        <w:tab w:val="clear" w:pos="644"/>
        <w:tab w:val="num" w:pos="1494"/>
      </w:tabs>
      <w:ind w:left="851"/>
    </w:pPr>
  </w:style>
  <w:style w:type="paragraph" w:customStyle="1" w:styleId="ListBullet31">
    <w:name w:val="List Bullet 31"/>
    <w:basedOn w:val="ListBullet21"/>
    <w:rsid w:val="00F6766E"/>
    <w:pPr>
      <w:ind w:left="1135"/>
    </w:pPr>
  </w:style>
  <w:style w:type="paragraph" w:customStyle="1" w:styleId="ListBullet41">
    <w:name w:val="List Bullet 41"/>
    <w:basedOn w:val="ListBullet31"/>
    <w:rsid w:val="00F6766E"/>
    <w:pPr>
      <w:ind w:left="1418"/>
    </w:pPr>
  </w:style>
  <w:style w:type="paragraph" w:customStyle="1" w:styleId="ListBullet51">
    <w:name w:val="List Bullet 51"/>
    <w:basedOn w:val="ListBullet41"/>
    <w:rsid w:val="00F6766E"/>
    <w:pPr>
      <w:ind w:left="1702"/>
    </w:pPr>
  </w:style>
  <w:style w:type="paragraph" w:customStyle="1" w:styleId="DocumentMap1">
    <w:name w:val="Document Map1"/>
    <w:basedOn w:val="a1"/>
    <w:rsid w:val="00F676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676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676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676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6766E"/>
    <w:pPr>
      <w:ind w:left="1418" w:hanging="284"/>
    </w:pPr>
  </w:style>
  <w:style w:type="paragraph" w:customStyle="1" w:styleId="ListNumber1">
    <w:name w:val="List Number1"/>
    <w:basedOn w:val="ac"/>
    <w:rsid w:val="00F676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6766E"/>
    <w:pPr>
      <w:ind w:left="851" w:hanging="284"/>
    </w:pPr>
  </w:style>
  <w:style w:type="paragraph" w:customStyle="1" w:styleId="List21">
    <w:name w:val="List 21"/>
    <w:basedOn w:val="ac"/>
    <w:rsid w:val="00F676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6766E"/>
    <w:pPr>
      <w:ind w:left="1702"/>
    </w:pPr>
  </w:style>
  <w:style w:type="paragraph" w:customStyle="1" w:styleId="BodyText21">
    <w:name w:val="Body Text 2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676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6766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F6766E"/>
    <w:pPr>
      <w:spacing w:after="180"/>
    </w:pPr>
    <w:rPr>
      <w:rFonts w:eastAsia="Times New Roman"/>
      <w:lang w:eastAsia="x-none"/>
    </w:rPr>
  </w:style>
  <w:style w:type="paragraph" w:customStyle="1" w:styleId="numberedlist0">
    <w:name w:val="numbered list"/>
    <w:basedOn w:val="ab"/>
    <w:rsid w:val="00F676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676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67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676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676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676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6766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6766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766E"/>
    <w:rPr>
      <w:rFonts w:ascii="Arial" w:eastAsia="MS Mincho" w:hAnsi="Arial"/>
      <w:sz w:val="22"/>
      <w:lang w:val="en-GB" w:eastAsia="en-US" w:bidi="ar-SA"/>
    </w:rPr>
  </w:style>
  <w:style w:type="paragraph" w:customStyle="1" w:styleId="ListParagraph1">
    <w:name w:val="List Paragraph1"/>
    <w:basedOn w:val="a1"/>
    <w:qFormat/>
    <w:rsid w:val="00F676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6766E"/>
  </w:style>
  <w:style w:type="numbering" w:customStyle="1" w:styleId="NoList12">
    <w:name w:val="No List12"/>
    <w:next w:val="a4"/>
    <w:semiHidden/>
    <w:rsid w:val="00F6766E"/>
  </w:style>
  <w:style w:type="numbering" w:customStyle="1" w:styleId="NoList22">
    <w:name w:val="No List22"/>
    <w:next w:val="a4"/>
    <w:semiHidden/>
    <w:rsid w:val="00F6766E"/>
  </w:style>
  <w:style w:type="numbering" w:customStyle="1" w:styleId="NoList9">
    <w:name w:val="No List9"/>
    <w:next w:val="a4"/>
    <w:semiHidden/>
    <w:rsid w:val="00F6766E"/>
  </w:style>
  <w:style w:type="numbering" w:customStyle="1" w:styleId="NoList13">
    <w:name w:val="No List13"/>
    <w:next w:val="a4"/>
    <w:semiHidden/>
    <w:rsid w:val="00F6766E"/>
  </w:style>
  <w:style w:type="numbering" w:customStyle="1" w:styleId="NoList23">
    <w:name w:val="No List23"/>
    <w:next w:val="a4"/>
    <w:semiHidden/>
    <w:rsid w:val="00F6766E"/>
  </w:style>
  <w:style w:type="numbering" w:customStyle="1" w:styleId="NoList10">
    <w:name w:val="No List10"/>
    <w:next w:val="a4"/>
    <w:semiHidden/>
    <w:rsid w:val="00F6766E"/>
  </w:style>
  <w:style w:type="paragraph" w:customStyle="1" w:styleId="1fe">
    <w:name w:val="図表番号1"/>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F6766E"/>
    <w:pPr>
      <w:ind w:left="851" w:hanging="284"/>
    </w:pPr>
  </w:style>
  <w:style w:type="paragraph" w:customStyle="1" w:styleId="1ff0">
    <w:name w:val="箇条書き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F6766E"/>
    <w:pPr>
      <w:tabs>
        <w:tab w:val="clear" w:pos="644"/>
        <w:tab w:val="num" w:pos="1494"/>
      </w:tabs>
      <w:ind w:left="851" w:hanging="284"/>
    </w:pPr>
  </w:style>
  <w:style w:type="paragraph" w:customStyle="1" w:styleId="312">
    <w:name w:val="箇条書き 31"/>
    <w:basedOn w:val="212"/>
    <w:rsid w:val="00F6766E"/>
    <w:pPr>
      <w:ind w:left="1135"/>
    </w:pPr>
  </w:style>
  <w:style w:type="paragraph" w:customStyle="1" w:styleId="213">
    <w:name w:val="一覧 21"/>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6766E"/>
    <w:pPr>
      <w:ind w:left="1135"/>
    </w:pPr>
  </w:style>
  <w:style w:type="paragraph" w:customStyle="1" w:styleId="412">
    <w:name w:val="一覧 41"/>
    <w:basedOn w:val="313"/>
    <w:rsid w:val="00F6766E"/>
    <w:pPr>
      <w:ind w:left="1418"/>
    </w:pPr>
  </w:style>
  <w:style w:type="paragraph" w:customStyle="1" w:styleId="512">
    <w:name w:val="一覧 51"/>
    <w:basedOn w:val="412"/>
    <w:rsid w:val="00F6766E"/>
    <w:pPr>
      <w:ind w:left="1702"/>
    </w:pPr>
  </w:style>
  <w:style w:type="paragraph" w:customStyle="1" w:styleId="413">
    <w:name w:val="箇条書き 41"/>
    <w:basedOn w:val="312"/>
    <w:rsid w:val="00F6766E"/>
    <w:pPr>
      <w:ind w:left="1418"/>
    </w:pPr>
  </w:style>
  <w:style w:type="paragraph" w:customStyle="1" w:styleId="513">
    <w:name w:val="箇条書き 51"/>
    <w:basedOn w:val="413"/>
    <w:rsid w:val="00F6766E"/>
    <w:pPr>
      <w:ind w:left="1702"/>
    </w:pPr>
  </w:style>
  <w:style w:type="paragraph" w:customStyle="1" w:styleId="1ff1">
    <w:name w:val="コメント文字列1"/>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F6766E"/>
    <w:rPr>
      <w:b/>
      <w:bCs/>
    </w:rPr>
  </w:style>
  <w:style w:type="paragraph" w:customStyle="1" w:styleId="1ff3">
    <w:name w:val="見出しマップ1"/>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6766E"/>
  </w:style>
  <w:style w:type="numbering" w:customStyle="1" w:styleId="NoList24">
    <w:name w:val="No List24"/>
    <w:next w:val="a4"/>
    <w:semiHidden/>
    <w:rsid w:val="00F6766E"/>
  </w:style>
  <w:style w:type="numbering" w:customStyle="1" w:styleId="NoList31">
    <w:name w:val="No List31"/>
    <w:next w:val="a4"/>
    <w:semiHidden/>
    <w:rsid w:val="00F6766E"/>
  </w:style>
  <w:style w:type="numbering" w:customStyle="1" w:styleId="NoList41">
    <w:name w:val="No List41"/>
    <w:next w:val="a4"/>
    <w:semiHidden/>
    <w:rsid w:val="00F6766E"/>
  </w:style>
  <w:style w:type="numbering" w:customStyle="1" w:styleId="NoList51">
    <w:name w:val="No List51"/>
    <w:next w:val="a4"/>
    <w:semiHidden/>
    <w:rsid w:val="00F6766E"/>
  </w:style>
  <w:style w:type="paragraph" w:customStyle="1" w:styleId="1ff7">
    <w:name w:val="题注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F6766E"/>
  </w:style>
  <w:style w:type="numbering" w:customStyle="1" w:styleId="NoList16">
    <w:name w:val="No List16"/>
    <w:next w:val="a4"/>
    <w:semiHidden/>
    <w:rsid w:val="00F6766E"/>
  </w:style>
  <w:style w:type="paragraph" w:customStyle="1" w:styleId="CharChar3CharCharCharCharCharChar">
    <w:name w:val="Char Char3 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F6766E"/>
  </w:style>
  <w:style w:type="paragraph" w:customStyle="1" w:styleId="2f7">
    <w:name w:val="无间隔2"/>
    <w:qFormat/>
    <w:rsid w:val="00F6766E"/>
    <w:rPr>
      <w:rFonts w:ascii="Times New Roman" w:eastAsia="SimSun" w:hAnsi="Times New Roman"/>
      <w:lang w:val="en-GB" w:eastAsia="en-US"/>
    </w:rPr>
  </w:style>
  <w:style w:type="paragraph" w:customStyle="1" w:styleId="editorsnote0">
    <w:name w:val="editorsnote"/>
    <w:basedOn w:val="a1"/>
    <w:rsid w:val="00F6766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766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6766E"/>
    <w:rPr>
      <w:rFonts w:ascii="Times New Roman" w:eastAsia="MS Mincho" w:hAnsi="Times New Roman"/>
      <w:lang w:val="en-GB" w:eastAsia="en-US"/>
    </w:rPr>
  </w:style>
  <w:style w:type="paragraph" w:customStyle="1" w:styleId="2f8">
    <w:name w:val="変更箇所2"/>
    <w:hidden/>
    <w:semiHidden/>
    <w:rsid w:val="00F6766E"/>
    <w:rPr>
      <w:rFonts w:ascii="Times New Roman" w:eastAsia="MS Mincho" w:hAnsi="Times New Roman"/>
      <w:lang w:val="en-GB" w:eastAsia="en-US"/>
    </w:rPr>
  </w:style>
  <w:style w:type="paragraph" w:customStyle="1" w:styleId="911">
    <w:name w:val="目錄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F6766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F6766E"/>
    <w:rPr>
      <w:rFonts w:ascii="Times New Roman" w:eastAsia="SimSun" w:hAnsi="Times New Roman"/>
      <w:lang w:val="en-GB" w:eastAsia="en-US"/>
    </w:rPr>
  </w:style>
  <w:style w:type="paragraph" w:customStyle="1" w:styleId="3f5">
    <w:name w:val="수정3"/>
    <w:hidden/>
    <w:semiHidden/>
    <w:rsid w:val="00F6766E"/>
    <w:rPr>
      <w:rFonts w:ascii="Times New Roman" w:eastAsia="Batang" w:hAnsi="Times New Roman"/>
      <w:lang w:val="en-GB" w:eastAsia="en-US"/>
    </w:rPr>
  </w:style>
  <w:style w:type="paragraph" w:customStyle="1" w:styleId="4b">
    <w:name w:val="수정4"/>
    <w:hidden/>
    <w:semiHidden/>
    <w:rsid w:val="00F6766E"/>
    <w:rPr>
      <w:rFonts w:ascii="Times New Roman" w:eastAsia="Batang" w:hAnsi="Times New Roman"/>
      <w:lang w:val="en-GB" w:eastAsia="en-US"/>
    </w:rPr>
  </w:style>
  <w:style w:type="numbering" w:customStyle="1" w:styleId="1ffb">
    <w:name w:val="リストなし1"/>
    <w:next w:val="a4"/>
    <w:uiPriority w:val="99"/>
    <w:semiHidden/>
    <w:unhideWhenUsed/>
    <w:rsid w:val="00F6766E"/>
  </w:style>
  <w:style w:type="character" w:customStyle="1" w:styleId="11BodyTextChar">
    <w:name w:val="11 BodyText Char"/>
    <w:link w:val="11BodyText"/>
    <w:rsid w:val="00F6766E"/>
    <w:rPr>
      <w:rFonts w:ascii="Arial" w:eastAsia="Times New Roman" w:hAnsi="Arial"/>
      <w:lang w:val="x-none" w:eastAsia="x-none"/>
    </w:rPr>
  </w:style>
  <w:style w:type="paragraph" w:customStyle="1" w:styleId="TableContent-Bulleted">
    <w:name w:val="Table Content - Bulleted"/>
    <w:basedOn w:val="a1"/>
    <w:rsid w:val="00F6766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6766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6766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F6766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6766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6766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6766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6766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6766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6766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676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6766E"/>
    <w:rPr>
      <w:sz w:val="24"/>
    </w:rPr>
  </w:style>
  <w:style w:type="table" w:customStyle="1" w:styleId="TableGrid4">
    <w:name w:val="Table Grid4"/>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F676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6766E"/>
    <w:rPr>
      <w:rFonts w:ascii="Times New Roman" w:eastAsia="Times New Roman" w:hAnsi="Times New Roman"/>
      <w:lang w:val="en-GB" w:eastAsia="en-GB"/>
    </w:rPr>
    <w:tblPr/>
  </w:style>
  <w:style w:type="table" w:customStyle="1" w:styleId="TableGrid11">
    <w:name w:val="Table Grid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F676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766E"/>
    <w:rPr>
      <w:rFonts w:ascii="Arial" w:eastAsia="Times New Roman" w:hAnsi="Arial"/>
      <w:sz w:val="36"/>
      <w:lang w:val="en-GB" w:eastAsia="ja-JP" w:bidi="ar-SA"/>
    </w:rPr>
  </w:style>
  <w:style w:type="paragraph" w:customStyle="1" w:styleId="220">
    <w:name w:val="本文 2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F6766E"/>
    <w:pPr>
      <w:ind w:left="851" w:hanging="284"/>
    </w:pPr>
  </w:style>
  <w:style w:type="paragraph" w:customStyle="1" w:styleId="2fb">
    <w:name w:val="箇条書き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F6766E"/>
    <w:pPr>
      <w:tabs>
        <w:tab w:val="clear" w:pos="644"/>
        <w:tab w:val="num" w:pos="1494"/>
      </w:tabs>
      <w:ind w:left="851" w:hanging="284"/>
    </w:pPr>
  </w:style>
  <w:style w:type="paragraph" w:customStyle="1" w:styleId="321">
    <w:name w:val="箇条書き 32"/>
    <w:basedOn w:val="222"/>
    <w:rsid w:val="00F6766E"/>
    <w:pPr>
      <w:ind w:left="1135"/>
    </w:pPr>
  </w:style>
  <w:style w:type="paragraph" w:customStyle="1" w:styleId="223">
    <w:name w:val="一覧 22"/>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6766E"/>
    <w:pPr>
      <w:ind w:left="1135"/>
    </w:pPr>
  </w:style>
  <w:style w:type="paragraph" w:customStyle="1" w:styleId="420">
    <w:name w:val="一覧 42"/>
    <w:basedOn w:val="322"/>
    <w:rsid w:val="00F6766E"/>
    <w:pPr>
      <w:ind w:left="1418"/>
    </w:pPr>
  </w:style>
  <w:style w:type="paragraph" w:customStyle="1" w:styleId="520">
    <w:name w:val="一覧 52"/>
    <w:basedOn w:val="420"/>
    <w:rsid w:val="00F6766E"/>
    <w:pPr>
      <w:ind w:left="1702"/>
    </w:pPr>
  </w:style>
  <w:style w:type="paragraph" w:customStyle="1" w:styleId="421">
    <w:name w:val="箇条書き 42"/>
    <w:basedOn w:val="321"/>
    <w:rsid w:val="00F6766E"/>
    <w:pPr>
      <w:ind w:left="1418"/>
    </w:pPr>
  </w:style>
  <w:style w:type="paragraph" w:customStyle="1" w:styleId="521">
    <w:name w:val="箇条書き 52"/>
    <w:basedOn w:val="421"/>
    <w:rsid w:val="00F6766E"/>
    <w:pPr>
      <w:ind w:left="1702"/>
    </w:pPr>
  </w:style>
  <w:style w:type="paragraph" w:customStyle="1" w:styleId="2fc">
    <w:name w:val="コメント文字列2"/>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F6766E"/>
    <w:rPr>
      <w:b/>
      <w:bCs/>
    </w:rPr>
  </w:style>
  <w:style w:type="paragraph" w:customStyle="1" w:styleId="2fe">
    <w:name w:val="見出しマップ2"/>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6766E"/>
    <w:rPr>
      <w:rFonts w:ascii="Arial" w:eastAsia="Times New Roman" w:hAnsi="Arial"/>
      <w:sz w:val="36"/>
      <w:lang w:val="en-GB"/>
    </w:rPr>
  </w:style>
  <w:style w:type="numbering" w:customStyle="1" w:styleId="NoList111">
    <w:name w:val="No List111"/>
    <w:next w:val="a4"/>
    <w:semiHidden/>
    <w:rsid w:val="00F6766E"/>
  </w:style>
  <w:style w:type="paragraph" w:customStyle="1" w:styleId="List1">
    <w:name w:val="List 1"/>
    <w:basedOn w:val="a1"/>
    <w:link w:val="List1Char"/>
    <w:uiPriority w:val="99"/>
    <w:qFormat/>
    <w:rsid w:val="00F6766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F6766E"/>
    <w:rPr>
      <w:rFonts w:ascii="Times New Roman" w:eastAsia="新細明體" w:hAnsi="Times New Roman"/>
      <w:lang w:val="x-none" w:eastAsia="x-none" w:bidi="en-US"/>
    </w:rPr>
  </w:style>
  <w:style w:type="paragraph" w:customStyle="1" w:styleId="Highlight">
    <w:name w:val="Highlight"/>
    <w:basedOn w:val="a1"/>
    <w:uiPriority w:val="99"/>
    <w:qFormat/>
    <w:rsid w:val="00F676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6766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6766E"/>
    <w:pPr>
      <w:numPr>
        <w:numId w:val="0"/>
      </w:numPr>
      <w:spacing w:before="0"/>
    </w:pPr>
    <w:rPr>
      <w:szCs w:val="24"/>
      <w:lang w:val="fr-FR" w:eastAsia="fr-FR" w:bidi="ar-SA"/>
    </w:rPr>
  </w:style>
  <w:style w:type="paragraph" w:customStyle="1" w:styleId="StyleHeading5Firstline0cm">
    <w:name w:val="Style Heading 5 + First line:  0 cm"/>
    <w:basedOn w:val="5"/>
    <w:qFormat/>
    <w:rsid w:val="00F6766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F6766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6766E"/>
    <w:rPr>
      <w:rFonts w:ascii="Times New Roman" w:eastAsia="Times New Roman" w:hAnsi="Times New Roman"/>
      <w:sz w:val="16"/>
      <w:szCs w:val="16"/>
      <w:lang w:val="x-none" w:eastAsia="x-none"/>
    </w:rPr>
  </w:style>
  <w:style w:type="numbering" w:customStyle="1" w:styleId="Style1">
    <w:name w:val="Style1"/>
    <w:uiPriority w:val="99"/>
    <w:rsid w:val="00F6766E"/>
    <w:pPr>
      <w:numPr>
        <w:numId w:val="14"/>
      </w:numPr>
    </w:pPr>
  </w:style>
  <w:style w:type="table" w:customStyle="1" w:styleId="SGSTableBasic2">
    <w:name w:val="SGS Table Basic 2"/>
    <w:basedOn w:val="a3"/>
    <w:uiPriority w:val="99"/>
    <w:qFormat/>
    <w:rsid w:val="00F676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766E"/>
    <w:pPr>
      <w:numPr>
        <w:numId w:val="15"/>
      </w:numPr>
    </w:pPr>
  </w:style>
  <w:style w:type="paragraph" w:customStyle="1" w:styleId="5f3">
    <w:name w:val="吹き出し5"/>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F6766E"/>
    <w:pPr>
      <w:ind w:left="851" w:hanging="284"/>
    </w:pPr>
  </w:style>
  <w:style w:type="paragraph" w:customStyle="1" w:styleId="3f8">
    <w:name w:val="箇条書き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F6766E"/>
    <w:pPr>
      <w:tabs>
        <w:tab w:val="clear" w:pos="644"/>
        <w:tab w:val="num" w:pos="1494"/>
      </w:tabs>
      <w:ind w:left="851" w:hanging="284"/>
    </w:pPr>
  </w:style>
  <w:style w:type="paragraph" w:customStyle="1" w:styleId="330">
    <w:name w:val="箇条書き 33"/>
    <w:basedOn w:val="231"/>
    <w:rsid w:val="00F6766E"/>
    <w:pPr>
      <w:ind w:left="1135"/>
    </w:pPr>
  </w:style>
  <w:style w:type="paragraph" w:customStyle="1" w:styleId="232">
    <w:name w:val="一覧 23"/>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6766E"/>
    <w:pPr>
      <w:ind w:left="1135"/>
    </w:pPr>
  </w:style>
  <w:style w:type="paragraph" w:customStyle="1" w:styleId="430">
    <w:name w:val="一覧 43"/>
    <w:basedOn w:val="331"/>
    <w:rsid w:val="00F6766E"/>
    <w:pPr>
      <w:ind w:left="1418"/>
    </w:pPr>
  </w:style>
  <w:style w:type="paragraph" w:customStyle="1" w:styleId="530">
    <w:name w:val="一覧 53"/>
    <w:basedOn w:val="430"/>
    <w:rsid w:val="00F6766E"/>
    <w:pPr>
      <w:ind w:left="1702"/>
    </w:pPr>
  </w:style>
  <w:style w:type="paragraph" w:customStyle="1" w:styleId="431">
    <w:name w:val="箇条書き 43"/>
    <w:basedOn w:val="330"/>
    <w:rsid w:val="00F6766E"/>
    <w:pPr>
      <w:ind w:left="1418"/>
    </w:pPr>
  </w:style>
  <w:style w:type="paragraph" w:customStyle="1" w:styleId="531">
    <w:name w:val="箇条書き 53"/>
    <w:basedOn w:val="431"/>
    <w:rsid w:val="00F6766E"/>
    <w:pPr>
      <w:ind w:left="1702"/>
    </w:pPr>
  </w:style>
  <w:style w:type="paragraph" w:customStyle="1" w:styleId="3f9">
    <w:name w:val="コメント文字列3"/>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F6766E"/>
    <w:rPr>
      <w:b/>
      <w:bCs/>
    </w:rPr>
  </w:style>
  <w:style w:type="paragraph" w:customStyle="1" w:styleId="3fb">
    <w:name w:val="見出しマップ3"/>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6766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F6766E"/>
    <w:rPr>
      <w:rFonts w:ascii="Arial" w:eastAsia="新細明體" w:hAnsi="Arial"/>
      <w:lang w:val="x-none" w:eastAsia="x-none"/>
    </w:rPr>
  </w:style>
  <w:style w:type="paragraph" w:customStyle="1" w:styleId="GridTable32">
    <w:name w:val="Grid Table 32"/>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F6766E"/>
    <w:rPr>
      <w:rFonts w:ascii="Times New Roman" w:eastAsia="SimSun" w:hAnsi="Times New Roman"/>
      <w:lang w:val="en-GB" w:eastAsia="en-US"/>
    </w:rPr>
  </w:style>
  <w:style w:type="paragraph" w:customStyle="1" w:styleId="5f4">
    <w:name w:val="无间隔5"/>
    <w:qFormat/>
    <w:rsid w:val="00F6766E"/>
    <w:rPr>
      <w:rFonts w:ascii="Times New Roman" w:eastAsia="SimSun" w:hAnsi="Times New Roman"/>
      <w:lang w:val="en-GB" w:eastAsia="en-US"/>
    </w:rPr>
  </w:style>
  <w:style w:type="paragraph" w:customStyle="1" w:styleId="64">
    <w:name w:val="吹き出し6"/>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F6766E"/>
    <w:rPr>
      <w:rFonts w:ascii="Times New Roman" w:eastAsia="MS Mincho" w:hAnsi="Times New Roman"/>
      <w:lang w:val="en-GB" w:eastAsia="en-US"/>
    </w:rPr>
  </w:style>
  <w:style w:type="paragraph" w:customStyle="1" w:styleId="4f">
    <w:name w:val="図表番号4"/>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F6766E"/>
    <w:pPr>
      <w:ind w:left="851" w:hanging="284"/>
    </w:pPr>
  </w:style>
  <w:style w:type="paragraph" w:customStyle="1" w:styleId="4f1">
    <w:name w:val="箇条書き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F6766E"/>
    <w:pPr>
      <w:tabs>
        <w:tab w:val="clear" w:pos="644"/>
        <w:tab w:val="num" w:pos="1494"/>
      </w:tabs>
      <w:ind w:left="851" w:hanging="284"/>
    </w:pPr>
  </w:style>
  <w:style w:type="paragraph" w:customStyle="1" w:styleId="341">
    <w:name w:val="箇条書き 34"/>
    <w:basedOn w:val="242"/>
    <w:rsid w:val="00F6766E"/>
    <w:pPr>
      <w:ind w:left="1135"/>
    </w:pPr>
  </w:style>
  <w:style w:type="paragraph" w:customStyle="1" w:styleId="243">
    <w:name w:val="一覧 24"/>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6766E"/>
    <w:pPr>
      <w:ind w:left="1135"/>
    </w:pPr>
  </w:style>
  <w:style w:type="paragraph" w:customStyle="1" w:styleId="440">
    <w:name w:val="一覧 44"/>
    <w:basedOn w:val="342"/>
    <w:rsid w:val="00F6766E"/>
    <w:pPr>
      <w:ind w:left="1418"/>
    </w:pPr>
  </w:style>
  <w:style w:type="paragraph" w:customStyle="1" w:styleId="540">
    <w:name w:val="一覧 54"/>
    <w:basedOn w:val="440"/>
    <w:rsid w:val="00F6766E"/>
    <w:pPr>
      <w:ind w:left="1702"/>
    </w:pPr>
  </w:style>
  <w:style w:type="paragraph" w:customStyle="1" w:styleId="441">
    <w:name w:val="箇条書き 44"/>
    <w:basedOn w:val="341"/>
    <w:rsid w:val="00F6766E"/>
    <w:pPr>
      <w:ind w:left="1418"/>
    </w:pPr>
  </w:style>
  <w:style w:type="paragraph" w:customStyle="1" w:styleId="541">
    <w:name w:val="箇条書き 54"/>
    <w:basedOn w:val="441"/>
    <w:rsid w:val="00F6766E"/>
    <w:pPr>
      <w:ind w:left="1702"/>
    </w:pPr>
  </w:style>
  <w:style w:type="paragraph" w:customStyle="1" w:styleId="4f2">
    <w:name w:val="コメント文字列4"/>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6766E"/>
    <w:rPr>
      <w:b/>
      <w:bCs/>
    </w:rPr>
  </w:style>
  <w:style w:type="paragraph" w:customStyle="1" w:styleId="4f4">
    <w:name w:val="見出しマップ4"/>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6766E"/>
  </w:style>
  <w:style w:type="table" w:customStyle="1" w:styleId="ColorfulGrid-Accent11">
    <w:name w:val="Colorful Grid - Accent 11"/>
    <w:basedOn w:val="a3"/>
    <w:next w:val="-1"/>
    <w:uiPriority w:val="29"/>
    <w:rsid w:val="00F6766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6766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F6766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6766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6766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6766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6766E"/>
    <w:rPr>
      <w:rFonts w:ascii="Times New Roman" w:eastAsia="新細明體" w:hAnsi="Times New Roman"/>
      <w:lang w:val="en-GB" w:eastAsia="en-GB"/>
    </w:rPr>
    <w:tblPr>
      <w:tblInd w:w="0" w:type="nil"/>
    </w:tblPr>
  </w:style>
  <w:style w:type="table" w:customStyle="1" w:styleId="TableGrid111">
    <w:name w:val="Table Grid1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676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6766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766E"/>
    <w:pPr>
      <w:numPr>
        <w:numId w:val="10"/>
      </w:numPr>
    </w:pPr>
  </w:style>
  <w:style w:type="numbering" w:customStyle="1" w:styleId="Style11">
    <w:name w:val="Style11"/>
    <w:uiPriority w:val="99"/>
    <w:rsid w:val="00F6766E"/>
    <w:pPr>
      <w:numPr>
        <w:numId w:val="11"/>
      </w:numPr>
    </w:pPr>
  </w:style>
  <w:style w:type="paragraph" w:customStyle="1" w:styleId="GridTable31">
    <w:name w:val="Grid Table 31"/>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F6766E"/>
    <w:rPr>
      <w:rFonts w:ascii="Times New Roman" w:eastAsia="Times New Roman" w:hAnsi="Times New Roman" w:cs="Times New Roman"/>
      <w:kern w:val="0"/>
      <w:sz w:val="18"/>
      <w:szCs w:val="18"/>
      <w:lang w:val="en-GB" w:eastAsia="en-US"/>
    </w:rPr>
  </w:style>
  <w:style w:type="paragraph" w:customStyle="1" w:styleId="65">
    <w:name w:val="无间隔6"/>
    <w:qFormat/>
    <w:rsid w:val="00F6766E"/>
    <w:rPr>
      <w:rFonts w:ascii="Times New Roman" w:eastAsia="SimSun" w:hAnsi="Times New Roman"/>
      <w:lang w:val="en-GB" w:eastAsia="en-US"/>
    </w:rPr>
  </w:style>
  <w:style w:type="paragraph" w:customStyle="1" w:styleId="920">
    <w:name w:val="目录 92"/>
    <w:basedOn w:val="81"/>
    <w:rsid w:val="00F676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6766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6766E"/>
    <w:rPr>
      <w:rFonts w:ascii="Arial" w:eastAsia="Times New Roman" w:hAnsi="Arial"/>
      <w:sz w:val="22"/>
      <w:lang w:val="en-GB" w:eastAsia="zh-CN"/>
    </w:rPr>
  </w:style>
  <w:style w:type="character" w:customStyle="1" w:styleId="MTDisplayEquationChar">
    <w:name w:val="MTDisplayEquation Char"/>
    <w:link w:val="MTDisplayEquation"/>
    <w:locked/>
    <w:rsid w:val="00F6766E"/>
    <w:rPr>
      <w:rFonts w:ascii="Times New Roman" w:eastAsia="Times New Roman" w:hAnsi="Times New Roman"/>
      <w:lang w:val="en-GB" w:eastAsia="en-GB"/>
    </w:rPr>
  </w:style>
  <w:style w:type="paragraph" w:customStyle="1" w:styleId="msonormal0">
    <w:name w:val="msonormal"/>
    <w:basedOn w:val="a1"/>
    <w:rsid w:val="00F6766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F6766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6766E"/>
    <w:rPr>
      <w:rFonts w:ascii="Arial" w:eastAsia="MS Mincho" w:hAnsi="Arial" w:cs="Arial"/>
      <w:sz w:val="24"/>
      <w:szCs w:val="24"/>
      <w:lang w:val="en-US" w:eastAsia="en-US"/>
    </w:rPr>
  </w:style>
  <w:style w:type="paragraph" w:customStyle="1" w:styleId="TB1">
    <w:name w:val="TB1"/>
    <w:basedOn w:val="a1"/>
    <w:qFormat/>
    <w:rsid w:val="00F6766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6766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6766E"/>
    <w:rPr>
      <w:rFonts w:ascii="Times New Roman" w:hAnsi="Times New Roman"/>
      <w:lang w:val="en-GB" w:eastAsia="ja-JP"/>
    </w:rPr>
  </w:style>
  <w:style w:type="paragraph" w:customStyle="1" w:styleId="afffffb">
    <w:name w:val="吹き出し"/>
    <w:basedOn w:val="a1"/>
    <w:rsid w:val="00F6766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F6766E"/>
    <w:rPr>
      <w:rFonts w:ascii="Arial" w:eastAsia="Arial" w:hAnsi="Arial" w:cs="Arial"/>
      <w:b/>
      <w:bCs/>
      <w:noProof/>
      <w:sz w:val="22"/>
    </w:rPr>
  </w:style>
  <w:style w:type="paragraph" w:customStyle="1" w:styleId="afffffc">
    <w:name w:val="样式 页眉"/>
    <w:basedOn w:val="a6"/>
    <w:link w:val="Chara"/>
    <w:rsid w:val="00F6766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6766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676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6766E"/>
    <w:rPr>
      <w:rFonts w:ascii="Batang" w:eastAsia="Batang" w:hAnsi="Batang"/>
      <w:sz w:val="24"/>
    </w:rPr>
  </w:style>
  <w:style w:type="paragraph" w:customStyle="1" w:styleId="enumlev1">
    <w:name w:val="enumlev1"/>
    <w:basedOn w:val="a1"/>
    <w:link w:val="enumlev1Char"/>
    <w:semiHidden/>
    <w:rsid w:val="00F676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6766E"/>
    <w:rPr>
      <w:rFonts w:ascii="Arial" w:eastAsia="Arial" w:hAnsi="Arial" w:cs="Arial"/>
      <w:sz w:val="28"/>
    </w:rPr>
  </w:style>
  <w:style w:type="paragraph" w:customStyle="1" w:styleId="Heading4">
    <w:name w:val="Heading4"/>
    <w:basedOn w:val="30"/>
    <w:link w:val="Heading4Char"/>
    <w:semiHidden/>
    <w:rsid w:val="00F6766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6766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6766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F6766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6766E"/>
    <w:rPr>
      <w:rFonts w:ascii="Arial" w:hAnsi="Arial" w:cs="Arial"/>
      <w:sz w:val="18"/>
      <w:lang w:val="x-none" w:eastAsia="ja-JP"/>
    </w:rPr>
  </w:style>
  <w:style w:type="paragraph" w:customStyle="1" w:styleId="10">
    <w:name w:val="样式1"/>
    <w:basedOn w:val="TAN"/>
    <w:link w:val="1Char1"/>
    <w:qFormat/>
    <w:rsid w:val="00F6766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F6766E"/>
    <w:pPr>
      <w:autoSpaceDN w:val="0"/>
      <w:spacing w:before="120" w:after="0"/>
      <w:jc w:val="both"/>
    </w:pPr>
    <w:rPr>
      <w:rFonts w:eastAsia="SimSun"/>
      <w:lang w:val="en-US"/>
    </w:rPr>
  </w:style>
  <w:style w:type="paragraph" w:customStyle="1" w:styleId="centered">
    <w:name w:val="centered"/>
    <w:basedOn w:val="a1"/>
    <w:rsid w:val="00F6766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6766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6766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6766E"/>
    <w:pPr>
      <w:autoSpaceDN w:val="0"/>
    </w:pPr>
    <w:rPr>
      <w:rFonts w:ascii="Times New Roman" w:eastAsia="Batang" w:hAnsi="Times New Roman"/>
      <w:lang w:val="en-GB" w:eastAsia="en-US"/>
    </w:rPr>
  </w:style>
  <w:style w:type="paragraph" w:customStyle="1" w:styleId="811">
    <w:name w:val="表 (赤)  81"/>
    <w:basedOn w:val="a1"/>
    <w:uiPriority w:val="34"/>
    <w:qFormat/>
    <w:rsid w:val="00F6766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6766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F6766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6766E"/>
    <w:rPr>
      <w:rFonts w:ascii="Arial" w:hAnsi="Arial" w:cs="Arial"/>
      <w:szCs w:val="24"/>
    </w:rPr>
  </w:style>
  <w:style w:type="paragraph" w:customStyle="1" w:styleId="ECCParagraph">
    <w:name w:val="ECC Paragraph"/>
    <w:basedOn w:val="a1"/>
    <w:link w:val="ECCParagraphZchn"/>
    <w:qFormat/>
    <w:rsid w:val="00F6766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6766E"/>
    <w:pPr>
      <w:autoSpaceDN w:val="0"/>
      <w:spacing w:after="0"/>
      <w:ind w:left="454" w:hanging="454"/>
    </w:pPr>
    <w:rPr>
      <w:rFonts w:ascii="Arial" w:eastAsia="SimSun" w:hAnsi="Arial"/>
      <w:sz w:val="16"/>
      <w:szCs w:val="24"/>
      <w:lang w:val="en-US"/>
    </w:rPr>
  </w:style>
  <w:style w:type="paragraph" w:customStyle="1" w:styleId="Text1">
    <w:name w:val="Text 1"/>
    <w:basedOn w:val="a1"/>
    <w:rsid w:val="00F6766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6766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6766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6766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6766E"/>
    <w:pPr>
      <w:overflowPunct w:val="0"/>
      <w:autoSpaceDE w:val="0"/>
      <w:autoSpaceDN w:val="0"/>
      <w:adjustRightInd w:val="0"/>
    </w:pPr>
    <w:rPr>
      <w:rFonts w:eastAsia="SimSun"/>
      <w:szCs w:val="36"/>
      <w:lang w:eastAsia="zh-CN"/>
    </w:rPr>
  </w:style>
  <w:style w:type="paragraph" w:customStyle="1" w:styleId="160">
    <w:name w:val="16"/>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6766E"/>
    <w:rPr>
      <w:rFonts w:ascii="SimSun" w:hAnsi="SimSun"/>
      <w:sz w:val="22"/>
      <w:szCs w:val="22"/>
      <w:lang w:val="x-none" w:eastAsia="x-none"/>
    </w:rPr>
  </w:style>
  <w:style w:type="paragraph" w:customStyle="1" w:styleId="Equation">
    <w:name w:val="Equation"/>
    <w:basedOn w:val="a1"/>
    <w:next w:val="a1"/>
    <w:link w:val="EquationChar"/>
    <w:qFormat/>
    <w:rsid w:val="00F6766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6766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6766E"/>
    <w:pPr>
      <w:overflowPunct w:val="0"/>
      <w:autoSpaceDE w:val="0"/>
      <w:autoSpaceDN w:val="0"/>
      <w:adjustRightInd w:val="0"/>
      <w:ind w:left="720"/>
      <w:contextualSpacing/>
    </w:pPr>
    <w:rPr>
      <w:rFonts w:eastAsia="SimSun"/>
    </w:rPr>
  </w:style>
  <w:style w:type="paragraph" w:customStyle="1" w:styleId="74">
    <w:name w:val="修订7"/>
    <w:semiHidden/>
    <w:rsid w:val="00F6766E"/>
    <w:pPr>
      <w:autoSpaceDN w:val="0"/>
    </w:pPr>
    <w:rPr>
      <w:rFonts w:ascii="Times New Roman" w:eastAsia="Batang" w:hAnsi="Times New Roman"/>
      <w:lang w:val="en-GB" w:eastAsia="en-US"/>
    </w:rPr>
  </w:style>
  <w:style w:type="paragraph" w:customStyle="1" w:styleId="afffffd">
    <w:name w:val="図表番号"/>
    <w:basedOn w:val="a1"/>
    <w:rsid w:val="00F6766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F6766E"/>
    <w:pPr>
      <w:ind w:left="851" w:hanging="284"/>
    </w:pPr>
  </w:style>
  <w:style w:type="paragraph" w:customStyle="1" w:styleId="affffff">
    <w:name w:val="箇条書き"/>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F6766E"/>
    <w:pPr>
      <w:tabs>
        <w:tab w:val="clear" w:pos="644"/>
        <w:tab w:val="num" w:pos="1494"/>
      </w:tabs>
      <w:ind w:left="851" w:hanging="284"/>
    </w:pPr>
  </w:style>
  <w:style w:type="paragraph" w:customStyle="1" w:styleId="3ff1">
    <w:name w:val="箇条書き 3"/>
    <w:basedOn w:val="2ff5"/>
    <w:rsid w:val="00F6766E"/>
    <w:pPr>
      <w:ind w:left="1135"/>
    </w:pPr>
  </w:style>
  <w:style w:type="paragraph" w:customStyle="1" w:styleId="2ff6">
    <w:name w:val="一覧 2"/>
    <w:basedOn w:val="ac"/>
    <w:rsid w:val="00F6766E"/>
    <w:pPr>
      <w:suppressAutoHyphens/>
      <w:autoSpaceDN w:val="0"/>
      <w:ind w:left="851"/>
    </w:pPr>
    <w:rPr>
      <w:rFonts w:ascii="MS Mincho" w:eastAsia="MS Mincho" w:hAnsi="MS Mincho" w:cs="CG Times (WN)"/>
      <w:lang w:eastAsia="ar-SA"/>
    </w:rPr>
  </w:style>
  <w:style w:type="paragraph" w:customStyle="1" w:styleId="3ff2">
    <w:name w:val="一覧 3"/>
    <w:basedOn w:val="2ff6"/>
    <w:rsid w:val="00F6766E"/>
    <w:pPr>
      <w:ind w:left="1135"/>
    </w:pPr>
  </w:style>
  <w:style w:type="paragraph" w:customStyle="1" w:styleId="4f8">
    <w:name w:val="一覧 4"/>
    <w:basedOn w:val="3ff2"/>
    <w:rsid w:val="00F6766E"/>
    <w:pPr>
      <w:ind w:left="1418"/>
    </w:pPr>
  </w:style>
  <w:style w:type="paragraph" w:customStyle="1" w:styleId="5f5">
    <w:name w:val="一覧 5"/>
    <w:basedOn w:val="4f8"/>
    <w:rsid w:val="00F6766E"/>
    <w:pPr>
      <w:ind w:left="1702"/>
    </w:pPr>
  </w:style>
  <w:style w:type="paragraph" w:customStyle="1" w:styleId="4f9">
    <w:name w:val="箇条書き 4"/>
    <w:basedOn w:val="3ff1"/>
    <w:rsid w:val="00F6766E"/>
    <w:pPr>
      <w:ind w:left="1418"/>
    </w:pPr>
  </w:style>
  <w:style w:type="paragraph" w:customStyle="1" w:styleId="5f6">
    <w:name w:val="箇条書き 5"/>
    <w:basedOn w:val="4f9"/>
    <w:rsid w:val="00F6766E"/>
    <w:pPr>
      <w:ind w:left="1702"/>
    </w:pPr>
  </w:style>
  <w:style w:type="paragraph" w:customStyle="1" w:styleId="affffff0">
    <w:name w:val="コメント文字列"/>
    <w:basedOn w:val="a1"/>
    <w:rsid w:val="00F6766E"/>
    <w:pPr>
      <w:suppressAutoHyphens/>
      <w:autoSpaceDN w:val="0"/>
    </w:pPr>
    <w:rPr>
      <w:rFonts w:eastAsia="MS Mincho" w:cs="CG Times (WN)"/>
      <w:lang w:eastAsia="ar-SA"/>
    </w:rPr>
  </w:style>
  <w:style w:type="paragraph" w:customStyle="1" w:styleId="affffff1">
    <w:name w:val="コメント内容"/>
    <w:basedOn w:val="affffff0"/>
    <w:next w:val="affffff0"/>
    <w:rsid w:val="00F6766E"/>
    <w:rPr>
      <w:b/>
      <w:bCs/>
    </w:rPr>
  </w:style>
  <w:style w:type="paragraph" w:customStyle="1" w:styleId="affffff2">
    <w:name w:val="見出しマップ"/>
    <w:basedOn w:val="a1"/>
    <w:rsid w:val="00F6766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F6766E"/>
    <w:pPr>
      <w:suppressAutoHyphens/>
      <w:autoSpaceDN w:val="0"/>
    </w:pPr>
    <w:rPr>
      <w:rFonts w:ascii="Courier New" w:eastAsia="MS Mincho" w:hAnsi="Courier New" w:cs="CG Times (WN)"/>
      <w:lang w:val="nb-NO" w:eastAsia="ar-SA"/>
    </w:rPr>
  </w:style>
  <w:style w:type="paragraph" w:customStyle="1" w:styleId="254">
    <w:name w:val="本文 25"/>
    <w:basedOn w:val="a1"/>
    <w:rsid w:val="00F6766E"/>
    <w:pPr>
      <w:suppressAutoHyphens/>
      <w:autoSpaceDN w:val="0"/>
      <w:spacing w:after="120"/>
    </w:pPr>
    <w:rPr>
      <w:rFonts w:eastAsia="MS Mincho" w:cs="CG Times (WN)"/>
      <w:lang w:eastAsia="ar-SA"/>
    </w:rPr>
  </w:style>
  <w:style w:type="paragraph" w:customStyle="1" w:styleId="352">
    <w:name w:val="本文 35"/>
    <w:basedOn w:val="a1"/>
    <w:rsid w:val="00F6766E"/>
    <w:pPr>
      <w:suppressAutoHyphens/>
      <w:autoSpaceDN w:val="0"/>
      <w:spacing w:after="120"/>
    </w:pPr>
    <w:rPr>
      <w:rFonts w:eastAsia="MS Mincho" w:cs="CG Times (WN)"/>
      <w:lang w:eastAsia="ar-SA"/>
    </w:rPr>
  </w:style>
  <w:style w:type="paragraph" w:customStyle="1" w:styleId="Web0">
    <w:name w:val="標準 (Web)"/>
    <w:basedOn w:val="a1"/>
    <w:rsid w:val="00F6766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F6766E"/>
    <w:pPr>
      <w:suppressAutoHyphens/>
      <w:autoSpaceDN w:val="0"/>
      <w:ind w:left="567"/>
    </w:pPr>
    <w:rPr>
      <w:rFonts w:ascii="Arial" w:eastAsia="MS Mincho" w:hAnsi="Arial" w:cs="Arial"/>
      <w:lang w:eastAsia="ar-SA"/>
    </w:rPr>
  </w:style>
  <w:style w:type="paragraph" w:customStyle="1" w:styleId="affffff4">
    <w:name w:val="標準インデント"/>
    <w:basedOn w:val="a1"/>
    <w:rsid w:val="00F6766E"/>
    <w:pPr>
      <w:suppressAutoHyphens/>
      <w:autoSpaceDN w:val="0"/>
      <w:ind w:left="708"/>
    </w:pPr>
    <w:rPr>
      <w:rFonts w:eastAsia="MS Mincho" w:cs="CG Times (WN)"/>
      <w:lang w:eastAsia="ar-SA"/>
    </w:rPr>
  </w:style>
  <w:style w:type="paragraph" w:customStyle="1" w:styleId="affffff5">
    <w:name w:val="記"/>
    <w:basedOn w:val="a1"/>
    <w:next w:val="a1"/>
    <w:rsid w:val="00F6766E"/>
    <w:pPr>
      <w:suppressAutoHyphens/>
      <w:autoSpaceDN w:val="0"/>
    </w:pPr>
    <w:rPr>
      <w:rFonts w:eastAsia="MS Mincho" w:cs="CG Times (WN)"/>
      <w:lang w:eastAsia="ar-SA"/>
    </w:rPr>
  </w:style>
  <w:style w:type="paragraph" w:customStyle="1" w:styleId="HTML6">
    <w:name w:val="HTML 書式付き"/>
    <w:basedOn w:val="a1"/>
    <w:rsid w:val="00F6766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676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F6766E"/>
    <w:pPr>
      <w:autoSpaceDN w:val="0"/>
    </w:pPr>
    <w:rPr>
      <w:rFonts w:ascii="Times New Roman" w:eastAsia="SimSun" w:hAnsi="Times New Roman"/>
      <w:lang w:val="en-GB" w:eastAsia="en-US"/>
    </w:rPr>
  </w:style>
  <w:style w:type="paragraph" w:customStyle="1" w:styleId="ZchnZchn3">
    <w:name w:val="Zchn Zchn3"/>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676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6766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6766E"/>
    <w:pPr>
      <w:suppressAutoHyphens/>
      <w:autoSpaceDN w:val="0"/>
      <w:spacing w:before="120" w:after="120"/>
    </w:pPr>
    <w:rPr>
      <w:rFonts w:eastAsia="MS Mincho"/>
      <w:b/>
      <w:lang w:eastAsia="ar-SA"/>
    </w:rPr>
  </w:style>
  <w:style w:type="paragraph" w:customStyle="1" w:styleId="1Char10">
    <w:name w:val="(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6766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676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6766E"/>
    <w:pPr>
      <w:keepNext/>
      <w:keepLines/>
      <w:autoSpaceDN w:val="0"/>
      <w:spacing w:after="0"/>
      <w:jc w:val="both"/>
    </w:pPr>
    <w:rPr>
      <w:rFonts w:ascii="Arial" w:eastAsia="SimSun" w:hAnsi="Arial"/>
      <w:sz w:val="18"/>
      <w:szCs w:val="18"/>
    </w:rPr>
  </w:style>
  <w:style w:type="paragraph" w:customStyle="1" w:styleId="tah00">
    <w:name w:val="tah0"/>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6766E"/>
    <w:pPr>
      <w:overflowPunct w:val="0"/>
      <w:autoSpaceDE w:val="0"/>
      <w:autoSpaceDN w:val="0"/>
      <w:adjustRightInd w:val="0"/>
    </w:pPr>
    <w:rPr>
      <w:rFonts w:eastAsia="Times New Roman"/>
      <w:lang w:eastAsia="en-GB"/>
    </w:rPr>
  </w:style>
  <w:style w:type="paragraph" w:customStyle="1" w:styleId="85">
    <w:name w:val="无间隔8"/>
    <w:qFormat/>
    <w:rsid w:val="00F6766E"/>
    <w:pPr>
      <w:autoSpaceDN w:val="0"/>
    </w:pPr>
    <w:rPr>
      <w:rFonts w:ascii="Times New Roman" w:eastAsia="SimSun" w:hAnsi="Times New Roman"/>
      <w:lang w:val="en-GB" w:eastAsia="en-US"/>
    </w:rPr>
  </w:style>
  <w:style w:type="character" w:customStyle="1" w:styleId="h49">
    <w:name w:val="h49"/>
    <w:rsid w:val="00F6766E"/>
    <w:rPr>
      <w:rFonts w:ascii="Arial" w:hAnsi="Arial" w:cs="Arial" w:hint="default"/>
      <w:sz w:val="24"/>
      <w:lang w:val="en-GB"/>
    </w:rPr>
  </w:style>
  <w:style w:type="character" w:customStyle="1" w:styleId="h52">
    <w:name w:val="h52"/>
    <w:rsid w:val="00F6766E"/>
    <w:rPr>
      <w:rFonts w:ascii="Arial" w:eastAsia="SimSun" w:hAnsi="Arial" w:cs="Arial" w:hint="default"/>
      <w:sz w:val="22"/>
      <w:lang w:val="en-GB" w:eastAsia="en-US" w:bidi="ar-SA"/>
    </w:rPr>
  </w:style>
  <w:style w:type="table" w:customStyle="1" w:styleId="TableGrid51">
    <w:name w:val="Table Grid5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F6766E"/>
  </w:style>
  <w:style w:type="numbering" w:customStyle="1" w:styleId="NoList19">
    <w:name w:val="No List19"/>
    <w:next w:val="a4"/>
    <w:uiPriority w:val="99"/>
    <w:semiHidden/>
    <w:unhideWhenUsed/>
    <w:rsid w:val="00F6766E"/>
  </w:style>
  <w:style w:type="numbering" w:customStyle="1" w:styleId="NoList25">
    <w:name w:val="No List25"/>
    <w:next w:val="a4"/>
    <w:uiPriority w:val="99"/>
    <w:semiHidden/>
    <w:rsid w:val="00F6766E"/>
  </w:style>
  <w:style w:type="numbering" w:customStyle="1" w:styleId="NoList32">
    <w:name w:val="No List32"/>
    <w:next w:val="a4"/>
    <w:uiPriority w:val="99"/>
    <w:semiHidden/>
    <w:unhideWhenUsed/>
    <w:rsid w:val="00F6766E"/>
  </w:style>
  <w:style w:type="numbering" w:customStyle="1" w:styleId="113">
    <w:name w:val="목록 없음11"/>
    <w:next w:val="a4"/>
    <w:semiHidden/>
    <w:unhideWhenUsed/>
    <w:rsid w:val="00F6766E"/>
  </w:style>
  <w:style w:type="numbering" w:customStyle="1" w:styleId="217">
    <w:name w:val="목록 없음21"/>
    <w:next w:val="a4"/>
    <w:semiHidden/>
    <w:rsid w:val="00F6766E"/>
  </w:style>
  <w:style w:type="numbering" w:customStyle="1" w:styleId="NoList42">
    <w:name w:val="No List42"/>
    <w:next w:val="a4"/>
    <w:uiPriority w:val="99"/>
    <w:semiHidden/>
    <w:unhideWhenUsed/>
    <w:rsid w:val="00F6766E"/>
  </w:style>
  <w:style w:type="paragraph" w:customStyle="1" w:styleId="TDC91">
    <w:name w:val="TDC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F6766E"/>
  </w:style>
  <w:style w:type="numbering" w:customStyle="1" w:styleId="NoList61">
    <w:name w:val="No List61"/>
    <w:next w:val="a4"/>
    <w:semiHidden/>
    <w:rsid w:val="00F6766E"/>
  </w:style>
  <w:style w:type="numbering" w:customStyle="1" w:styleId="NoList71">
    <w:name w:val="No List71"/>
    <w:next w:val="a4"/>
    <w:semiHidden/>
    <w:rsid w:val="00F6766E"/>
  </w:style>
  <w:style w:type="numbering" w:customStyle="1" w:styleId="NoList112">
    <w:name w:val="No List112"/>
    <w:next w:val="a4"/>
    <w:uiPriority w:val="99"/>
    <w:semiHidden/>
    <w:rsid w:val="00F6766E"/>
  </w:style>
  <w:style w:type="numbering" w:customStyle="1" w:styleId="NoList211">
    <w:name w:val="No List211"/>
    <w:next w:val="a4"/>
    <w:semiHidden/>
    <w:rsid w:val="00F6766E"/>
  </w:style>
  <w:style w:type="numbering" w:customStyle="1" w:styleId="NoList81">
    <w:name w:val="No List81"/>
    <w:next w:val="a4"/>
    <w:semiHidden/>
    <w:rsid w:val="00F6766E"/>
  </w:style>
  <w:style w:type="numbering" w:customStyle="1" w:styleId="NoList121">
    <w:name w:val="No List121"/>
    <w:next w:val="a4"/>
    <w:uiPriority w:val="99"/>
    <w:semiHidden/>
    <w:rsid w:val="00F6766E"/>
  </w:style>
  <w:style w:type="numbering" w:customStyle="1" w:styleId="NoList221">
    <w:name w:val="No List221"/>
    <w:next w:val="a4"/>
    <w:semiHidden/>
    <w:rsid w:val="00F6766E"/>
  </w:style>
  <w:style w:type="numbering" w:customStyle="1" w:styleId="NoList91">
    <w:name w:val="No List91"/>
    <w:next w:val="a4"/>
    <w:semiHidden/>
    <w:rsid w:val="00F6766E"/>
  </w:style>
  <w:style w:type="numbering" w:customStyle="1" w:styleId="NoList131">
    <w:name w:val="No List131"/>
    <w:next w:val="a4"/>
    <w:semiHidden/>
    <w:rsid w:val="00F6766E"/>
  </w:style>
  <w:style w:type="numbering" w:customStyle="1" w:styleId="NoList231">
    <w:name w:val="No List231"/>
    <w:next w:val="a4"/>
    <w:semiHidden/>
    <w:rsid w:val="00F6766E"/>
  </w:style>
  <w:style w:type="numbering" w:customStyle="1" w:styleId="NoList101">
    <w:name w:val="No List101"/>
    <w:next w:val="a4"/>
    <w:semiHidden/>
    <w:rsid w:val="00F6766E"/>
  </w:style>
  <w:style w:type="numbering" w:customStyle="1" w:styleId="NoList141">
    <w:name w:val="No List141"/>
    <w:next w:val="a4"/>
    <w:semiHidden/>
    <w:rsid w:val="00F6766E"/>
  </w:style>
  <w:style w:type="numbering" w:customStyle="1" w:styleId="NoList241">
    <w:name w:val="No List241"/>
    <w:next w:val="a4"/>
    <w:semiHidden/>
    <w:rsid w:val="00F6766E"/>
  </w:style>
  <w:style w:type="numbering" w:customStyle="1" w:styleId="NoList311">
    <w:name w:val="No List311"/>
    <w:next w:val="a4"/>
    <w:semiHidden/>
    <w:rsid w:val="00F6766E"/>
  </w:style>
  <w:style w:type="numbering" w:customStyle="1" w:styleId="NoList411">
    <w:name w:val="No List411"/>
    <w:next w:val="a4"/>
    <w:semiHidden/>
    <w:rsid w:val="00F6766E"/>
  </w:style>
  <w:style w:type="numbering" w:customStyle="1" w:styleId="NoList511">
    <w:name w:val="No List511"/>
    <w:next w:val="a4"/>
    <w:semiHidden/>
    <w:rsid w:val="00F6766E"/>
  </w:style>
  <w:style w:type="numbering" w:customStyle="1" w:styleId="NoList151">
    <w:name w:val="No List151"/>
    <w:next w:val="a4"/>
    <w:semiHidden/>
    <w:rsid w:val="00F6766E"/>
  </w:style>
  <w:style w:type="numbering" w:customStyle="1" w:styleId="NoList161">
    <w:name w:val="No List161"/>
    <w:next w:val="a4"/>
    <w:semiHidden/>
    <w:rsid w:val="00F6766E"/>
  </w:style>
  <w:style w:type="numbering" w:customStyle="1" w:styleId="120">
    <w:name w:val="无列表12"/>
    <w:next w:val="a4"/>
    <w:semiHidden/>
    <w:rsid w:val="00F6766E"/>
  </w:style>
  <w:style w:type="paragraph" w:customStyle="1" w:styleId="3ff3">
    <w:name w:val="列出段落3"/>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676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766E"/>
    <w:rPr>
      <w:rFonts w:ascii="Times New Roman" w:eastAsia="SimSun" w:hAnsi="Times New Roman"/>
      <w:sz w:val="22"/>
      <w:lang w:val="en-GB" w:eastAsia="en-GB"/>
    </w:rPr>
  </w:style>
  <w:style w:type="paragraph" w:customStyle="1" w:styleId="4fa">
    <w:name w:val="列出段落4"/>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6766E"/>
    <w:pPr>
      <w:keepLines/>
      <w:spacing w:after="240"/>
      <w:jc w:val="center"/>
    </w:pPr>
    <w:rPr>
      <w:rFonts w:ascii="Arial" w:hAnsi="Arial"/>
      <w:b/>
      <w:lang w:eastAsia="en-US"/>
    </w:rPr>
  </w:style>
  <w:style w:type="numbering" w:customStyle="1" w:styleId="NoList1111">
    <w:name w:val="No List1111"/>
    <w:next w:val="a4"/>
    <w:semiHidden/>
    <w:rsid w:val="00F6766E"/>
  </w:style>
  <w:style w:type="paragraph" w:customStyle="1" w:styleId="Commentnokia0">
    <w:name w:val="Comment nokia"/>
    <w:basedOn w:val="40"/>
    <w:rsid w:val="00F6766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F6766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6766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6766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6766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676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6766E"/>
    <w:rPr>
      <w:rFonts w:ascii="Times New Roman" w:eastAsia="SimSun" w:hAnsi="Times New Roman"/>
      <w:b/>
      <w:bCs/>
      <w:kern w:val="44"/>
      <w:sz w:val="30"/>
      <w:szCs w:val="32"/>
      <w:lang w:val="en-GB" w:eastAsia="zh-CN"/>
    </w:rPr>
  </w:style>
  <w:style w:type="paragraph" w:customStyle="1" w:styleId="B8">
    <w:name w:val="B8"/>
    <w:basedOn w:val="B7"/>
    <w:link w:val="B8Char"/>
    <w:qFormat/>
    <w:rsid w:val="00F6766E"/>
    <w:pPr>
      <w:ind w:left="2552"/>
    </w:pPr>
    <w:rPr>
      <w:lang w:val="x-none" w:eastAsia="ja-JP"/>
    </w:rPr>
  </w:style>
  <w:style w:type="paragraph" w:customStyle="1" w:styleId="NOTE1">
    <w:name w:val="NOTE"/>
    <w:basedOn w:val="B3"/>
    <w:qFormat/>
    <w:rsid w:val="00F6766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F6766E"/>
  </w:style>
  <w:style w:type="numbering" w:customStyle="1" w:styleId="3ff4">
    <w:name w:val="无列表3"/>
    <w:next w:val="a4"/>
    <w:uiPriority w:val="99"/>
    <w:semiHidden/>
    <w:unhideWhenUsed/>
    <w:rsid w:val="00F6766E"/>
  </w:style>
  <w:style w:type="table" w:customStyle="1" w:styleId="1ffc">
    <w:name w:val="网格型1"/>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6766E"/>
  </w:style>
  <w:style w:type="numbering" w:customStyle="1" w:styleId="NoList421">
    <w:name w:val="No List421"/>
    <w:next w:val="a4"/>
    <w:semiHidden/>
    <w:rsid w:val="00F6766E"/>
  </w:style>
  <w:style w:type="numbering" w:customStyle="1" w:styleId="NoList521">
    <w:name w:val="No List521"/>
    <w:next w:val="a4"/>
    <w:semiHidden/>
    <w:rsid w:val="00F6766E"/>
  </w:style>
  <w:style w:type="paragraph" w:customStyle="1" w:styleId="Bullet2">
    <w:name w:val="Bullet2"/>
    <w:basedOn w:val="a1"/>
    <w:rsid w:val="00F676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F676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676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F6766E"/>
    <w:pPr>
      <w:widowControl w:val="0"/>
    </w:pPr>
    <w:rPr>
      <w:rFonts w:ascii="Arial" w:eastAsia="‚l‚r ‚oƒSƒVƒbƒN" w:hAnsi="Arial"/>
      <w:snapToGrid w:val="0"/>
    </w:rPr>
  </w:style>
  <w:style w:type="paragraph" w:customStyle="1" w:styleId="L3">
    <w:name w:val="L3"/>
    <w:rsid w:val="00F676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76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6766E"/>
    <w:pPr>
      <w:spacing w:before="120" w:after="220"/>
    </w:pPr>
    <w:rPr>
      <w:rFonts w:ascii="Arial" w:eastAsia="MS Mincho" w:hAnsi="Arial"/>
      <w:noProof/>
      <w:lang w:val="en-US" w:eastAsia="en-US"/>
    </w:rPr>
  </w:style>
  <w:style w:type="paragraph" w:customStyle="1" w:styleId="nroaml">
    <w:name w:val="nroaml"/>
    <w:basedOn w:val="H6"/>
    <w:rsid w:val="00F676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F676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F676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676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676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676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F6766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F6766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F676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6766E"/>
    <w:rPr>
      <w:rFonts w:ascii="Arial" w:eastAsia="Malgun Gothic" w:hAnsi="Arial"/>
      <w:spacing w:val="2"/>
      <w:lang w:val="en-GB" w:eastAsia="en-US"/>
    </w:rPr>
  </w:style>
  <w:style w:type="numbering" w:customStyle="1" w:styleId="114">
    <w:name w:val="リストなし11"/>
    <w:next w:val="a4"/>
    <w:uiPriority w:val="99"/>
    <w:semiHidden/>
    <w:unhideWhenUsed/>
    <w:rsid w:val="00F6766E"/>
  </w:style>
  <w:style w:type="paragraph" w:customStyle="1" w:styleId="912">
    <w:name w:val="目次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F6766E"/>
  </w:style>
  <w:style w:type="numbering" w:customStyle="1" w:styleId="115">
    <w:name w:val="無清單11"/>
    <w:next w:val="a4"/>
    <w:uiPriority w:val="99"/>
    <w:semiHidden/>
    <w:unhideWhenUsed/>
    <w:rsid w:val="00F6766E"/>
  </w:style>
  <w:style w:type="table" w:customStyle="1" w:styleId="1fff">
    <w:name w:val="表格格線1"/>
    <w:basedOn w:val="a3"/>
    <w:next w:val="aff3"/>
    <w:rsid w:val="00F676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676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6766E"/>
    <w:rPr>
      <w:rFonts w:ascii="Arial" w:eastAsia="SimSun" w:hAnsi="Arial"/>
      <w:snapToGrid w:val="0"/>
      <w:sz w:val="22"/>
      <w:szCs w:val="22"/>
      <w:lang w:val="en-GB" w:eastAsia="zh-CN"/>
    </w:rPr>
  </w:style>
  <w:style w:type="paragraph" w:customStyle="1" w:styleId="TALTAL">
    <w:name w:val="TALTAL"/>
    <w:basedOn w:val="TAL"/>
    <w:rsid w:val="00F6766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676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676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F676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676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6766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6766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6766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F676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6766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F676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676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676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676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6766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6766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766E"/>
    <w:pPr>
      <w:numPr>
        <w:numId w:val="31"/>
      </w:numPr>
    </w:pPr>
  </w:style>
  <w:style w:type="numbering" w:customStyle="1" w:styleId="SGS2">
    <w:name w:val="SGS2"/>
    <w:uiPriority w:val="99"/>
    <w:rsid w:val="00F6766E"/>
    <w:pPr>
      <w:numPr>
        <w:numId w:val="32"/>
      </w:numPr>
    </w:pPr>
  </w:style>
  <w:style w:type="numbering" w:customStyle="1" w:styleId="Style111">
    <w:name w:val="Style111"/>
    <w:uiPriority w:val="99"/>
    <w:rsid w:val="00F6766E"/>
    <w:pPr>
      <w:numPr>
        <w:numId w:val="34"/>
      </w:numPr>
    </w:pPr>
  </w:style>
  <w:style w:type="numbering" w:customStyle="1" w:styleId="1110">
    <w:name w:val="无列表111"/>
    <w:next w:val="a4"/>
    <w:semiHidden/>
    <w:rsid w:val="00F6766E"/>
  </w:style>
  <w:style w:type="numbering" w:customStyle="1" w:styleId="NoList171">
    <w:name w:val="No List171"/>
    <w:next w:val="a4"/>
    <w:uiPriority w:val="99"/>
    <w:semiHidden/>
    <w:unhideWhenUsed/>
    <w:rsid w:val="00F6766E"/>
  </w:style>
  <w:style w:type="numbering" w:customStyle="1" w:styleId="1210">
    <w:name w:val="无列表121"/>
    <w:next w:val="a4"/>
    <w:semiHidden/>
    <w:rsid w:val="00F6766E"/>
  </w:style>
  <w:style w:type="numbering" w:customStyle="1" w:styleId="NoList181">
    <w:name w:val="No List181"/>
    <w:next w:val="a4"/>
    <w:semiHidden/>
    <w:rsid w:val="00F6766E"/>
  </w:style>
  <w:style w:type="numbering" w:customStyle="1" w:styleId="1111">
    <w:name w:val="リストなし111"/>
    <w:next w:val="a4"/>
    <w:uiPriority w:val="99"/>
    <w:semiHidden/>
    <w:unhideWhenUsed/>
    <w:rsid w:val="00F6766E"/>
  </w:style>
  <w:style w:type="numbering" w:customStyle="1" w:styleId="NoList191">
    <w:name w:val="No List191"/>
    <w:next w:val="a4"/>
    <w:uiPriority w:val="99"/>
    <w:semiHidden/>
    <w:unhideWhenUsed/>
    <w:rsid w:val="00F6766E"/>
  </w:style>
  <w:style w:type="numbering" w:customStyle="1" w:styleId="NoList110">
    <w:name w:val="No List110"/>
    <w:next w:val="a4"/>
    <w:uiPriority w:val="99"/>
    <w:semiHidden/>
    <w:rsid w:val="00F6766E"/>
  </w:style>
  <w:style w:type="numbering" w:customStyle="1" w:styleId="130">
    <w:name w:val="无列表13"/>
    <w:next w:val="a4"/>
    <w:semiHidden/>
    <w:rsid w:val="00F6766E"/>
  </w:style>
  <w:style w:type="numbering" w:customStyle="1" w:styleId="122">
    <w:name w:val="リストなし12"/>
    <w:next w:val="a4"/>
    <w:uiPriority w:val="99"/>
    <w:semiHidden/>
    <w:unhideWhenUsed/>
    <w:rsid w:val="00F6766E"/>
  </w:style>
  <w:style w:type="numbering" w:customStyle="1" w:styleId="NoList251">
    <w:name w:val="No List251"/>
    <w:next w:val="a4"/>
    <w:uiPriority w:val="99"/>
    <w:semiHidden/>
    <w:rsid w:val="00F6766E"/>
  </w:style>
  <w:style w:type="numbering" w:customStyle="1" w:styleId="11110">
    <w:name w:val="无列表1111"/>
    <w:next w:val="a4"/>
    <w:semiHidden/>
    <w:rsid w:val="00F6766E"/>
  </w:style>
  <w:style w:type="numbering" w:customStyle="1" w:styleId="11111">
    <w:name w:val="リストなし1111"/>
    <w:next w:val="a4"/>
    <w:uiPriority w:val="99"/>
    <w:semiHidden/>
    <w:unhideWhenUsed/>
    <w:rsid w:val="00F6766E"/>
  </w:style>
  <w:style w:type="numbering" w:customStyle="1" w:styleId="1211">
    <w:name w:val="无列表1211"/>
    <w:next w:val="a4"/>
    <w:semiHidden/>
    <w:rsid w:val="00F6766E"/>
  </w:style>
  <w:style w:type="numbering" w:customStyle="1" w:styleId="1212">
    <w:name w:val="リストなし121"/>
    <w:next w:val="a4"/>
    <w:uiPriority w:val="99"/>
    <w:semiHidden/>
    <w:unhideWhenUsed/>
    <w:rsid w:val="00F6766E"/>
  </w:style>
  <w:style w:type="numbering" w:customStyle="1" w:styleId="NoList1121">
    <w:name w:val="No List1121"/>
    <w:next w:val="a4"/>
    <w:uiPriority w:val="99"/>
    <w:semiHidden/>
    <w:unhideWhenUsed/>
    <w:rsid w:val="00F6766E"/>
  </w:style>
  <w:style w:type="numbering" w:customStyle="1" w:styleId="111110">
    <w:name w:val="无列表11111"/>
    <w:next w:val="a4"/>
    <w:semiHidden/>
    <w:rsid w:val="00F6766E"/>
  </w:style>
  <w:style w:type="numbering" w:customStyle="1" w:styleId="111111">
    <w:name w:val="リストなし11111"/>
    <w:next w:val="a4"/>
    <w:uiPriority w:val="99"/>
    <w:semiHidden/>
    <w:unhideWhenUsed/>
    <w:rsid w:val="00F6766E"/>
  </w:style>
  <w:style w:type="numbering" w:customStyle="1" w:styleId="131">
    <w:name w:val="无列表131"/>
    <w:next w:val="a4"/>
    <w:semiHidden/>
    <w:rsid w:val="00F6766E"/>
  </w:style>
  <w:style w:type="table" w:customStyle="1" w:styleId="3210">
    <w:name w:val="网格型3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6766E"/>
  </w:style>
  <w:style w:type="table" w:customStyle="1" w:styleId="TableClassic221">
    <w:name w:val="Table Classic 22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6766E"/>
  </w:style>
  <w:style w:type="numbering" w:customStyle="1" w:styleId="1120">
    <w:name w:val="无列表112"/>
    <w:next w:val="a4"/>
    <w:semiHidden/>
    <w:rsid w:val="00F6766E"/>
  </w:style>
  <w:style w:type="table" w:customStyle="1" w:styleId="3111">
    <w:name w:val="网格型3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766E"/>
  </w:style>
  <w:style w:type="table" w:customStyle="1" w:styleId="TableClassic2111">
    <w:name w:val="Table Classic 211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6766E"/>
  </w:style>
  <w:style w:type="numbering" w:customStyle="1" w:styleId="NoList113">
    <w:name w:val="No List113"/>
    <w:next w:val="a4"/>
    <w:uiPriority w:val="99"/>
    <w:semiHidden/>
    <w:rsid w:val="00F6766E"/>
  </w:style>
  <w:style w:type="numbering" w:customStyle="1" w:styleId="140">
    <w:name w:val="无列表14"/>
    <w:next w:val="a4"/>
    <w:semiHidden/>
    <w:rsid w:val="00F6766E"/>
  </w:style>
  <w:style w:type="numbering" w:customStyle="1" w:styleId="141">
    <w:name w:val="リストなし14"/>
    <w:next w:val="a4"/>
    <w:uiPriority w:val="99"/>
    <w:semiHidden/>
    <w:unhideWhenUsed/>
    <w:rsid w:val="00F6766E"/>
  </w:style>
  <w:style w:type="numbering" w:customStyle="1" w:styleId="NoList26">
    <w:name w:val="No List26"/>
    <w:next w:val="a4"/>
    <w:uiPriority w:val="99"/>
    <w:semiHidden/>
    <w:rsid w:val="00F6766E"/>
  </w:style>
  <w:style w:type="numbering" w:customStyle="1" w:styleId="1130">
    <w:name w:val="无列表113"/>
    <w:next w:val="a4"/>
    <w:semiHidden/>
    <w:rsid w:val="00F6766E"/>
  </w:style>
  <w:style w:type="numbering" w:customStyle="1" w:styleId="1131">
    <w:name w:val="リストなし113"/>
    <w:next w:val="a4"/>
    <w:uiPriority w:val="99"/>
    <w:semiHidden/>
    <w:unhideWhenUsed/>
    <w:rsid w:val="00F6766E"/>
  </w:style>
  <w:style w:type="numbering" w:customStyle="1" w:styleId="NoList33">
    <w:name w:val="No List33"/>
    <w:next w:val="a4"/>
    <w:uiPriority w:val="99"/>
    <w:semiHidden/>
    <w:unhideWhenUsed/>
    <w:rsid w:val="00F6766E"/>
  </w:style>
  <w:style w:type="numbering" w:customStyle="1" w:styleId="1220">
    <w:name w:val="无列表122"/>
    <w:next w:val="a4"/>
    <w:semiHidden/>
    <w:rsid w:val="00F6766E"/>
  </w:style>
  <w:style w:type="numbering" w:customStyle="1" w:styleId="1221">
    <w:name w:val="リストなし122"/>
    <w:next w:val="a4"/>
    <w:uiPriority w:val="99"/>
    <w:semiHidden/>
    <w:unhideWhenUsed/>
    <w:rsid w:val="00F6766E"/>
  </w:style>
  <w:style w:type="numbering" w:customStyle="1" w:styleId="NoList114">
    <w:name w:val="No List114"/>
    <w:next w:val="a4"/>
    <w:uiPriority w:val="99"/>
    <w:semiHidden/>
    <w:unhideWhenUsed/>
    <w:rsid w:val="00F6766E"/>
  </w:style>
  <w:style w:type="numbering" w:customStyle="1" w:styleId="1112">
    <w:name w:val="无列表1112"/>
    <w:next w:val="a4"/>
    <w:semiHidden/>
    <w:rsid w:val="00F6766E"/>
  </w:style>
  <w:style w:type="numbering" w:customStyle="1" w:styleId="11120">
    <w:name w:val="リストなし1112"/>
    <w:next w:val="a4"/>
    <w:uiPriority w:val="99"/>
    <w:semiHidden/>
    <w:unhideWhenUsed/>
    <w:rsid w:val="00F6766E"/>
  </w:style>
  <w:style w:type="numbering" w:customStyle="1" w:styleId="NoList43">
    <w:name w:val="No List43"/>
    <w:next w:val="a4"/>
    <w:uiPriority w:val="99"/>
    <w:semiHidden/>
    <w:unhideWhenUsed/>
    <w:rsid w:val="00F6766E"/>
  </w:style>
  <w:style w:type="numbering" w:customStyle="1" w:styleId="1320">
    <w:name w:val="无列表132"/>
    <w:next w:val="a4"/>
    <w:semiHidden/>
    <w:rsid w:val="00F6766E"/>
  </w:style>
  <w:style w:type="numbering" w:customStyle="1" w:styleId="1310">
    <w:name w:val="リストなし131"/>
    <w:next w:val="a4"/>
    <w:uiPriority w:val="99"/>
    <w:semiHidden/>
    <w:unhideWhenUsed/>
    <w:rsid w:val="00F6766E"/>
  </w:style>
  <w:style w:type="numbering" w:customStyle="1" w:styleId="NoList122">
    <w:name w:val="No List122"/>
    <w:next w:val="a4"/>
    <w:uiPriority w:val="99"/>
    <w:semiHidden/>
    <w:unhideWhenUsed/>
    <w:rsid w:val="00F6766E"/>
  </w:style>
  <w:style w:type="numbering" w:customStyle="1" w:styleId="11210">
    <w:name w:val="无列表1121"/>
    <w:next w:val="a4"/>
    <w:semiHidden/>
    <w:rsid w:val="00F6766E"/>
  </w:style>
  <w:style w:type="numbering" w:customStyle="1" w:styleId="11211">
    <w:name w:val="リストなし1121"/>
    <w:next w:val="a4"/>
    <w:uiPriority w:val="99"/>
    <w:semiHidden/>
    <w:unhideWhenUsed/>
    <w:rsid w:val="00F6766E"/>
  </w:style>
  <w:style w:type="numbering" w:customStyle="1" w:styleId="NoList27">
    <w:name w:val="No List27"/>
    <w:next w:val="a4"/>
    <w:uiPriority w:val="99"/>
    <w:semiHidden/>
    <w:unhideWhenUsed/>
    <w:rsid w:val="00F6766E"/>
  </w:style>
  <w:style w:type="numbering" w:customStyle="1" w:styleId="NoList115">
    <w:name w:val="No List115"/>
    <w:next w:val="a4"/>
    <w:uiPriority w:val="99"/>
    <w:semiHidden/>
    <w:rsid w:val="00F6766E"/>
  </w:style>
  <w:style w:type="numbering" w:customStyle="1" w:styleId="150">
    <w:name w:val="无列表15"/>
    <w:next w:val="a4"/>
    <w:semiHidden/>
    <w:rsid w:val="00F6766E"/>
  </w:style>
  <w:style w:type="numbering" w:customStyle="1" w:styleId="151">
    <w:name w:val="リストなし15"/>
    <w:next w:val="a4"/>
    <w:uiPriority w:val="99"/>
    <w:semiHidden/>
    <w:unhideWhenUsed/>
    <w:rsid w:val="00F6766E"/>
  </w:style>
  <w:style w:type="numbering" w:customStyle="1" w:styleId="NoList28">
    <w:name w:val="No List28"/>
    <w:next w:val="a4"/>
    <w:uiPriority w:val="99"/>
    <w:semiHidden/>
    <w:rsid w:val="00F6766E"/>
  </w:style>
  <w:style w:type="numbering" w:customStyle="1" w:styleId="1140">
    <w:name w:val="无列表114"/>
    <w:next w:val="a4"/>
    <w:semiHidden/>
    <w:rsid w:val="00F6766E"/>
  </w:style>
  <w:style w:type="numbering" w:customStyle="1" w:styleId="1141">
    <w:name w:val="リストなし114"/>
    <w:next w:val="a4"/>
    <w:uiPriority w:val="99"/>
    <w:semiHidden/>
    <w:unhideWhenUsed/>
    <w:rsid w:val="00F6766E"/>
  </w:style>
  <w:style w:type="numbering" w:customStyle="1" w:styleId="NoList34">
    <w:name w:val="No List34"/>
    <w:next w:val="a4"/>
    <w:uiPriority w:val="99"/>
    <w:semiHidden/>
    <w:unhideWhenUsed/>
    <w:rsid w:val="00F6766E"/>
  </w:style>
  <w:style w:type="numbering" w:customStyle="1" w:styleId="123">
    <w:name w:val="无列表123"/>
    <w:next w:val="a4"/>
    <w:semiHidden/>
    <w:rsid w:val="00F6766E"/>
  </w:style>
  <w:style w:type="numbering" w:customStyle="1" w:styleId="1230">
    <w:name w:val="リストなし123"/>
    <w:next w:val="a4"/>
    <w:uiPriority w:val="99"/>
    <w:semiHidden/>
    <w:unhideWhenUsed/>
    <w:rsid w:val="00F6766E"/>
  </w:style>
  <w:style w:type="numbering" w:customStyle="1" w:styleId="NoList116">
    <w:name w:val="No List116"/>
    <w:next w:val="a4"/>
    <w:uiPriority w:val="99"/>
    <w:semiHidden/>
    <w:unhideWhenUsed/>
    <w:rsid w:val="00F6766E"/>
  </w:style>
  <w:style w:type="numbering" w:customStyle="1" w:styleId="1113">
    <w:name w:val="无列表1113"/>
    <w:next w:val="a4"/>
    <w:semiHidden/>
    <w:rsid w:val="00F6766E"/>
  </w:style>
  <w:style w:type="numbering" w:customStyle="1" w:styleId="11130">
    <w:name w:val="リストなし1113"/>
    <w:next w:val="a4"/>
    <w:uiPriority w:val="99"/>
    <w:semiHidden/>
    <w:unhideWhenUsed/>
    <w:rsid w:val="00F6766E"/>
  </w:style>
  <w:style w:type="numbering" w:customStyle="1" w:styleId="NoList44">
    <w:name w:val="No List44"/>
    <w:next w:val="a4"/>
    <w:uiPriority w:val="99"/>
    <w:semiHidden/>
    <w:unhideWhenUsed/>
    <w:rsid w:val="00F6766E"/>
  </w:style>
  <w:style w:type="numbering" w:customStyle="1" w:styleId="133">
    <w:name w:val="无列表133"/>
    <w:next w:val="a4"/>
    <w:semiHidden/>
    <w:rsid w:val="00F6766E"/>
  </w:style>
  <w:style w:type="numbering" w:customStyle="1" w:styleId="1321">
    <w:name w:val="リストなし132"/>
    <w:next w:val="a4"/>
    <w:uiPriority w:val="99"/>
    <w:semiHidden/>
    <w:unhideWhenUsed/>
    <w:rsid w:val="00F6766E"/>
  </w:style>
  <w:style w:type="numbering" w:customStyle="1" w:styleId="NoList123">
    <w:name w:val="No List123"/>
    <w:next w:val="a4"/>
    <w:uiPriority w:val="99"/>
    <w:semiHidden/>
    <w:unhideWhenUsed/>
    <w:rsid w:val="00F6766E"/>
  </w:style>
  <w:style w:type="numbering" w:customStyle="1" w:styleId="1122">
    <w:name w:val="无列表1122"/>
    <w:next w:val="a4"/>
    <w:semiHidden/>
    <w:rsid w:val="00F6766E"/>
  </w:style>
  <w:style w:type="numbering" w:customStyle="1" w:styleId="11220">
    <w:name w:val="リストなし1122"/>
    <w:next w:val="a4"/>
    <w:uiPriority w:val="99"/>
    <w:semiHidden/>
    <w:unhideWhenUsed/>
    <w:rsid w:val="00F6766E"/>
  </w:style>
  <w:style w:type="numbering" w:customStyle="1" w:styleId="NoList29">
    <w:name w:val="No List29"/>
    <w:next w:val="a4"/>
    <w:uiPriority w:val="99"/>
    <w:semiHidden/>
    <w:unhideWhenUsed/>
    <w:rsid w:val="00F6766E"/>
  </w:style>
  <w:style w:type="numbering" w:customStyle="1" w:styleId="NoList117">
    <w:name w:val="No List117"/>
    <w:next w:val="a4"/>
    <w:uiPriority w:val="99"/>
    <w:semiHidden/>
    <w:rsid w:val="00F6766E"/>
  </w:style>
  <w:style w:type="numbering" w:customStyle="1" w:styleId="161">
    <w:name w:val="无列表16"/>
    <w:next w:val="a4"/>
    <w:semiHidden/>
    <w:rsid w:val="00F6766E"/>
  </w:style>
  <w:style w:type="numbering" w:customStyle="1" w:styleId="162">
    <w:name w:val="リストなし16"/>
    <w:next w:val="a4"/>
    <w:uiPriority w:val="99"/>
    <w:semiHidden/>
    <w:unhideWhenUsed/>
    <w:rsid w:val="00F6766E"/>
  </w:style>
  <w:style w:type="numbering" w:customStyle="1" w:styleId="NoList210">
    <w:name w:val="No List210"/>
    <w:next w:val="a4"/>
    <w:uiPriority w:val="99"/>
    <w:semiHidden/>
    <w:rsid w:val="00F6766E"/>
  </w:style>
  <w:style w:type="numbering" w:customStyle="1" w:styleId="1150">
    <w:name w:val="无列表115"/>
    <w:next w:val="a4"/>
    <w:semiHidden/>
    <w:rsid w:val="00F6766E"/>
  </w:style>
  <w:style w:type="numbering" w:customStyle="1" w:styleId="1151">
    <w:name w:val="リストなし115"/>
    <w:next w:val="a4"/>
    <w:uiPriority w:val="99"/>
    <w:semiHidden/>
    <w:unhideWhenUsed/>
    <w:rsid w:val="00F6766E"/>
  </w:style>
  <w:style w:type="numbering" w:customStyle="1" w:styleId="NoList35">
    <w:name w:val="No List35"/>
    <w:next w:val="a4"/>
    <w:uiPriority w:val="99"/>
    <w:semiHidden/>
    <w:unhideWhenUsed/>
    <w:rsid w:val="00F6766E"/>
  </w:style>
  <w:style w:type="numbering" w:customStyle="1" w:styleId="124">
    <w:name w:val="无列表124"/>
    <w:next w:val="a4"/>
    <w:semiHidden/>
    <w:rsid w:val="00F6766E"/>
  </w:style>
  <w:style w:type="numbering" w:customStyle="1" w:styleId="1240">
    <w:name w:val="リストなし124"/>
    <w:next w:val="a4"/>
    <w:uiPriority w:val="99"/>
    <w:semiHidden/>
    <w:unhideWhenUsed/>
    <w:rsid w:val="00F6766E"/>
  </w:style>
  <w:style w:type="numbering" w:customStyle="1" w:styleId="NoList118">
    <w:name w:val="No List118"/>
    <w:next w:val="a4"/>
    <w:uiPriority w:val="99"/>
    <w:semiHidden/>
    <w:unhideWhenUsed/>
    <w:rsid w:val="00F6766E"/>
  </w:style>
  <w:style w:type="numbering" w:customStyle="1" w:styleId="1114">
    <w:name w:val="无列表1114"/>
    <w:next w:val="a4"/>
    <w:semiHidden/>
    <w:rsid w:val="00F6766E"/>
  </w:style>
  <w:style w:type="numbering" w:customStyle="1" w:styleId="11140">
    <w:name w:val="リストなし1114"/>
    <w:next w:val="a4"/>
    <w:uiPriority w:val="99"/>
    <w:semiHidden/>
    <w:unhideWhenUsed/>
    <w:rsid w:val="00F6766E"/>
  </w:style>
  <w:style w:type="numbering" w:customStyle="1" w:styleId="NoList45">
    <w:name w:val="No List45"/>
    <w:next w:val="a4"/>
    <w:uiPriority w:val="99"/>
    <w:semiHidden/>
    <w:unhideWhenUsed/>
    <w:rsid w:val="00F6766E"/>
  </w:style>
  <w:style w:type="numbering" w:customStyle="1" w:styleId="134">
    <w:name w:val="无列表134"/>
    <w:next w:val="a4"/>
    <w:semiHidden/>
    <w:rsid w:val="00F6766E"/>
  </w:style>
  <w:style w:type="numbering" w:customStyle="1" w:styleId="1330">
    <w:name w:val="リストなし133"/>
    <w:next w:val="a4"/>
    <w:uiPriority w:val="99"/>
    <w:semiHidden/>
    <w:unhideWhenUsed/>
    <w:rsid w:val="00F6766E"/>
  </w:style>
  <w:style w:type="numbering" w:customStyle="1" w:styleId="NoList124">
    <w:name w:val="No List124"/>
    <w:next w:val="a4"/>
    <w:uiPriority w:val="99"/>
    <w:semiHidden/>
    <w:unhideWhenUsed/>
    <w:rsid w:val="00F6766E"/>
  </w:style>
  <w:style w:type="numbering" w:customStyle="1" w:styleId="1123">
    <w:name w:val="无列表1123"/>
    <w:next w:val="a4"/>
    <w:semiHidden/>
    <w:rsid w:val="00F6766E"/>
  </w:style>
  <w:style w:type="numbering" w:customStyle="1" w:styleId="11230">
    <w:name w:val="リストなし1123"/>
    <w:next w:val="a4"/>
    <w:uiPriority w:val="99"/>
    <w:semiHidden/>
    <w:unhideWhenUsed/>
    <w:rsid w:val="00F6766E"/>
  </w:style>
  <w:style w:type="character" w:customStyle="1" w:styleId="Heading8Char5">
    <w:name w:val="Heading 8 Char5"/>
    <w:rsid w:val="00F6766E"/>
    <w:rPr>
      <w:rFonts w:ascii="Arial" w:hAnsi="Arial"/>
      <w:sz w:val="36"/>
      <w:lang w:val="en-GB" w:eastAsia="en-US"/>
    </w:rPr>
  </w:style>
  <w:style w:type="character" w:customStyle="1" w:styleId="Heading9Char4">
    <w:name w:val="Heading 9 Char4"/>
    <w:aliases w:val="Figure Heading Char3,FH Char3"/>
    <w:rsid w:val="00F6766E"/>
    <w:rPr>
      <w:rFonts w:ascii="Arial" w:hAnsi="Arial"/>
      <w:sz w:val="36"/>
      <w:lang w:val="en-GB" w:eastAsia="en-US"/>
    </w:rPr>
  </w:style>
  <w:style w:type="character" w:customStyle="1" w:styleId="FooterChar4">
    <w:name w:val="Footer Char4"/>
    <w:aliases w:val="footer odd Char3,footer Char3,fo Char3,pie de página Char3"/>
    <w:rsid w:val="00F6766E"/>
    <w:rPr>
      <w:rFonts w:ascii="Arial" w:hAnsi="Arial"/>
      <w:b/>
      <w:i/>
      <w:noProof/>
      <w:sz w:val="18"/>
      <w:lang w:val="en-GB" w:eastAsia="en-US"/>
    </w:rPr>
  </w:style>
  <w:style w:type="character" w:customStyle="1" w:styleId="PlainTextChar5">
    <w:name w:val="Plain Text Char5"/>
    <w:rsid w:val="00F6766E"/>
    <w:rPr>
      <w:rFonts w:ascii="Courier New" w:eastAsiaTheme="minorEastAsia" w:hAnsi="Courier New"/>
      <w:lang w:val="nb-NO" w:eastAsia="en-GB"/>
    </w:rPr>
  </w:style>
  <w:style w:type="character" w:customStyle="1" w:styleId="BodyText2Char5">
    <w:name w:val="Body Text 2 Char5"/>
    <w:basedOn w:val="a2"/>
    <w:uiPriority w:val="99"/>
    <w:rsid w:val="00F6766E"/>
    <w:rPr>
      <w:rFonts w:ascii="Times New Roman" w:eastAsiaTheme="minorEastAsia" w:hAnsi="Times New Roman"/>
      <w:lang w:val="en-GB" w:eastAsia="ja-JP"/>
    </w:rPr>
  </w:style>
  <w:style w:type="character" w:customStyle="1" w:styleId="BodyText3Char5">
    <w:name w:val="Body Text 3 Char5"/>
    <w:basedOn w:val="a2"/>
    <w:uiPriority w:val="99"/>
    <w:rsid w:val="00F6766E"/>
    <w:rPr>
      <w:rFonts w:ascii="Times New Roman" w:eastAsiaTheme="minorEastAsia" w:hAnsi="Times New Roman"/>
      <w:lang w:val="en-GB" w:eastAsia="ja-JP"/>
    </w:rPr>
  </w:style>
  <w:style w:type="character" w:customStyle="1" w:styleId="B8Char">
    <w:name w:val="B8 Char"/>
    <w:link w:val="B8"/>
    <w:rsid w:val="00F6766E"/>
    <w:rPr>
      <w:rFonts w:ascii="Times New Roman" w:eastAsia="Times New Roman" w:hAnsi="Times New Roman"/>
      <w:lang w:val="x-none" w:eastAsia="ja-JP"/>
    </w:rPr>
  </w:style>
  <w:style w:type="paragraph" w:customStyle="1" w:styleId="87">
    <w:name w:val="87"/>
    <w:basedOn w:val="a1"/>
    <w:rsid w:val="00F6766E"/>
    <w:pPr>
      <w:overflowPunct w:val="0"/>
      <w:autoSpaceDE w:val="0"/>
      <w:autoSpaceDN w:val="0"/>
      <w:adjustRightInd w:val="0"/>
      <w:ind w:left="2269" w:hanging="284"/>
      <w:textAlignment w:val="baseline"/>
    </w:pPr>
    <w:rPr>
      <w:lang w:eastAsia="ja-JP"/>
    </w:rPr>
  </w:style>
  <w:style w:type="character" w:customStyle="1" w:styleId="NOChar2">
    <w:name w:val="NO Char2"/>
    <w:locked/>
    <w:rsid w:val="00F6766E"/>
    <w:rPr>
      <w:lang w:eastAsia="en-US"/>
    </w:rPr>
  </w:style>
  <w:style w:type="paragraph" w:customStyle="1" w:styleId="TAHLeft">
    <w:name w:val="TAH + Left"/>
    <w:basedOn w:val="TAL"/>
    <w:rsid w:val="00F6766E"/>
  </w:style>
  <w:style w:type="paragraph" w:customStyle="1" w:styleId="63-13">
    <w:name w:val=".6.3-13"/>
    <w:basedOn w:val="TAH"/>
    <w:rsid w:val="00F6766E"/>
    <w:pPr>
      <w:jc w:val="left"/>
    </w:pPr>
    <w:rPr>
      <w:b w:val="0"/>
    </w:rPr>
  </w:style>
  <w:style w:type="character" w:customStyle="1" w:styleId="B12">
    <w:name w:val="B1 (文字)"/>
    <w:uiPriority w:val="99"/>
    <w:locked/>
    <w:rsid w:val="00F6766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6766E"/>
    <w:rPr>
      <w:rFonts w:ascii="Times New Roman" w:eastAsia="MS Mincho" w:hAnsi="Times New Roman"/>
      <w:lang w:val="x-none" w:eastAsia="x-none"/>
    </w:rPr>
  </w:style>
  <w:style w:type="character" w:customStyle="1" w:styleId="BodyTextIndent2Char5">
    <w:name w:val="Body Text Indent 2 Char5"/>
    <w:basedOn w:val="a2"/>
    <w:uiPriority w:val="99"/>
    <w:rsid w:val="00F6766E"/>
    <w:rPr>
      <w:rFonts w:eastAsia="MS Mincho"/>
      <w:lang w:val="en-GB" w:eastAsia="en-GB"/>
    </w:rPr>
  </w:style>
  <w:style w:type="character" w:customStyle="1" w:styleId="HTMLPreformattedChar3">
    <w:name w:val="HTML Preformatted Char3"/>
    <w:basedOn w:val="a2"/>
    <w:rsid w:val="00F6766E"/>
    <w:rPr>
      <w:rFonts w:ascii="Courier New" w:eastAsia="MS Mincho" w:hAnsi="Courier New"/>
      <w:lang w:val="en-GB" w:eastAsia="x-none"/>
    </w:rPr>
  </w:style>
  <w:style w:type="character" w:customStyle="1" w:styleId="ListChar5">
    <w:name w:val="List Char5"/>
    <w:rsid w:val="00F6766E"/>
    <w:rPr>
      <w:rFonts w:ascii="Times New Roman" w:hAnsi="Times New Roman"/>
      <w:lang w:val="en-GB" w:eastAsia="en-US"/>
    </w:rPr>
  </w:style>
  <w:style w:type="numbering" w:customStyle="1" w:styleId="125">
    <w:name w:val="목록 없음12"/>
    <w:next w:val="a4"/>
    <w:semiHidden/>
    <w:unhideWhenUsed/>
    <w:rsid w:val="00F6766E"/>
  </w:style>
  <w:style w:type="numbering" w:customStyle="1" w:styleId="225">
    <w:name w:val="목록 없음22"/>
    <w:next w:val="a4"/>
    <w:semiHidden/>
    <w:rsid w:val="00F6766E"/>
  </w:style>
  <w:style w:type="numbering" w:customStyle="1" w:styleId="NoList53">
    <w:name w:val="No List53"/>
    <w:next w:val="a4"/>
    <w:semiHidden/>
    <w:rsid w:val="00F6766E"/>
  </w:style>
  <w:style w:type="numbering" w:customStyle="1" w:styleId="NoList62">
    <w:name w:val="No List62"/>
    <w:next w:val="a4"/>
    <w:semiHidden/>
    <w:rsid w:val="00F6766E"/>
  </w:style>
  <w:style w:type="numbering" w:customStyle="1" w:styleId="NoList72">
    <w:name w:val="No List72"/>
    <w:next w:val="a4"/>
    <w:semiHidden/>
    <w:rsid w:val="00F6766E"/>
  </w:style>
  <w:style w:type="numbering" w:customStyle="1" w:styleId="NoList212">
    <w:name w:val="No List212"/>
    <w:next w:val="a4"/>
    <w:semiHidden/>
    <w:rsid w:val="00F6766E"/>
  </w:style>
  <w:style w:type="numbering" w:customStyle="1" w:styleId="NoList82">
    <w:name w:val="No List82"/>
    <w:next w:val="a4"/>
    <w:semiHidden/>
    <w:rsid w:val="00F6766E"/>
  </w:style>
  <w:style w:type="numbering" w:customStyle="1" w:styleId="NoList222">
    <w:name w:val="No List222"/>
    <w:next w:val="a4"/>
    <w:semiHidden/>
    <w:rsid w:val="00F6766E"/>
  </w:style>
  <w:style w:type="numbering" w:customStyle="1" w:styleId="NoList92">
    <w:name w:val="No List92"/>
    <w:next w:val="a4"/>
    <w:semiHidden/>
    <w:rsid w:val="00F6766E"/>
  </w:style>
  <w:style w:type="numbering" w:customStyle="1" w:styleId="NoList132">
    <w:name w:val="No List132"/>
    <w:next w:val="a4"/>
    <w:semiHidden/>
    <w:rsid w:val="00F6766E"/>
  </w:style>
  <w:style w:type="numbering" w:customStyle="1" w:styleId="NoList232">
    <w:name w:val="No List232"/>
    <w:next w:val="a4"/>
    <w:semiHidden/>
    <w:rsid w:val="00F6766E"/>
  </w:style>
  <w:style w:type="numbering" w:customStyle="1" w:styleId="NoList102">
    <w:name w:val="No List102"/>
    <w:next w:val="a4"/>
    <w:semiHidden/>
    <w:rsid w:val="00F6766E"/>
  </w:style>
  <w:style w:type="numbering" w:customStyle="1" w:styleId="NoList142">
    <w:name w:val="No List142"/>
    <w:next w:val="a4"/>
    <w:semiHidden/>
    <w:rsid w:val="00F6766E"/>
  </w:style>
  <w:style w:type="numbering" w:customStyle="1" w:styleId="NoList242">
    <w:name w:val="No List242"/>
    <w:next w:val="a4"/>
    <w:semiHidden/>
    <w:rsid w:val="00F6766E"/>
  </w:style>
  <w:style w:type="numbering" w:customStyle="1" w:styleId="NoList312">
    <w:name w:val="No List312"/>
    <w:next w:val="a4"/>
    <w:semiHidden/>
    <w:rsid w:val="00F6766E"/>
  </w:style>
  <w:style w:type="numbering" w:customStyle="1" w:styleId="NoList412">
    <w:name w:val="No List412"/>
    <w:next w:val="a4"/>
    <w:semiHidden/>
    <w:rsid w:val="00F6766E"/>
  </w:style>
  <w:style w:type="numbering" w:customStyle="1" w:styleId="NoList512">
    <w:name w:val="No List512"/>
    <w:next w:val="a4"/>
    <w:semiHidden/>
    <w:rsid w:val="00F6766E"/>
  </w:style>
  <w:style w:type="numbering" w:customStyle="1" w:styleId="NoList152">
    <w:name w:val="No List152"/>
    <w:next w:val="a4"/>
    <w:semiHidden/>
    <w:rsid w:val="00F6766E"/>
  </w:style>
  <w:style w:type="numbering" w:customStyle="1" w:styleId="NoList162">
    <w:name w:val="No List162"/>
    <w:next w:val="a4"/>
    <w:semiHidden/>
    <w:rsid w:val="00F6766E"/>
  </w:style>
  <w:style w:type="numbering" w:customStyle="1" w:styleId="NoList1112">
    <w:name w:val="No List1112"/>
    <w:next w:val="a4"/>
    <w:semiHidden/>
    <w:rsid w:val="00F6766E"/>
  </w:style>
  <w:style w:type="paragraph" w:customStyle="1" w:styleId="TAHCarNotBold">
    <w:name w:val="TAH Car + Not Bold"/>
    <w:basedOn w:val="a1"/>
    <w:rsid w:val="00F6766E"/>
    <w:pPr>
      <w:keepNext/>
      <w:keepLines/>
      <w:spacing w:after="0"/>
    </w:pPr>
    <w:rPr>
      <w:rFonts w:ascii="Arial" w:hAnsi="Arial"/>
      <w:sz w:val="18"/>
      <w:lang w:eastAsia="en-GB"/>
    </w:rPr>
  </w:style>
  <w:style w:type="paragraph" w:customStyle="1" w:styleId="B9">
    <w:name w:val="B9"/>
    <w:basedOn w:val="B8"/>
    <w:qFormat/>
    <w:rsid w:val="00F6766E"/>
    <w:pPr>
      <w:ind w:left="2836"/>
    </w:pPr>
  </w:style>
  <w:style w:type="table" w:customStyle="1" w:styleId="TableGrid7">
    <w:name w:val="Table Grid7"/>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766E"/>
    <w:rPr>
      <w:lang w:val="en-GB" w:eastAsia="en-US"/>
    </w:rPr>
  </w:style>
  <w:style w:type="paragraph" w:customStyle="1" w:styleId="T">
    <w:name w:val="T"/>
    <w:basedOn w:val="TAC"/>
    <w:rsid w:val="00F6766E"/>
    <w:pPr>
      <w:overflowPunct w:val="0"/>
      <w:autoSpaceDE w:val="0"/>
      <w:autoSpaceDN w:val="0"/>
      <w:adjustRightInd w:val="0"/>
      <w:textAlignment w:val="baseline"/>
    </w:pPr>
    <w:rPr>
      <w:lang w:eastAsia="x-none"/>
    </w:rPr>
  </w:style>
  <w:style w:type="character" w:customStyle="1" w:styleId="Char31">
    <w:name w:val="批注文字 Char3"/>
    <w:uiPriority w:val="99"/>
    <w:qFormat/>
    <w:rsid w:val="00F6766E"/>
    <w:rPr>
      <w:lang w:val="en-GB" w:eastAsia="en-US"/>
    </w:rPr>
  </w:style>
  <w:style w:type="paragraph" w:customStyle="1" w:styleId="Pl0">
    <w:name w:val="Pl"/>
    <w:basedOn w:val="a1"/>
    <w:rsid w:val="00F67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6766E"/>
    <w:pPr>
      <w:spacing w:after="0"/>
    </w:pPr>
    <w:rPr>
      <w:rFonts w:ascii="Calibri" w:eastAsia="Calibri" w:hAnsi="Calibri" w:cs="Calibri"/>
      <w:lang w:val="en-US" w:eastAsia="ja-JP"/>
    </w:rPr>
  </w:style>
  <w:style w:type="paragraph" w:customStyle="1" w:styleId="Caption3">
    <w:name w:val="Caption3"/>
    <w:basedOn w:val="a1"/>
    <w:next w:val="a1"/>
    <w:rsid w:val="00F6766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6766E"/>
  </w:style>
  <w:style w:type="numbering" w:customStyle="1" w:styleId="235">
    <w:name w:val="목록 없음23"/>
    <w:next w:val="a4"/>
    <w:semiHidden/>
    <w:rsid w:val="00F6766E"/>
  </w:style>
  <w:style w:type="numbering" w:customStyle="1" w:styleId="NoList54">
    <w:name w:val="No List54"/>
    <w:next w:val="a4"/>
    <w:semiHidden/>
    <w:rsid w:val="00F6766E"/>
  </w:style>
  <w:style w:type="numbering" w:customStyle="1" w:styleId="NoList63">
    <w:name w:val="No List63"/>
    <w:next w:val="a4"/>
    <w:semiHidden/>
    <w:rsid w:val="00F6766E"/>
  </w:style>
  <w:style w:type="numbering" w:customStyle="1" w:styleId="NoList73">
    <w:name w:val="No List73"/>
    <w:next w:val="a4"/>
    <w:semiHidden/>
    <w:rsid w:val="00F6766E"/>
  </w:style>
  <w:style w:type="numbering" w:customStyle="1" w:styleId="NoList213">
    <w:name w:val="No List213"/>
    <w:next w:val="a4"/>
    <w:semiHidden/>
    <w:rsid w:val="00F6766E"/>
  </w:style>
  <w:style w:type="numbering" w:customStyle="1" w:styleId="NoList83">
    <w:name w:val="No List83"/>
    <w:next w:val="a4"/>
    <w:semiHidden/>
    <w:rsid w:val="00F6766E"/>
  </w:style>
  <w:style w:type="numbering" w:customStyle="1" w:styleId="NoList223">
    <w:name w:val="No List223"/>
    <w:next w:val="a4"/>
    <w:semiHidden/>
    <w:rsid w:val="00F6766E"/>
  </w:style>
  <w:style w:type="numbering" w:customStyle="1" w:styleId="NoList93">
    <w:name w:val="No List93"/>
    <w:next w:val="a4"/>
    <w:semiHidden/>
    <w:rsid w:val="00F6766E"/>
  </w:style>
  <w:style w:type="numbering" w:customStyle="1" w:styleId="NoList133">
    <w:name w:val="No List133"/>
    <w:next w:val="a4"/>
    <w:semiHidden/>
    <w:rsid w:val="00F6766E"/>
  </w:style>
  <w:style w:type="numbering" w:customStyle="1" w:styleId="NoList233">
    <w:name w:val="No List233"/>
    <w:next w:val="a4"/>
    <w:semiHidden/>
    <w:rsid w:val="00F6766E"/>
  </w:style>
  <w:style w:type="numbering" w:customStyle="1" w:styleId="NoList103">
    <w:name w:val="No List103"/>
    <w:next w:val="a4"/>
    <w:semiHidden/>
    <w:rsid w:val="00F6766E"/>
  </w:style>
  <w:style w:type="numbering" w:customStyle="1" w:styleId="NoList143">
    <w:name w:val="No List143"/>
    <w:next w:val="a4"/>
    <w:semiHidden/>
    <w:rsid w:val="00F6766E"/>
  </w:style>
  <w:style w:type="numbering" w:customStyle="1" w:styleId="NoList243">
    <w:name w:val="No List243"/>
    <w:next w:val="a4"/>
    <w:semiHidden/>
    <w:rsid w:val="00F6766E"/>
  </w:style>
  <w:style w:type="numbering" w:customStyle="1" w:styleId="NoList313">
    <w:name w:val="No List313"/>
    <w:next w:val="a4"/>
    <w:semiHidden/>
    <w:rsid w:val="00F6766E"/>
  </w:style>
  <w:style w:type="numbering" w:customStyle="1" w:styleId="NoList413">
    <w:name w:val="No List413"/>
    <w:next w:val="a4"/>
    <w:semiHidden/>
    <w:rsid w:val="00F6766E"/>
  </w:style>
  <w:style w:type="numbering" w:customStyle="1" w:styleId="NoList513">
    <w:name w:val="No List513"/>
    <w:next w:val="a4"/>
    <w:semiHidden/>
    <w:rsid w:val="00F6766E"/>
  </w:style>
  <w:style w:type="numbering" w:customStyle="1" w:styleId="NoList153">
    <w:name w:val="No List153"/>
    <w:next w:val="a4"/>
    <w:semiHidden/>
    <w:rsid w:val="00F6766E"/>
  </w:style>
  <w:style w:type="numbering" w:customStyle="1" w:styleId="NoList163">
    <w:name w:val="No List163"/>
    <w:next w:val="a4"/>
    <w:semiHidden/>
    <w:rsid w:val="00F6766E"/>
  </w:style>
  <w:style w:type="numbering" w:customStyle="1" w:styleId="NoList1113">
    <w:name w:val="No List1113"/>
    <w:next w:val="a4"/>
    <w:semiHidden/>
    <w:rsid w:val="00F6766E"/>
  </w:style>
  <w:style w:type="numbering" w:customStyle="1" w:styleId="1115">
    <w:name w:val="목록 없음111"/>
    <w:next w:val="a4"/>
    <w:semiHidden/>
    <w:unhideWhenUsed/>
    <w:rsid w:val="00F6766E"/>
  </w:style>
  <w:style w:type="numbering" w:customStyle="1" w:styleId="2110">
    <w:name w:val="목록 없음211"/>
    <w:next w:val="a4"/>
    <w:semiHidden/>
    <w:rsid w:val="00F6766E"/>
  </w:style>
  <w:style w:type="numbering" w:customStyle="1" w:styleId="NoList611">
    <w:name w:val="No List611"/>
    <w:next w:val="a4"/>
    <w:semiHidden/>
    <w:rsid w:val="00F6766E"/>
  </w:style>
  <w:style w:type="numbering" w:customStyle="1" w:styleId="NoList711">
    <w:name w:val="No List711"/>
    <w:next w:val="a4"/>
    <w:semiHidden/>
    <w:rsid w:val="00F6766E"/>
  </w:style>
  <w:style w:type="numbering" w:customStyle="1" w:styleId="NoList2111">
    <w:name w:val="No List2111"/>
    <w:next w:val="a4"/>
    <w:semiHidden/>
    <w:rsid w:val="00F6766E"/>
  </w:style>
  <w:style w:type="numbering" w:customStyle="1" w:styleId="NoList811">
    <w:name w:val="No List811"/>
    <w:next w:val="a4"/>
    <w:semiHidden/>
    <w:rsid w:val="00F6766E"/>
  </w:style>
  <w:style w:type="numbering" w:customStyle="1" w:styleId="NoList2211">
    <w:name w:val="No List2211"/>
    <w:next w:val="a4"/>
    <w:semiHidden/>
    <w:rsid w:val="00F6766E"/>
  </w:style>
  <w:style w:type="numbering" w:customStyle="1" w:styleId="NoList911">
    <w:name w:val="No List911"/>
    <w:next w:val="a4"/>
    <w:semiHidden/>
    <w:rsid w:val="00F6766E"/>
  </w:style>
  <w:style w:type="numbering" w:customStyle="1" w:styleId="NoList1311">
    <w:name w:val="No List1311"/>
    <w:next w:val="a4"/>
    <w:semiHidden/>
    <w:rsid w:val="00F6766E"/>
  </w:style>
  <w:style w:type="numbering" w:customStyle="1" w:styleId="NoList2311">
    <w:name w:val="No List2311"/>
    <w:next w:val="a4"/>
    <w:semiHidden/>
    <w:rsid w:val="00F6766E"/>
  </w:style>
  <w:style w:type="numbering" w:customStyle="1" w:styleId="NoList1011">
    <w:name w:val="No List1011"/>
    <w:next w:val="a4"/>
    <w:semiHidden/>
    <w:rsid w:val="00F6766E"/>
  </w:style>
  <w:style w:type="numbering" w:customStyle="1" w:styleId="NoList1411">
    <w:name w:val="No List1411"/>
    <w:next w:val="a4"/>
    <w:semiHidden/>
    <w:rsid w:val="00F6766E"/>
  </w:style>
  <w:style w:type="numbering" w:customStyle="1" w:styleId="NoList2411">
    <w:name w:val="No List2411"/>
    <w:next w:val="a4"/>
    <w:semiHidden/>
    <w:rsid w:val="00F6766E"/>
  </w:style>
  <w:style w:type="numbering" w:customStyle="1" w:styleId="NoList3111">
    <w:name w:val="No List3111"/>
    <w:next w:val="a4"/>
    <w:semiHidden/>
    <w:rsid w:val="00F6766E"/>
  </w:style>
  <w:style w:type="numbering" w:customStyle="1" w:styleId="NoList4111">
    <w:name w:val="No List4111"/>
    <w:next w:val="a4"/>
    <w:semiHidden/>
    <w:rsid w:val="00F6766E"/>
  </w:style>
  <w:style w:type="numbering" w:customStyle="1" w:styleId="NoList5111">
    <w:name w:val="No List5111"/>
    <w:next w:val="a4"/>
    <w:semiHidden/>
    <w:rsid w:val="00F6766E"/>
  </w:style>
  <w:style w:type="numbering" w:customStyle="1" w:styleId="NoList1511">
    <w:name w:val="No List1511"/>
    <w:next w:val="a4"/>
    <w:semiHidden/>
    <w:rsid w:val="00F6766E"/>
  </w:style>
  <w:style w:type="numbering" w:customStyle="1" w:styleId="NoList1611">
    <w:name w:val="No List1611"/>
    <w:next w:val="a4"/>
    <w:semiHidden/>
    <w:rsid w:val="00F6766E"/>
  </w:style>
  <w:style w:type="numbering" w:customStyle="1" w:styleId="NoList11111">
    <w:name w:val="No List11111"/>
    <w:next w:val="a4"/>
    <w:semiHidden/>
    <w:rsid w:val="00F6766E"/>
  </w:style>
  <w:style w:type="numbering" w:customStyle="1" w:styleId="NoList1101">
    <w:name w:val="No List1101"/>
    <w:next w:val="a4"/>
    <w:uiPriority w:val="99"/>
    <w:semiHidden/>
    <w:rsid w:val="00F6766E"/>
  </w:style>
  <w:style w:type="numbering" w:customStyle="1" w:styleId="NoList261">
    <w:name w:val="No List261"/>
    <w:next w:val="a4"/>
    <w:semiHidden/>
    <w:rsid w:val="00F6766E"/>
  </w:style>
  <w:style w:type="numbering" w:customStyle="1" w:styleId="NoList331">
    <w:name w:val="No List331"/>
    <w:next w:val="a4"/>
    <w:semiHidden/>
    <w:unhideWhenUsed/>
    <w:rsid w:val="00F6766E"/>
  </w:style>
  <w:style w:type="numbering" w:customStyle="1" w:styleId="1213">
    <w:name w:val="목록 없음121"/>
    <w:next w:val="a4"/>
    <w:semiHidden/>
    <w:unhideWhenUsed/>
    <w:rsid w:val="00F6766E"/>
  </w:style>
  <w:style w:type="numbering" w:customStyle="1" w:styleId="2210">
    <w:name w:val="목록 없음221"/>
    <w:next w:val="a4"/>
    <w:semiHidden/>
    <w:rsid w:val="00F6766E"/>
  </w:style>
  <w:style w:type="numbering" w:customStyle="1" w:styleId="NoList431">
    <w:name w:val="No List431"/>
    <w:next w:val="a4"/>
    <w:semiHidden/>
    <w:unhideWhenUsed/>
    <w:rsid w:val="00F6766E"/>
  </w:style>
  <w:style w:type="numbering" w:customStyle="1" w:styleId="NoList531">
    <w:name w:val="No List531"/>
    <w:next w:val="a4"/>
    <w:semiHidden/>
    <w:rsid w:val="00F6766E"/>
  </w:style>
  <w:style w:type="numbering" w:customStyle="1" w:styleId="NoList621">
    <w:name w:val="No List621"/>
    <w:next w:val="a4"/>
    <w:semiHidden/>
    <w:rsid w:val="00F6766E"/>
  </w:style>
  <w:style w:type="numbering" w:customStyle="1" w:styleId="NoList721">
    <w:name w:val="No List721"/>
    <w:next w:val="a4"/>
    <w:semiHidden/>
    <w:rsid w:val="00F6766E"/>
  </w:style>
  <w:style w:type="numbering" w:customStyle="1" w:styleId="NoList1131">
    <w:name w:val="No List1131"/>
    <w:next w:val="a4"/>
    <w:semiHidden/>
    <w:rsid w:val="00F6766E"/>
  </w:style>
  <w:style w:type="numbering" w:customStyle="1" w:styleId="NoList2121">
    <w:name w:val="No List2121"/>
    <w:next w:val="a4"/>
    <w:semiHidden/>
    <w:rsid w:val="00F6766E"/>
  </w:style>
  <w:style w:type="numbering" w:customStyle="1" w:styleId="NoList821">
    <w:name w:val="No List821"/>
    <w:next w:val="a4"/>
    <w:semiHidden/>
    <w:rsid w:val="00F6766E"/>
  </w:style>
  <w:style w:type="numbering" w:customStyle="1" w:styleId="NoList1221">
    <w:name w:val="No List1221"/>
    <w:next w:val="a4"/>
    <w:semiHidden/>
    <w:rsid w:val="00F6766E"/>
  </w:style>
  <w:style w:type="numbering" w:customStyle="1" w:styleId="NoList2221">
    <w:name w:val="No List2221"/>
    <w:next w:val="a4"/>
    <w:semiHidden/>
    <w:rsid w:val="00F6766E"/>
  </w:style>
  <w:style w:type="numbering" w:customStyle="1" w:styleId="NoList921">
    <w:name w:val="No List921"/>
    <w:next w:val="a4"/>
    <w:semiHidden/>
    <w:rsid w:val="00F6766E"/>
  </w:style>
  <w:style w:type="numbering" w:customStyle="1" w:styleId="NoList1321">
    <w:name w:val="No List1321"/>
    <w:next w:val="a4"/>
    <w:semiHidden/>
    <w:rsid w:val="00F6766E"/>
  </w:style>
  <w:style w:type="numbering" w:customStyle="1" w:styleId="NoList2321">
    <w:name w:val="No List2321"/>
    <w:next w:val="a4"/>
    <w:semiHidden/>
    <w:rsid w:val="00F6766E"/>
  </w:style>
  <w:style w:type="numbering" w:customStyle="1" w:styleId="NoList1021">
    <w:name w:val="No List1021"/>
    <w:next w:val="a4"/>
    <w:semiHidden/>
    <w:rsid w:val="00F6766E"/>
  </w:style>
  <w:style w:type="numbering" w:customStyle="1" w:styleId="NoList1421">
    <w:name w:val="No List1421"/>
    <w:next w:val="a4"/>
    <w:semiHidden/>
    <w:rsid w:val="00F6766E"/>
  </w:style>
  <w:style w:type="numbering" w:customStyle="1" w:styleId="NoList2421">
    <w:name w:val="No List2421"/>
    <w:next w:val="a4"/>
    <w:semiHidden/>
    <w:rsid w:val="00F6766E"/>
  </w:style>
  <w:style w:type="numbering" w:customStyle="1" w:styleId="NoList3121">
    <w:name w:val="No List3121"/>
    <w:next w:val="a4"/>
    <w:semiHidden/>
    <w:rsid w:val="00F6766E"/>
  </w:style>
  <w:style w:type="numbering" w:customStyle="1" w:styleId="NoList4121">
    <w:name w:val="No List4121"/>
    <w:next w:val="a4"/>
    <w:semiHidden/>
    <w:rsid w:val="00F6766E"/>
  </w:style>
  <w:style w:type="numbering" w:customStyle="1" w:styleId="NoList5121">
    <w:name w:val="No List5121"/>
    <w:next w:val="a4"/>
    <w:semiHidden/>
    <w:rsid w:val="00F6766E"/>
  </w:style>
  <w:style w:type="numbering" w:customStyle="1" w:styleId="NoList1521">
    <w:name w:val="No List1521"/>
    <w:next w:val="a4"/>
    <w:semiHidden/>
    <w:rsid w:val="00F6766E"/>
  </w:style>
  <w:style w:type="numbering" w:customStyle="1" w:styleId="NoList1621">
    <w:name w:val="No List1621"/>
    <w:next w:val="a4"/>
    <w:semiHidden/>
    <w:rsid w:val="00F6766E"/>
  </w:style>
  <w:style w:type="numbering" w:customStyle="1" w:styleId="NoList11121">
    <w:name w:val="No List11121"/>
    <w:next w:val="a4"/>
    <w:semiHidden/>
    <w:rsid w:val="00F6766E"/>
  </w:style>
  <w:style w:type="numbering" w:customStyle="1" w:styleId="218">
    <w:name w:val="无列表21"/>
    <w:next w:val="a4"/>
    <w:uiPriority w:val="99"/>
    <w:semiHidden/>
    <w:unhideWhenUsed/>
    <w:rsid w:val="00F6766E"/>
  </w:style>
  <w:style w:type="numbering" w:customStyle="1" w:styleId="316">
    <w:name w:val="无列表31"/>
    <w:next w:val="a4"/>
    <w:uiPriority w:val="99"/>
    <w:semiHidden/>
    <w:unhideWhenUsed/>
    <w:rsid w:val="00F6766E"/>
  </w:style>
  <w:style w:type="numbering" w:customStyle="1" w:styleId="NoList201">
    <w:name w:val="No List201"/>
    <w:next w:val="a4"/>
    <w:semiHidden/>
    <w:rsid w:val="00F6766E"/>
  </w:style>
  <w:style w:type="numbering" w:customStyle="1" w:styleId="NoList271">
    <w:name w:val="No List271"/>
    <w:next w:val="a4"/>
    <w:uiPriority w:val="99"/>
    <w:semiHidden/>
    <w:unhideWhenUsed/>
    <w:rsid w:val="00F6766E"/>
  </w:style>
  <w:style w:type="numbering" w:customStyle="1" w:styleId="NoList281">
    <w:name w:val="No List281"/>
    <w:next w:val="a4"/>
    <w:uiPriority w:val="99"/>
    <w:semiHidden/>
    <w:unhideWhenUsed/>
    <w:rsid w:val="00F6766E"/>
  </w:style>
  <w:style w:type="character" w:customStyle="1" w:styleId="8Char2">
    <w:name w:val="标题 8 Char2"/>
    <w:rsid w:val="00F6766E"/>
    <w:rPr>
      <w:rFonts w:ascii="Arial" w:eastAsia="Times New Roman" w:hAnsi="Arial"/>
      <w:sz w:val="36"/>
    </w:rPr>
  </w:style>
  <w:style w:type="character" w:customStyle="1" w:styleId="Char25">
    <w:name w:val="批注框文本 Char2"/>
    <w:rsid w:val="00F6766E"/>
    <w:rPr>
      <w:rFonts w:ascii="Segoe UI" w:hAnsi="Segoe UI" w:cs="Segoe UI"/>
      <w:sz w:val="18"/>
      <w:szCs w:val="18"/>
      <w:lang w:eastAsia="en-US"/>
    </w:rPr>
  </w:style>
  <w:style w:type="character" w:customStyle="1" w:styleId="Char26">
    <w:name w:val="文档结构图 Char2"/>
    <w:rsid w:val="00F6766E"/>
    <w:rPr>
      <w:rFonts w:ascii="Tahoma" w:hAnsi="Tahoma" w:cs="Tahoma"/>
      <w:shd w:val="clear" w:color="auto" w:fill="000080"/>
      <w:lang w:val="en-GB" w:eastAsia="en-US"/>
    </w:rPr>
  </w:style>
  <w:style w:type="character" w:customStyle="1" w:styleId="Char27">
    <w:name w:val="纯文本 Char2"/>
    <w:uiPriority w:val="99"/>
    <w:rsid w:val="00F6766E"/>
    <w:rPr>
      <w:rFonts w:ascii="Courier New" w:hAnsi="Courier New"/>
      <w:lang w:val="nb-NO" w:eastAsia="en-US"/>
    </w:rPr>
  </w:style>
  <w:style w:type="character" w:customStyle="1" w:styleId="abstractlabel">
    <w:name w:val="abstractlabel"/>
    <w:rsid w:val="00F6766E"/>
  </w:style>
  <w:style w:type="table" w:customStyle="1" w:styleId="TableStyle111">
    <w:name w:val="Table Style111"/>
    <w:basedOn w:val="a3"/>
    <w:rsid w:val="00F6766E"/>
    <w:rPr>
      <w:rFonts w:ascii="Times New Roman" w:eastAsia="Times New Roman" w:hAnsi="Times New Roman"/>
      <w:lang w:val="sv-SE" w:eastAsia="sv-SE"/>
    </w:rPr>
    <w:tblPr/>
  </w:style>
  <w:style w:type="table" w:customStyle="1" w:styleId="TableColorful11">
    <w:name w:val="Table Colorful 11"/>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F676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F676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6766E"/>
    <w:rPr>
      <w:rFonts w:ascii="Times New Roman" w:eastAsia="新細明體" w:hAnsi="Times New Roman"/>
      <w:lang w:val="sv-SE" w:eastAsia="sv-SE"/>
    </w:rPr>
    <w:tblPr/>
  </w:style>
  <w:style w:type="table" w:customStyle="1" w:styleId="TableStyle112">
    <w:name w:val="Table Style112"/>
    <w:basedOn w:val="a3"/>
    <w:rsid w:val="00F6766E"/>
    <w:rPr>
      <w:rFonts w:ascii="Times New Roman" w:eastAsia="Times New Roman" w:hAnsi="Times New Roman"/>
      <w:lang w:val="sv-SE" w:eastAsia="sv-SE"/>
    </w:rPr>
    <w:tblPr/>
  </w:style>
  <w:style w:type="numbering" w:customStyle="1" w:styleId="Style12">
    <w:name w:val="Style12"/>
    <w:uiPriority w:val="99"/>
    <w:rsid w:val="00F6766E"/>
  </w:style>
  <w:style w:type="table" w:customStyle="1" w:styleId="SGSTableBasic22">
    <w:name w:val="SGS Table Basic 22"/>
    <w:basedOn w:val="a3"/>
    <w:uiPriority w:val="99"/>
    <w:qFormat/>
    <w:rsid w:val="00F6766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6766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6766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6766E"/>
    <w:rPr>
      <w:i w:val="0"/>
      <w:color w:val="008000"/>
    </w:rPr>
  </w:style>
  <w:style w:type="character" w:customStyle="1" w:styleId="opdict3lineoneresulttip">
    <w:name w:val="op_dict3_lineone_result_tip"/>
    <w:rsid w:val="00F6766E"/>
    <w:rPr>
      <w:color w:val="999999"/>
    </w:rPr>
  </w:style>
  <w:style w:type="character" w:customStyle="1" w:styleId="c-icon">
    <w:name w:val="c-icon"/>
    <w:rsid w:val="00F6766E"/>
  </w:style>
  <w:style w:type="paragraph" w:customStyle="1" w:styleId="StyleFPArialLatin9ptCentrGauche5cmDroite50">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6766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6766E"/>
    <w:rPr>
      <w:rFonts w:ascii="Arial" w:hAnsi="Arial"/>
      <w:sz w:val="28"/>
    </w:rPr>
  </w:style>
  <w:style w:type="table" w:customStyle="1" w:styleId="TableNormal1">
    <w:name w:val="Table Normal1"/>
    <w:basedOn w:val="a3"/>
    <w:semiHidden/>
    <w:rsid w:val="00F6766E"/>
    <w:rPr>
      <w:rFonts w:ascii="Times New Roman" w:eastAsia="DengXian" w:hAnsi="Times New Roman" w:hint="eastAsia"/>
      <w:lang w:val="en-GB" w:eastAsia="en-GB"/>
    </w:rPr>
    <w:tblPr>
      <w:tblInd w:w="0" w:type="nil"/>
    </w:tblPr>
  </w:style>
  <w:style w:type="character" w:customStyle="1" w:styleId="Head2A2">
    <w:name w:val="Head2A2"/>
    <w:rsid w:val="00F6766E"/>
    <w:rPr>
      <w:rFonts w:ascii="Arial" w:eastAsia="MS Mincho" w:hAnsi="Arial"/>
      <w:sz w:val="32"/>
      <w:lang w:val="en-GB" w:eastAsia="en-US" w:bidi="ar-SA"/>
    </w:rPr>
  </w:style>
  <w:style w:type="paragraph" w:customStyle="1" w:styleId="126">
    <w:name w:val="修订12"/>
    <w:hidden/>
    <w:semiHidden/>
    <w:rsid w:val="00F6766E"/>
    <w:rPr>
      <w:rFonts w:ascii="Times New Roman" w:eastAsia="MS Mincho" w:hAnsi="Times New Roman"/>
      <w:lang w:val="en-GB" w:eastAsia="en-US"/>
    </w:rPr>
  </w:style>
  <w:style w:type="character" w:customStyle="1" w:styleId="wordsection1Char">
    <w:name w:val="wordsection1 Char"/>
    <w:link w:val="wordsection1"/>
    <w:locked/>
    <w:rsid w:val="00F6766E"/>
    <w:rPr>
      <w:rFonts w:ascii="Calibri" w:eastAsia="Calibri" w:hAnsi="Calibri" w:cs="Calibri"/>
      <w:lang w:val="en-US" w:eastAsia="ja-JP"/>
    </w:rPr>
  </w:style>
  <w:style w:type="paragraph" w:customStyle="1" w:styleId="116">
    <w:name w:val="修订11"/>
    <w:hidden/>
    <w:semiHidden/>
    <w:rsid w:val="00F6766E"/>
    <w:rPr>
      <w:rFonts w:ascii="Times New Roman" w:eastAsia="MS Mincho" w:hAnsi="Times New Roman"/>
      <w:lang w:val="en-GB" w:eastAsia="en-US"/>
    </w:rPr>
  </w:style>
  <w:style w:type="paragraph" w:customStyle="1" w:styleId="xxxxxxxb1">
    <w:name w:val="x_x_x_xxxxb1"/>
    <w:basedOn w:val="a1"/>
    <w:rsid w:val="00F676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6766E"/>
    <w:pPr>
      <w:spacing w:before="100" w:beforeAutospacing="1" w:after="100" w:afterAutospacing="1"/>
    </w:pPr>
    <w:rPr>
      <w:rFonts w:eastAsia="Times New Roman"/>
      <w:sz w:val="24"/>
      <w:szCs w:val="24"/>
      <w:lang w:val="en-US" w:eastAsia="zh-CN"/>
    </w:rPr>
  </w:style>
  <w:style w:type="paragraph" w:customStyle="1" w:styleId="1fff0">
    <w:name w:val="正文1"/>
    <w:rsid w:val="00F676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F6766E"/>
    <w:pPr>
      <w:jc w:val="both"/>
    </w:pPr>
    <w:rPr>
      <w:rFonts w:ascii="Times New Roman" w:eastAsia="SimSun" w:hAnsi="Times New Roman"/>
      <w:kern w:val="2"/>
      <w:sz w:val="21"/>
      <w:szCs w:val="21"/>
      <w:lang w:val="en-US" w:eastAsia="zh-CN"/>
    </w:rPr>
  </w:style>
  <w:style w:type="character" w:customStyle="1" w:styleId="Char50">
    <w:name w:val="批注主题 Char5"/>
    <w:rsid w:val="00F6766E"/>
    <w:rPr>
      <w:b/>
      <w:bCs/>
      <w:lang w:val="en-GB"/>
    </w:rPr>
  </w:style>
  <w:style w:type="character" w:customStyle="1" w:styleId="Char32">
    <w:name w:val="日期 Char3"/>
    <w:rsid w:val="00F6766E"/>
    <w:rPr>
      <w:lang w:val="en-GB" w:eastAsia="x-none"/>
    </w:rPr>
  </w:style>
  <w:style w:type="character" w:customStyle="1" w:styleId="h410">
    <w:name w:val="h410"/>
    <w:rsid w:val="00F6766E"/>
    <w:rPr>
      <w:rFonts w:ascii="Arial" w:hAnsi="Arial"/>
      <w:sz w:val="24"/>
      <w:lang w:val="en-GB"/>
    </w:rPr>
  </w:style>
  <w:style w:type="character" w:customStyle="1" w:styleId="h53">
    <w:name w:val="h53"/>
    <w:rsid w:val="00F6766E"/>
    <w:rPr>
      <w:rFonts w:ascii="Arial" w:eastAsia="SimSun" w:hAnsi="Arial"/>
      <w:sz w:val="22"/>
      <w:lang w:val="en-GB" w:eastAsia="en-US" w:bidi="ar-SA"/>
    </w:rPr>
  </w:style>
  <w:style w:type="character" w:customStyle="1" w:styleId="Titre34">
    <w:name w:val="Titre 34"/>
    <w:rsid w:val="00F6766E"/>
    <w:rPr>
      <w:rFonts w:ascii="Arial" w:hAnsi="Arial"/>
      <w:sz w:val="28"/>
      <w:szCs w:val="28"/>
      <w:lang w:val="en-GB" w:eastAsia="en-GB"/>
    </w:rPr>
  </w:style>
  <w:style w:type="paragraph" w:customStyle="1" w:styleId="CharCharCharCharChar2">
    <w:name w:val="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6766E"/>
    <w:rPr>
      <w:lang w:val="en-GB" w:eastAsia="ja-JP"/>
    </w:rPr>
  </w:style>
  <w:style w:type="paragraph" w:customStyle="1" w:styleId="CharChar1CharChar2">
    <w:name w:val="Char Char1 Char 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6766E"/>
    <w:rPr>
      <w:rFonts w:ascii="Courier New" w:hAnsi="Courier New"/>
      <w:lang w:val="nb-NO" w:eastAsia="ja-JP"/>
    </w:rPr>
  </w:style>
  <w:style w:type="paragraph" w:customStyle="1" w:styleId="CharCharCharCharCharChar2">
    <w:name w:val="Char Char Char Char Char Ch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6766E"/>
    <w:rPr>
      <w:rFonts w:ascii="Tahoma" w:hAnsi="Tahoma"/>
      <w:shd w:val="clear" w:color="auto" w:fill="000080"/>
      <w:lang w:val="en-GB" w:eastAsia="en-US"/>
    </w:rPr>
  </w:style>
  <w:style w:type="character" w:customStyle="1" w:styleId="CharChar102">
    <w:name w:val="Char Char102"/>
    <w:rsid w:val="00F6766E"/>
    <w:rPr>
      <w:rFonts w:ascii="Times New Roman" w:hAnsi="Times New Roman"/>
      <w:lang w:val="en-GB" w:eastAsia="en-US"/>
    </w:rPr>
  </w:style>
  <w:style w:type="character" w:customStyle="1" w:styleId="CharChar92">
    <w:name w:val="Char Char92"/>
    <w:rsid w:val="00F6766E"/>
    <w:rPr>
      <w:rFonts w:ascii="Tahoma" w:hAnsi="Tahoma"/>
      <w:sz w:val="16"/>
      <w:lang w:val="en-GB" w:eastAsia="en-US"/>
    </w:rPr>
  </w:style>
  <w:style w:type="character" w:customStyle="1" w:styleId="CharChar82">
    <w:name w:val="Char Char82"/>
    <w:semiHidden/>
    <w:rsid w:val="00F6766E"/>
    <w:rPr>
      <w:rFonts w:ascii="Times New Roman" w:hAnsi="Times New Roman"/>
      <w:b/>
      <w:lang w:val="en-GB" w:eastAsia="en-US"/>
    </w:rPr>
  </w:style>
  <w:style w:type="paragraph" w:customStyle="1" w:styleId="ZchnZchn4">
    <w:name w:val="Zchn Zchn4"/>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6766E"/>
    <w:rPr>
      <w:rFonts w:ascii="Times New Roman" w:hAnsi="Times New Roman" w:cs="Times New Roman" w:hint="default"/>
      <w:lang w:val="en-GB"/>
    </w:rPr>
  </w:style>
  <w:style w:type="character" w:customStyle="1" w:styleId="CharChar132">
    <w:name w:val="Char Char132"/>
    <w:semiHidden/>
    <w:rsid w:val="00F6766E"/>
    <w:rPr>
      <w:rFonts w:ascii="SimSun" w:eastAsia="SimSun" w:hAnsi="SimSun" w:hint="eastAsia"/>
      <w:lang w:val="en-GB" w:eastAsia="en-US" w:bidi="ar-SA"/>
    </w:rPr>
  </w:style>
  <w:style w:type="character" w:customStyle="1" w:styleId="CharChar62">
    <w:name w:val="Char Char62"/>
    <w:rsid w:val="00F6766E"/>
    <w:rPr>
      <w:rFonts w:ascii="Arial" w:eastAsia="SimSun" w:hAnsi="Arial" w:cs="Arial" w:hint="default"/>
      <w:sz w:val="32"/>
      <w:lang w:val="en-GB" w:eastAsia="en-US" w:bidi="ar-SA"/>
    </w:rPr>
  </w:style>
  <w:style w:type="character" w:customStyle="1" w:styleId="CharChar52">
    <w:name w:val="Char Char52"/>
    <w:rsid w:val="00F6766E"/>
    <w:rPr>
      <w:rFonts w:ascii="Arial" w:eastAsia="SimSun" w:hAnsi="Arial" w:cs="Arial" w:hint="default"/>
      <w:sz w:val="28"/>
      <w:lang w:val="en-GB" w:eastAsia="en-US" w:bidi="ar-SA"/>
    </w:rPr>
  </w:style>
  <w:style w:type="character" w:customStyle="1" w:styleId="CharChar162">
    <w:name w:val="Char Char162"/>
    <w:rsid w:val="00F6766E"/>
    <w:rPr>
      <w:rFonts w:ascii="Arial" w:eastAsia="SimSun" w:hAnsi="Arial" w:cs="Arial" w:hint="default"/>
      <w:lang w:val="en-GB" w:eastAsia="en-US" w:bidi="ar-SA"/>
    </w:rPr>
  </w:style>
  <w:style w:type="character" w:customStyle="1" w:styleId="CharChar142">
    <w:name w:val="Char Char142"/>
    <w:rsid w:val="00F6766E"/>
    <w:rPr>
      <w:rFonts w:ascii="Arial" w:eastAsia="SimSun" w:hAnsi="Arial" w:cs="Arial" w:hint="default"/>
      <w:sz w:val="36"/>
      <w:lang w:val="en-GB" w:eastAsia="en-US" w:bidi="ar-SA"/>
    </w:rPr>
  </w:style>
  <w:style w:type="character" w:customStyle="1" w:styleId="CharChar112">
    <w:name w:val="Char Char112"/>
    <w:rsid w:val="00F6766E"/>
    <w:rPr>
      <w:rFonts w:ascii="Tahoma" w:eastAsia="SimSun" w:hAnsi="Tahoma" w:cs="Tahoma" w:hint="default"/>
      <w:lang w:val="en-GB" w:eastAsia="en-US" w:bidi="ar-SA"/>
    </w:rPr>
  </w:style>
  <w:style w:type="character" w:customStyle="1" w:styleId="CharChar34">
    <w:name w:val="Char Char34"/>
    <w:rsid w:val="00F6766E"/>
    <w:rPr>
      <w:rFonts w:ascii="Arial" w:hAnsi="Arial" w:cs="Arial" w:hint="default"/>
      <w:sz w:val="22"/>
      <w:lang w:val="en-GB" w:eastAsia="en-US" w:bidi="ar-SA"/>
    </w:rPr>
  </w:style>
  <w:style w:type="character" w:customStyle="1" w:styleId="CharChar213">
    <w:name w:val="Char Char213"/>
    <w:rsid w:val="00F6766E"/>
    <w:rPr>
      <w:rFonts w:ascii="Arial" w:hAnsi="Arial" w:cs="Arial" w:hint="default"/>
      <w:sz w:val="28"/>
      <w:lang w:val="en-GB" w:eastAsia="en-US"/>
    </w:rPr>
  </w:style>
  <w:style w:type="character" w:customStyle="1" w:styleId="CharChar152">
    <w:name w:val="Char Char152"/>
    <w:rsid w:val="00F6766E"/>
    <w:rPr>
      <w:rFonts w:ascii="Arial" w:hAnsi="Arial" w:cs="Arial" w:hint="default"/>
      <w:sz w:val="36"/>
      <w:lang w:val="en-GB"/>
    </w:rPr>
  </w:style>
  <w:style w:type="character" w:customStyle="1" w:styleId="CharChar252">
    <w:name w:val="Char Char252"/>
    <w:rsid w:val="00F6766E"/>
    <w:rPr>
      <w:rFonts w:ascii="Arial" w:hAnsi="Arial" w:cs="Arial" w:hint="default"/>
      <w:lang w:val="en-GB" w:eastAsia="en-US"/>
    </w:rPr>
  </w:style>
  <w:style w:type="character" w:customStyle="1" w:styleId="CharChar242">
    <w:name w:val="Char Char242"/>
    <w:rsid w:val="00F6766E"/>
    <w:rPr>
      <w:rFonts w:ascii="Arial" w:hAnsi="Arial" w:cs="Arial" w:hint="default"/>
      <w:sz w:val="36"/>
      <w:lang w:val="en-GB" w:eastAsia="en-US"/>
    </w:rPr>
  </w:style>
  <w:style w:type="character" w:customStyle="1" w:styleId="CharChar302">
    <w:name w:val="Char Char302"/>
    <w:rsid w:val="00F6766E"/>
    <w:rPr>
      <w:rFonts w:ascii="Arial" w:hAnsi="Arial" w:cs="Arial" w:hint="default"/>
      <w:lang w:val="en-GB" w:eastAsia="en-US"/>
    </w:rPr>
  </w:style>
  <w:style w:type="character" w:customStyle="1" w:styleId="CharChar292">
    <w:name w:val="Char Char292"/>
    <w:rsid w:val="00F6766E"/>
    <w:rPr>
      <w:rFonts w:ascii="Arial" w:hAnsi="Arial" w:cs="Arial" w:hint="default"/>
      <w:sz w:val="36"/>
      <w:lang w:val="en-GB" w:eastAsia="en-US"/>
    </w:rPr>
  </w:style>
  <w:style w:type="character" w:customStyle="1" w:styleId="CharChar282">
    <w:name w:val="Char Char282"/>
    <w:rsid w:val="00F6766E"/>
    <w:rPr>
      <w:rFonts w:ascii="Arial" w:hAnsi="Arial" w:cs="Arial" w:hint="default"/>
      <w:sz w:val="36"/>
      <w:lang w:val="en-GB" w:eastAsia="en-US"/>
    </w:rPr>
  </w:style>
  <w:style w:type="character" w:customStyle="1" w:styleId="CharChar272">
    <w:name w:val="Char Char272"/>
    <w:rsid w:val="00F6766E"/>
    <w:rPr>
      <w:rFonts w:ascii="Arial" w:hAnsi="Arial" w:cs="Arial" w:hint="default"/>
      <w:b/>
      <w:bCs w:val="0"/>
      <w:i/>
      <w:iCs w:val="0"/>
      <w:noProof/>
      <w:sz w:val="18"/>
      <w:lang w:val="en-GB" w:eastAsia="en-US"/>
    </w:rPr>
  </w:style>
  <w:style w:type="character" w:customStyle="1" w:styleId="CharChar212">
    <w:name w:val="Char Char212"/>
    <w:rsid w:val="00F6766E"/>
    <w:rPr>
      <w:rFonts w:ascii="Times New Roman" w:hAnsi="Times New Roman"/>
      <w:lang w:val="en-GB" w:eastAsia="en-US"/>
    </w:rPr>
  </w:style>
  <w:style w:type="character" w:customStyle="1" w:styleId="CharChar172">
    <w:name w:val="Char Char172"/>
    <w:rsid w:val="00F6766E"/>
    <w:rPr>
      <w:rFonts w:ascii="Tahoma" w:hAnsi="Tahoma" w:cs="Tahoma"/>
      <w:shd w:val="clear" w:color="auto" w:fill="000080"/>
      <w:lang w:val="en-GB" w:eastAsia="en-US"/>
    </w:rPr>
  </w:style>
  <w:style w:type="character" w:customStyle="1" w:styleId="CharChar202">
    <w:name w:val="Char Char202"/>
    <w:rsid w:val="00F6766E"/>
    <w:rPr>
      <w:rFonts w:ascii="Tahoma" w:hAnsi="Tahoma" w:cs="Tahoma"/>
      <w:sz w:val="16"/>
      <w:szCs w:val="16"/>
      <w:lang w:val="en-GB" w:eastAsia="en-US"/>
    </w:rPr>
  </w:style>
  <w:style w:type="character" w:customStyle="1" w:styleId="CharChar262">
    <w:name w:val="Char Char262"/>
    <w:rsid w:val="00F6766E"/>
    <w:rPr>
      <w:rFonts w:ascii="Times New Roman" w:hAnsi="Times New Roman"/>
      <w:lang w:val="en-GB" w:eastAsia="en-US"/>
    </w:rPr>
  </w:style>
  <w:style w:type="paragraph" w:customStyle="1" w:styleId="CharCharCharChar3">
    <w:name w:val="Char Char Char Char3"/>
    <w:rsid w:val="00F676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6766E"/>
    <w:rPr>
      <w:rFonts w:ascii="Arial" w:hAnsi="Arial"/>
      <w:lang w:eastAsia="en-US"/>
    </w:rPr>
  </w:style>
  <w:style w:type="paragraph" w:customStyle="1" w:styleId="TOC912">
    <w:name w:val="TOC 912"/>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766E"/>
    <w:rPr>
      <w:rFonts w:ascii="Arial" w:hAnsi="Arial"/>
      <w:lang w:val="en-GB" w:eastAsia="ja-JP" w:bidi="ar-SA"/>
    </w:rPr>
  </w:style>
  <w:style w:type="character" w:customStyle="1" w:styleId="101">
    <w:name w:val="(文字) (文字)10"/>
    <w:rsid w:val="00F6766E"/>
    <w:rPr>
      <w:rFonts w:ascii="Arial" w:eastAsia="MS Mincho" w:hAnsi="Arial" w:cs="Arial"/>
      <w:sz w:val="28"/>
      <w:szCs w:val="28"/>
      <w:lang w:val="en-GB" w:eastAsia="ja-JP"/>
    </w:rPr>
  </w:style>
  <w:style w:type="paragraph" w:customStyle="1" w:styleId="226">
    <w:name w:val="(文字) (文字)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6766E"/>
    <w:rPr>
      <w:rFonts w:ascii="Arial" w:eastAsia="MS Mincho" w:hAnsi="Arial"/>
      <w:lang w:val="en-GB" w:eastAsia="ar-SA" w:bidi="ar-SA"/>
    </w:rPr>
  </w:style>
  <w:style w:type="character" w:customStyle="1" w:styleId="720">
    <w:name w:val="(文字) (文字)72"/>
    <w:rsid w:val="00F6766E"/>
    <w:rPr>
      <w:rFonts w:ascii="Arial" w:eastAsia="MS Mincho" w:hAnsi="Arial"/>
      <w:sz w:val="36"/>
      <w:lang w:val="en-GB" w:eastAsia="ar-SA" w:bidi="ar-SA"/>
    </w:rPr>
  </w:style>
  <w:style w:type="character" w:customStyle="1" w:styleId="620">
    <w:name w:val="(文字) (文字)62"/>
    <w:rsid w:val="00F6766E"/>
    <w:rPr>
      <w:rFonts w:eastAsia="MS Mincho"/>
      <w:lang w:val="en-GB" w:eastAsia="ar-SA" w:bidi="ar-SA"/>
    </w:rPr>
  </w:style>
  <w:style w:type="character" w:customStyle="1" w:styleId="522">
    <w:name w:val="(文字) (文字)52"/>
    <w:rsid w:val="00F6766E"/>
    <w:rPr>
      <w:rFonts w:ascii="Courier New" w:eastAsia="MS Mincho" w:hAnsi="Courier New"/>
      <w:lang w:val="nb-NO" w:eastAsia="ar-SA" w:bidi="ar-SA"/>
    </w:rPr>
  </w:style>
  <w:style w:type="character" w:customStyle="1" w:styleId="324">
    <w:name w:val="(文字) (文字)32"/>
    <w:rsid w:val="00F6766E"/>
    <w:rPr>
      <w:rFonts w:eastAsia="MS Mincho"/>
      <w:lang w:val="en-GB" w:eastAsia="ar-SA" w:bidi="ar-SA"/>
    </w:rPr>
  </w:style>
  <w:style w:type="character" w:customStyle="1" w:styleId="127">
    <w:name w:val="(文字) (文字)12"/>
    <w:rsid w:val="00F6766E"/>
    <w:rPr>
      <w:rFonts w:eastAsia="MS Mincho"/>
      <w:lang w:val="en-GB" w:eastAsia="ar-SA" w:bidi="ar-SA"/>
    </w:rPr>
  </w:style>
  <w:style w:type="paragraph" w:customStyle="1" w:styleId="Caption12">
    <w:name w:val="Caption12"/>
    <w:basedOn w:val="a1"/>
    <w:next w:val="a1"/>
    <w:rsid w:val="00F676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766E"/>
    <w:rPr>
      <w:rFonts w:ascii="Arial" w:hAnsi="Arial"/>
      <w:lang w:val="en-GB"/>
    </w:rPr>
  </w:style>
  <w:style w:type="paragraph" w:customStyle="1" w:styleId="CharCharCharCharCharCharCharCharCharCharCharChar2">
    <w:name w:val="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766E"/>
    <w:rPr>
      <w:rFonts w:ascii="Arial" w:hAnsi="Arial"/>
      <w:lang w:val="en-GB" w:eastAsia="ja-JP" w:bidi="ar-SA"/>
    </w:rPr>
  </w:style>
  <w:style w:type="character" w:customStyle="1" w:styleId="CharChar232">
    <w:name w:val="Char Char232"/>
    <w:rsid w:val="00F6766E"/>
    <w:rPr>
      <w:rFonts w:ascii="Arial" w:hAnsi="Arial"/>
      <w:lang w:val="en-GB" w:eastAsia="en-US"/>
    </w:rPr>
  </w:style>
  <w:style w:type="paragraph" w:customStyle="1" w:styleId="1Char2">
    <w:name w:val="(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6766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6766E"/>
    <w:rPr>
      <w:rFonts w:ascii="Arial" w:eastAsia="MS Mincho" w:hAnsi="Arial"/>
      <w:lang w:val="en-GB" w:eastAsia="en-US" w:bidi="ar-SA"/>
    </w:rPr>
  </w:style>
  <w:style w:type="character" w:customStyle="1" w:styleId="CarCar82">
    <w:name w:val="Car Car82"/>
    <w:rsid w:val="00F6766E"/>
    <w:rPr>
      <w:rFonts w:ascii="Arial" w:eastAsia="MS Mincho" w:hAnsi="Arial"/>
      <w:sz w:val="36"/>
      <w:lang w:val="en-GB" w:eastAsia="en-US" w:bidi="ar-SA"/>
    </w:rPr>
  </w:style>
  <w:style w:type="character" w:customStyle="1" w:styleId="CarCar32">
    <w:name w:val="Car Car32"/>
    <w:rsid w:val="00F6766E"/>
    <w:rPr>
      <w:rFonts w:ascii="Arial" w:eastAsia="MS Mincho" w:hAnsi="Arial"/>
      <w:sz w:val="36"/>
      <w:lang w:val="en-GB" w:eastAsia="en-US" w:bidi="ar-SA"/>
    </w:rPr>
  </w:style>
  <w:style w:type="character" w:customStyle="1" w:styleId="CarCar72">
    <w:name w:val="Car Car72"/>
    <w:rsid w:val="00F6766E"/>
    <w:rPr>
      <w:rFonts w:eastAsia="MS Mincho"/>
      <w:lang w:val="en-GB" w:eastAsia="en-US" w:bidi="ar-SA"/>
    </w:rPr>
  </w:style>
  <w:style w:type="character" w:customStyle="1" w:styleId="CarCar62">
    <w:name w:val="Car Car62"/>
    <w:rsid w:val="00F6766E"/>
    <w:rPr>
      <w:rFonts w:ascii="Courier New" w:hAnsi="Courier New"/>
      <w:lang w:val="nb-NO" w:eastAsia="ja-JP" w:bidi="ar-SA"/>
    </w:rPr>
  </w:style>
  <w:style w:type="paragraph" w:customStyle="1" w:styleId="219">
    <w:name w:val="无间隔21"/>
    <w:qFormat/>
    <w:rsid w:val="00F6766E"/>
    <w:rPr>
      <w:rFonts w:ascii="Times New Roman" w:eastAsia="SimSun" w:hAnsi="Times New Roman"/>
      <w:lang w:val="en-GB" w:eastAsia="en-US"/>
    </w:rPr>
  </w:style>
  <w:style w:type="paragraph" w:customStyle="1" w:styleId="TableofFigures12">
    <w:name w:val="Table of Figures1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F6766E"/>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ED395F"/>
    <w:rPr>
      <w:color w:val="808080"/>
      <w:shd w:val="clear" w:color="auto" w:fill="E6E6E6"/>
    </w:rPr>
  </w:style>
  <w:style w:type="paragraph" w:customStyle="1" w:styleId="TOC93">
    <w:name w:val="TOC 93"/>
    <w:basedOn w:val="81"/>
    <w:rsid w:val="00ED39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D395F"/>
    <w:pPr>
      <w:overflowPunct w:val="0"/>
      <w:autoSpaceDE w:val="0"/>
      <w:autoSpaceDN w:val="0"/>
      <w:adjustRightInd w:val="0"/>
      <w:ind w:left="400" w:hanging="400"/>
      <w:jc w:val="center"/>
      <w:textAlignment w:val="baseline"/>
    </w:pPr>
    <w:rPr>
      <w:rFonts w:eastAsia="MS Mincho"/>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PLChar">
    <w:name w:val="PL Char"/>
    <w:link w:val="PL"/>
    <w:qFormat/>
    <w:rsid w:val="00F6766E"/>
    <w:rPr>
      <w:rFonts w:ascii="Courier New" w:hAnsi="Courier New"/>
      <w:noProof/>
      <w:sz w:val="16"/>
      <w:lang w:val="en-GB" w:eastAsia="en-US"/>
    </w:rPr>
  </w:style>
  <w:style w:type="character" w:customStyle="1" w:styleId="ad">
    <w:name w:val="清單 字元"/>
    <w:link w:val="ac"/>
    <w:rsid w:val="00F6766E"/>
    <w:rPr>
      <w:rFonts w:ascii="Times New Roman" w:hAnsi="Times New Roman"/>
      <w:lang w:val="en-GB" w:eastAsia="en-US"/>
    </w:rPr>
  </w:style>
  <w:style w:type="character" w:customStyle="1" w:styleId="EditorsNoteChar2">
    <w:name w:val="Editor's Note Char2"/>
    <w:aliases w:val="EN Char1"/>
    <w:rsid w:val="00F6766E"/>
    <w:rPr>
      <w:rFonts w:eastAsia="Times New Roman"/>
      <w:color w:val="FF0000"/>
      <w:lang w:eastAsia="en-US"/>
    </w:rPr>
  </w:style>
  <w:style w:type="character" w:customStyle="1" w:styleId="28">
    <w:name w:val="清單 2 字元"/>
    <w:link w:val="27"/>
    <w:rsid w:val="00F6766E"/>
    <w:rPr>
      <w:rFonts w:ascii="Times New Roman" w:hAnsi="Times New Roman"/>
      <w:lang w:val="en-GB" w:eastAsia="en-US"/>
    </w:rPr>
  </w:style>
  <w:style w:type="character" w:customStyle="1" w:styleId="36">
    <w:name w:val="清單 3 字元"/>
    <w:link w:val="35"/>
    <w:rsid w:val="00F6766E"/>
    <w:rPr>
      <w:rFonts w:ascii="Times New Roman" w:hAnsi="Times New Roman"/>
      <w:lang w:val="en-GB" w:eastAsia="en-US"/>
    </w:rPr>
  </w:style>
  <w:style w:type="character" w:customStyle="1" w:styleId="B3Char">
    <w:name w:val="B3 Char"/>
    <w:link w:val="B3"/>
    <w:qFormat/>
    <w:rsid w:val="00F6766E"/>
    <w:rPr>
      <w:rFonts w:ascii="Times New Roman" w:hAnsi="Times New Roman"/>
      <w:lang w:val="en-GB" w:eastAsia="en-US"/>
    </w:rPr>
  </w:style>
  <w:style w:type="character" w:customStyle="1" w:styleId="B4Char">
    <w:name w:val="B4 Char"/>
    <w:link w:val="B4"/>
    <w:qFormat/>
    <w:rsid w:val="00F6766E"/>
    <w:rPr>
      <w:rFonts w:ascii="Times New Roman" w:hAnsi="Times New Roman"/>
      <w:lang w:val="en-GB" w:eastAsia="en-US"/>
    </w:rPr>
  </w:style>
  <w:style w:type="character" w:customStyle="1" w:styleId="B5Char">
    <w:name w:val="B5 Char"/>
    <w:link w:val="B5"/>
    <w:qFormat/>
    <w:rsid w:val="00F6766E"/>
    <w:rPr>
      <w:rFonts w:ascii="Times New Roman" w:hAnsi="Times New Roman"/>
      <w:lang w:val="en-GB" w:eastAsia="en-US"/>
    </w:rPr>
  </w:style>
  <w:style w:type="character" w:customStyle="1" w:styleId="ae">
    <w:name w:val="項目符號 字元"/>
    <w:aliases w:val="UL 字元"/>
    <w:link w:val="ab"/>
    <w:rsid w:val="00F6766E"/>
    <w:rPr>
      <w:rFonts w:ascii="Times New Roman" w:hAnsi="Times New Roman"/>
      <w:lang w:val="en-GB" w:eastAsia="en-US"/>
    </w:rPr>
  </w:style>
  <w:style w:type="character" w:customStyle="1" w:styleId="34">
    <w:name w:val="項目符號 3 字元"/>
    <w:link w:val="33"/>
    <w:rsid w:val="00F6766E"/>
    <w:rPr>
      <w:rFonts w:ascii="Times New Roman" w:hAnsi="Times New Roman"/>
      <w:lang w:val="en-GB" w:eastAsia="en-US"/>
    </w:rPr>
  </w:style>
  <w:style w:type="character" w:customStyle="1" w:styleId="29">
    <w:name w:val="註解文字 字元2"/>
    <w:qFormat/>
    <w:rsid w:val="00F6766E"/>
    <w:rPr>
      <w:lang w:val="en-GB"/>
    </w:rPr>
  </w:style>
  <w:style w:type="character" w:styleId="aff9">
    <w:name w:val="Emphasis"/>
    <w:qFormat/>
    <w:rsid w:val="00F6766E"/>
    <w:rPr>
      <w:i/>
      <w:iCs/>
    </w:rPr>
  </w:style>
  <w:style w:type="character" w:styleId="HTML">
    <w:name w:val="HTML Acronym"/>
    <w:uiPriority w:val="99"/>
    <w:unhideWhenUsed/>
    <w:rsid w:val="00F6766E"/>
  </w:style>
  <w:style w:type="character" w:customStyle="1" w:styleId="CarCar10">
    <w:name w:val="Car Car10"/>
    <w:rsid w:val="00F6766E"/>
    <w:rPr>
      <w:rFonts w:ascii="Arial" w:hAnsi="Arial"/>
      <w:lang w:val="en-GB" w:eastAsia="ja-JP" w:bidi="ar-SA"/>
    </w:rPr>
  </w:style>
  <w:style w:type="character" w:styleId="affa">
    <w:name w:val="Strong"/>
    <w:aliases w:val="Level 2"/>
    <w:qFormat/>
    <w:rsid w:val="00F6766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766E"/>
    <w:rPr>
      <w:rFonts w:ascii="Arial" w:hAnsi="Arial"/>
      <w:sz w:val="24"/>
      <w:lang w:val="en-GB"/>
    </w:rPr>
  </w:style>
  <w:style w:type="character" w:customStyle="1" w:styleId="THC">
    <w:name w:val="TH C"/>
    <w:rsid w:val="00F6766E"/>
    <w:rPr>
      <w:rFonts w:ascii="Arial" w:eastAsia="MS Mincho" w:hAnsi="Arial" w:cs="Arial"/>
      <w:b/>
      <w:bCs/>
      <w:lang w:val="en-GB" w:eastAsia="ja-JP"/>
    </w:rPr>
  </w:style>
  <w:style w:type="character" w:customStyle="1" w:styleId="NOZchn">
    <w:name w:val="NO Zchn"/>
    <w:rsid w:val="00F6766E"/>
    <w:rPr>
      <w:lang w:val="en-GB" w:eastAsia="en-US" w:bidi="ar-SA"/>
    </w:rPr>
  </w:style>
  <w:style w:type="character" w:customStyle="1" w:styleId="TALZchn">
    <w:name w:val="TAL Zchn"/>
    <w:rsid w:val="00F6766E"/>
    <w:rPr>
      <w:rFonts w:ascii="Arial" w:hAnsi="Arial"/>
      <w:sz w:val="18"/>
      <w:lang w:val="en-GB" w:eastAsia="en-US" w:bidi="ar-SA"/>
    </w:rPr>
  </w:style>
  <w:style w:type="character" w:customStyle="1" w:styleId="Heading4C">
    <w:name w:val="Heading 4 C"/>
    <w:rsid w:val="00F6766E"/>
    <w:rPr>
      <w:rFonts w:ascii="Arial" w:hAnsi="Arial"/>
      <w:sz w:val="24"/>
      <w:szCs w:val="28"/>
      <w:lang w:val="en-GB" w:eastAsia="en-US" w:bidi="ar-SA"/>
    </w:rPr>
  </w:style>
  <w:style w:type="character" w:customStyle="1" w:styleId="H6C">
    <w:name w:val="H6 C"/>
    <w:rsid w:val="00F6766E"/>
    <w:rPr>
      <w:rFonts w:ascii="Arial" w:hAnsi="Arial"/>
      <w:sz w:val="22"/>
      <w:lang w:val="en-GB" w:eastAsia="ja-JP" w:bidi="ar-SA"/>
    </w:rPr>
  </w:style>
  <w:style w:type="character" w:customStyle="1" w:styleId="h51">
    <w:name w:val="h5 1"/>
    <w:rsid w:val="00F6766E"/>
    <w:rPr>
      <w:rFonts w:ascii="Arial" w:eastAsia="MS Mincho" w:hAnsi="Arial"/>
      <w:sz w:val="22"/>
      <w:lang w:val="en-GB" w:eastAsia="en-US" w:bidi="ar-SA"/>
    </w:rPr>
  </w:style>
  <w:style w:type="character" w:customStyle="1" w:styleId="h4Char">
    <w:name w:val="h4 Char"/>
    <w:aliases w:val="h413 Char,H423 Char,h423 Char,4H Char"/>
    <w:rsid w:val="00F6766E"/>
    <w:rPr>
      <w:rFonts w:ascii="Arial" w:hAnsi="Arial"/>
      <w:sz w:val="24"/>
      <w:lang w:val="en-GB" w:eastAsia="en-US" w:bidi="ar-SA"/>
    </w:rPr>
  </w:style>
  <w:style w:type="character" w:customStyle="1" w:styleId="Underrubrik2Char">
    <w:name w:val="Underrubrik2 Char"/>
    <w:aliases w:val="321 Char,34 Char"/>
    <w:rsid w:val="00F676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6766E"/>
    <w:rPr>
      <w:rFonts w:ascii="Arial" w:hAnsi="Arial"/>
      <w:sz w:val="22"/>
      <w:lang w:val="en-GB" w:eastAsia="en-US" w:bidi="ar-SA"/>
    </w:rPr>
  </w:style>
  <w:style w:type="paragraph" w:styleId="54">
    <w:name w:val="List Number 5"/>
    <w:basedOn w:val="a1"/>
    <w:rsid w:val="00F676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F6766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6766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6766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76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6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766E"/>
    <w:rPr>
      <w:rFonts w:ascii="Arial" w:hAnsi="Arial"/>
      <w:sz w:val="24"/>
      <w:szCs w:val="28"/>
      <w:lang w:val="en-GB" w:eastAsia="en-GB" w:bidi="ar-SA"/>
    </w:rPr>
  </w:style>
  <w:style w:type="character" w:customStyle="1" w:styleId="EXCar">
    <w:name w:val="EX Car"/>
    <w:rsid w:val="00F676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76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76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6766E"/>
    <w:rPr>
      <w:rFonts w:ascii="Arial" w:hAnsi="Arial"/>
      <w:sz w:val="24"/>
      <w:lang w:val="en-GB" w:eastAsia="ja-JP" w:bidi="ar-SA"/>
    </w:rPr>
  </w:style>
  <w:style w:type="character" w:customStyle="1" w:styleId="FootnoteTextChar2">
    <w:name w:val="Footnote Text Char2"/>
    <w:rsid w:val="00F6766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6766E"/>
    <w:rPr>
      <w:rFonts w:ascii="Arial" w:eastAsia="Times New Roman" w:hAnsi="Arial"/>
      <w:sz w:val="28"/>
      <w:lang w:val="en-GB"/>
    </w:rPr>
  </w:style>
  <w:style w:type="character" w:customStyle="1" w:styleId="ENChar">
    <w:name w:val="EN Char"/>
    <w:rsid w:val="00F6766E"/>
    <w:rPr>
      <w:rFonts w:ascii="Times New Roman" w:hAnsi="Times New Roman"/>
      <w:color w:val="FF0000"/>
      <w:lang w:val="en-US" w:eastAsia="en-US"/>
    </w:rPr>
  </w:style>
  <w:style w:type="character" w:customStyle="1" w:styleId="Heading5Char2">
    <w:name w:val="Heading 5 Char2"/>
    <w:aliases w:val="M5 Cha"/>
    <w:rsid w:val="00F6766E"/>
    <w:rPr>
      <w:rFonts w:ascii="Arial" w:eastAsia="Times New Roman" w:hAnsi="Arial"/>
      <w:sz w:val="22"/>
      <w:lang w:val="en-GB"/>
    </w:rPr>
  </w:style>
  <w:style w:type="character" w:customStyle="1" w:styleId="FooterChar1">
    <w:name w:val="Footer Char1"/>
    <w:aliases w:val="footer odd Char1,footer Char1,fo Char1,pie de página Char1"/>
    <w:rsid w:val="00F6766E"/>
    <w:rPr>
      <w:rFonts w:ascii="Arial" w:hAnsi="Arial"/>
      <w:b/>
      <w:i/>
      <w:noProof/>
      <w:sz w:val="18"/>
    </w:rPr>
  </w:style>
  <w:style w:type="character" w:customStyle="1" w:styleId="CommentTextChar3">
    <w:name w:val="Comment Text Char3"/>
    <w:rsid w:val="00F6766E"/>
    <w:rPr>
      <w:rFonts w:eastAsia="SimSun"/>
      <w:lang w:val="en-GB"/>
    </w:rPr>
  </w:style>
  <w:style w:type="character" w:customStyle="1" w:styleId="CommentSubjectChar2">
    <w:name w:val="Comment Subject Char2"/>
    <w:rsid w:val="00F6766E"/>
    <w:rPr>
      <w:rFonts w:eastAsia="SimSun"/>
      <w:b/>
      <w:bCs/>
      <w:lang w:val="en-GB"/>
    </w:rPr>
  </w:style>
  <w:style w:type="character" w:customStyle="1" w:styleId="DocumentMapChar2">
    <w:name w:val="Document Map Char2"/>
    <w:uiPriority w:val="99"/>
    <w:rsid w:val="00F6766E"/>
    <w:rPr>
      <w:rFonts w:ascii="Tahoma" w:eastAsia="Times New Roman" w:hAnsi="Tahoma" w:cs="Tahoma"/>
      <w:shd w:val="clear" w:color="auto" w:fill="000080"/>
      <w:lang w:val="en-GB"/>
    </w:rPr>
  </w:style>
  <w:style w:type="character" w:customStyle="1" w:styleId="CharChar21">
    <w:name w:val="Char Char21"/>
    <w:rsid w:val="00F6766E"/>
    <w:rPr>
      <w:rFonts w:ascii="Times New Roman" w:hAnsi="Times New Roman"/>
      <w:lang w:val="en-GB" w:eastAsia="en-US"/>
    </w:rPr>
  </w:style>
  <w:style w:type="paragraph" w:customStyle="1" w:styleId="CarCar">
    <w:name w:val="Car C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6766E"/>
    <w:rPr>
      <w:rFonts w:ascii="Times New Roman" w:hAnsi="Times New Roman"/>
      <w:b/>
      <w:bCs/>
      <w:lang w:val="en-GB" w:eastAsia="en-US"/>
    </w:rPr>
  </w:style>
  <w:style w:type="paragraph" w:customStyle="1" w:styleId="Char">
    <w:name w:val="Char"/>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6766E"/>
    <w:rPr>
      <w:rFonts w:eastAsia="SimSun"/>
      <w:lang w:val="en-GB" w:eastAsia="en-US" w:bidi="ar-SA"/>
    </w:rPr>
  </w:style>
  <w:style w:type="character" w:customStyle="1" w:styleId="CharChar7">
    <w:name w:val="Char Char7"/>
    <w:rsid w:val="00F6766E"/>
    <w:rPr>
      <w:rFonts w:ascii="Arial" w:eastAsia="SimSun" w:hAnsi="Arial"/>
      <w:sz w:val="36"/>
      <w:lang w:val="en-GB" w:eastAsia="en-US" w:bidi="ar-SA"/>
    </w:rPr>
  </w:style>
  <w:style w:type="character" w:customStyle="1" w:styleId="CharChar6">
    <w:name w:val="Char Char6"/>
    <w:rsid w:val="00F6766E"/>
    <w:rPr>
      <w:rFonts w:ascii="Arial" w:eastAsia="SimSun" w:hAnsi="Arial"/>
      <w:sz w:val="32"/>
      <w:lang w:val="en-GB" w:eastAsia="en-US" w:bidi="ar-SA"/>
    </w:rPr>
  </w:style>
  <w:style w:type="character" w:customStyle="1" w:styleId="CharChar5">
    <w:name w:val="Char Char5"/>
    <w:rsid w:val="00F6766E"/>
    <w:rPr>
      <w:rFonts w:ascii="Arial" w:eastAsia="SimSun" w:hAnsi="Arial"/>
      <w:sz w:val="28"/>
      <w:lang w:val="en-GB" w:eastAsia="en-US" w:bidi="ar-SA"/>
    </w:rPr>
  </w:style>
  <w:style w:type="character" w:customStyle="1" w:styleId="CharChar16">
    <w:name w:val="Char Char16"/>
    <w:rsid w:val="00F6766E"/>
    <w:rPr>
      <w:rFonts w:ascii="Arial" w:eastAsia="SimSun" w:hAnsi="Arial"/>
      <w:lang w:val="en-GB" w:eastAsia="en-US" w:bidi="ar-SA"/>
    </w:rPr>
  </w:style>
  <w:style w:type="character" w:customStyle="1" w:styleId="CharChar14">
    <w:name w:val="Char Char14"/>
    <w:rsid w:val="00F6766E"/>
    <w:rPr>
      <w:rFonts w:ascii="Arial" w:eastAsia="SimSun" w:hAnsi="Arial"/>
      <w:sz w:val="36"/>
      <w:lang w:val="en-GB" w:eastAsia="en-US" w:bidi="ar-SA"/>
    </w:rPr>
  </w:style>
  <w:style w:type="character" w:customStyle="1" w:styleId="CharChar11">
    <w:name w:val="Char Char11"/>
    <w:rsid w:val="00F6766E"/>
    <w:rPr>
      <w:rFonts w:ascii="Tahoma" w:eastAsia="SimSun" w:hAnsi="Tahoma" w:cs="Tahoma"/>
      <w:lang w:val="en-GB" w:eastAsia="en-US" w:bidi="ar-SA"/>
    </w:rPr>
  </w:style>
  <w:style w:type="paragraph" w:customStyle="1" w:styleId="CharCharCharCharCharChar">
    <w:name w:val="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6766E"/>
    <w:rPr>
      <w:rFonts w:ascii="Times New Roman" w:eastAsia="Batang" w:hAnsi="Times New Roman"/>
      <w:lang w:val="en-GB" w:eastAsia="en-US"/>
    </w:rPr>
  </w:style>
  <w:style w:type="paragraph" w:customStyle="1" w:styleId="affb">
    <w:name w:val="変更箇所"/>
    <w:hidden/>
    <w:semiHidden/>
    <w:rsid w:val="00F6766E"/>
    <w:rPr>
      <w:rFonts w:ascii="Times New Roman" w:eastAsia="MS Mincho" w:hAnsi="Times New Roman"/>
      <w:lang w:val="en-GB" w:eastAsia="en-US"/>
    </w:rPr>
  </w:style>
  <w:style w:type="paragraph" w:customStyle="1" w:styleId="CarCar1CharCharCarCar">
    <w:name w:val="Car Car1 Char Char Car C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6766E"/>
    <w:rPr>
      <w:rFonts w:ascii="Tahoma" w:hAnsi="Tahoma" w:cs="Tahoma"/>
      <w:sz w:val="16"/>
      <w:szCs w:val="16"/>
      <w:lang w:val="en-GB" w:eastAsia="en-US" w:bidi="ar-SA"/>
    </w:rPr>
  </w:style>
  <w:style w:type="paragraph" w:styleId="affc">
    <w:name w:val="Note Heading"/>
    <w:basedOn w:val="a1"/>
    <w:next w:val="a1"/>
    <w:link w:val="affd"/>
    <w:rsid w:val="00F6766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F6766E"/>
    <w:rPr>
      <w:rFonts w:ascii="Times New Roman" w:eastAsia="MS Mincho" w:hAnsi="Times New Roman"/>
      <w:lang w:val="x-none" w:eastAsia="x-none"/>
    </w:rPr>
  </w:style>
  <w:style w:type="character" w:customStyle="1" w:styleId="NoteHeadingChar">
    <w:name w:val="Note Heading Char"/>
    <w:rsid w:val="00F6766E"/>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6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66E"/>
    <w:rPr>
      <w:rFonts w:ascii="Arial" w:hAnsi="Arial"/>
      <w:b/>
      <w:noProof/>
      <w:sz w:val="18"/>
      <w:lang w:val="en-GB" w:eastAsia="en-US" w:bidi="ar-SA"/>
    </w:rPr>
  </w:style>
  <w:style w:type="character" w:customStyle="1" w:styleId="PlainTextChar">
    <w:name w:val="Plain Text Char"/>
    <w:rsid w:val="00F6766E"/>
    <w:rPr>
      <w:rFonts w:ascii="Courier New" w:hAnsi="Courier New" w:cs="Courier New"/>
      <w:lang w:val="en-GB"/>
    </w:rPr>
  </w:style>
  <w:style w:type="character" w:customStyle="1" w:styleId="CharChar25">
    <w:name w:val="Char Char25"/>
    <w:rsid w:val="00F6766E"/>
    <w:rPr>
      <w:rFonts w:ascii="Arial" w:hAnsi="Arial"/>
      <w:lang w:val="en-GB" w:eastAsia="en-US"/>
    </w:rPr>
  </w:style>
  <w:style w:type="character" w:customStyle="1" w:styleId="CharChar24">
    <w:name w:val="Char Char24"/>
    <w:rsid w:val="00F6766E"/>
    <w:rPr>
      <w:rFonts w:ascii="Arial" w:hAnsi="Arial"/>
      <w:sz w:val="36"/>
      <w:lang w:val="en-GB" w:eastAsia="en-US"/>
    </w:rPr>
  </w:style>
  <w:style w:type="character" w:customStyle="1" w:styleId="CharChar17">
    <w:name w:val="Char Char17"/>
    <w:rsid w:val="00F6766E"/>
    <w:rPr>
      <w:rFonts w:ascii="Tahoma" w:hAnsi="Tahoma" w:cs="Tahoma"/>
      <w:shd w:val="clear" w:color="auto" w:fill="000080"/>
      <w:lang w:val="en-GB" w:eastAsia="en-US"/>
    </w:rPr>
  </w:style>
  <w:style w:type="character" w:customStyle="1" w:styleId="CharChar19">
    <w:name w:val="Char Char19"/>
    <w:rsid w:val="00F6766E"/>
    <w:rPr>
      <w:rFonts w:ascii="Times New Roman" w:hAnsi="Times New Roman"/>
      <w:lang w:val="en-GB"/>
    </w:rPr>
  </w:style>
  <w:style w:type="character" w:customStyle="1" w:styleId="CharChar20">
    <w:name w:val="Char Char20"/>
    <w:rsid w:val="00F6766E"/>
    <w:rPr>
      <w:rFonts w:ascii="Tahoma" w:hAnsi="Tahoma" w:cs="Tahoma"/>
      <w:sz w:val="16"/>
      <w:szCs w:val="16"/>
      <w:lang w:val="en-GB" w:eastAsia="en-US"/>
    </w:rPr>
  </w:style>
  <w:style w:type="paragraph" w:customStyle="1" w:styleId="affe">
    <w:name w:val="수정"/>
    <w:hidden/>
    <w:semiHidden/>
    <w:rsid w:val="00F6766E"/>
    <w:rPr>
      <w:rFonts w:ascii="Times New Roman" w:eastAsia="Batang" w:hAnsi="Times New Roman"/>
      <w:lang w:val="en-GB" w:eastAsia="en-US"/>
    </w:rPr>
  </w:style>
  <w:style w:type="character" w:customStyle="1" w:styleId="CharChar30">
    <w:name w:val="Char Char30"/>
    <w:rsid w:val="00F6766E"/>
    <w:rPr>
      <w:rFonts w:ascii="Arial" w:hAnsi="Arial"/>
      <w:lang w:val="en-GB" w:eastAsia="en-US"/>
    </w:rPr>
  </w:style>
  <w:style w:type="character" w:customStyle="1" w:styleId="CharChar29">
    <w:name w:val="Char Char29"/>
    <w:rsid w:val="00F6766E"/>
    <w:rPr>
      <w:rFonts w:ascii="Arial" w:hAnsi="Arial"/>
      <w:sz w:val="36"/>
      <w:lang w:val="en-GB" w:eastAsia="en-US"/>
    </w:rPr>
  </w:style>
  <w:style w:type="character" w:customStyle="1" w:styleId="CharChar26">
    <w:name w:val="Char Char26"/>
    <w:rsid w:val="00F6766E"/>
    <w:rPr>
      <w:rFonts w:ascii="Times New Roman" w:hAnsi="Times New Roman"/>
      <w:lang w:val="en-GB" w:eastAsia="en-US"/>
    </w:rPr>
  </w:style>
  <w:style w:type="character" w:customStyle="1" w:styleId="CharChar28">
    <w:name w:val="Char Char28"/>
    <w:rsid w:val="00F6766E"/>
    <w:rPr>
      <w:rFonts w:ascii="Arial" w:hAnsi="Arial"/>
      <w:sz w:val="36"/>
      <w:lang w:val="en-GB" w:eastAsia="en-US"/>
    </w:rPr>
  </w:style>
  <w:style w:type="character" w:customStyle="1" w:styleId="CharChar27">
    <w:name w:val="Char Char27"/>
    <w:rsid w:val="00F6766E"/>
    <w:rPr>
      <w:rFonts w:ascii="Arial" w:hAnsi="Arial"/>
      <w:b/>
      <w:i/>
      <w:noProof/>
      <w:sz w:val="18"/>
      <w:lang w:val="en-GB" w:eastAsia="en-US"/>
    </w:rPr>
  </w:style>
  <w:style w:type="character" w:customStyle="1" w:styleId="BalloonTextChar2">
    <w:name w:val="Balloon Text Char2"/>
    <w:uiPriority w:val="99"/>
    <w:rsid w:val="00F6766E"/>
    <w:rPr>
      <w:rFonts w:ascii="Tahoma" w:eastAsia="Times New Roman" w:hAnsi="Tahoma" w:cs="Tahoma"/>
      <w:sz w:val="16"/>
      <w:szCs w:val="16"/>
      <w:lang w:val="en-GB"/>
    </w:rPr>
  </w:style>
  <w:style w:type="paragraph" w:customStyle="1" w:styleId="46">
    <w:name w:val="(文字) (文字)4"/>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6766E"/>
    <w:rPr>
      <w:rFonts w:ascii="Cambria" w:eastAsia="MS Gothic" w:hAnsi="Cambria" w:cs="Times New Roman"/>
      <w:i/>
      <w:iCs/>
      <w:color w:val="243F60"/>
      <w:lang w:eastAsia="en-US"/>
    </w:rPr>
  </w:style>
  <w:style w:type="paragraph" w:styleId="afff">
    <w:name w:val="index heading"/>
    <w:basedOn w:val="a1"/>
    <w:next w:val="a1"/>
    <w:rsid w:val="00F676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766E"/>
    <w:rPr>
      <w:rFonts w:ascii="Times New Roman" w:eastAsia="Batang" w:hAnsi="Times New Roman"/>
      <w:lang w:val="en-GB" w:eastAsia="en-US"/>
    </w:rPr>
  </w:style>
  <w:style w:type="character" w:customStyle="1" w:styleId="T1Char3">
    <w:name w:val="T1 Char3"/>
    <w:aliases w:val="Header 6 Char Char3"/>
    <w:rsid w:val="00F6766E"/>
    <w:rPr>
      <w:rFonts w:ascii="Arial" w:eastAsia="Times New Roman" w:hAnsi="Arial" w:cs="Times New Roman"/>
      <w:sz w:val="20"/>
      <w:szCs w:val="20"/>
      <w:lang w:val="en-GB" w:eastAsia="ja-JP"/>
    </w:rPr>
  </w:style>
  <w:style w:type="character" w:customStyle="1" w:styleId="CharChar9">
    <w:name w:val="Char Char9"/>
    <w:rsid w:val="00F6766E"/>
    <w:rPr>
      <w:rFonts w:ascii="Arial" w:eastAsia="MS Mincho" w:hAnsi="Arial" w:cs="CG Times (WN)"/>
      <w:kern w:val="0"/>
      <w:sz w:val="22"/>
      <w:szCs w:val="20"/>
      <w:lang w:val="en-GB" w:eastAsia="ar-SA"/>
    </w:rPr>
  </w:style>
  <w:style w:type="character" w:customStyle="1" w:styleId="CharChar3">
    <w:name w:val="Char Char3"/>
    <w:rsid w:val="00F6766E"/>
    <w:rPr>
      <w:rFonts w:ascii="Arial" w:hAnsi="Arial"/>
      <w:sz w:val="22"/>
      <w:lang w:val="en-GB" w:eastAsia="en-US" w:bidi="ar-SA"/>
    </w:rPr>
  </w:style>
  <w:style w:type="paragraph" w:customStyle="1" w:styleId="CharCharCharCharChar">
    <w:name w:val="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766E"/>
    <w:rPr>
      <w:lang w:val="en-GB" w:eastAsia="ja-JP" w:bidi="ar-SA"/>
    </w:rPr>
  </w:style>
  <w:style w:type="paragraph" w:customStyle="1" w:styleId="CharChar1CharChar">
    <w:name w:val="Char Char1 Char Char"/>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66E"/>
    <w:rPr>
      <w:rFonts w:ascii="Arial" w:hAnsi="Arial"/>
      <w:sz w:val="32"/>
      <w:lang w:val="en-GB" w:eastAsia="ja-JP" w:bidi="ar-SA"/>
    </w:rPr>
  </w:style>
  <w:style w:type="character" w:customStyle="1" w:styleId="CharChar4">
    <w:name w:val="Char Char4"/>
    <w:rsid w:val="00F6766E"/>
    <w:rPr>
      <w:rFonts w:ascii="Courier New" w:hAnsi="Courier New"/>
      <w:lang w:val="nb-NO" w:eastAsia="ja-JP" w:bidi="ar-SA"/>
    </w:rPr>
  </w:style>
  <w:style w:type="character" w:customStyle="1" w:styleId="NOCharChar">
    <w:name w:val="NO Char Char"/>
    <w:rsid w:val="00F676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66E"/>
    <w:rPr>
      <w:rFonts w:ascii="Arial" w:hAnsi="Arial"/>
      <w:sz w:val="32"/>
      <w:lang w:val="en-GB" w:eastAsia="en-US" w:bidi="ar-SA"/>
    </w:rPr>
  </w:style>
  <w:style w:type="character" w:customStyle="1" w:styleId="T1Char2">
    <w:name w:val="T1 Char2"/>
    <w:aliases w:val="Header 6 Char Char2"/>
    <w:rsid w:val="00F6766E"/>
    <w:rPr>
      <w:rFonts w:ascii="Arial" w:hAnsi="Arial"/>
      <w:lang w:val="en-GB" w:eastAsia="en-US"/>
    </w:rPr>
  </w:style>
  <w:style w:type="character" w:customStyle="1" w:styleId="CharChar10">
    <w:name w:val="Char Char10"/>
    <w:rsid w:val="00F6766E"/>
    <w:rPr>
      <w:rFonts w:ascii="Times New Roman" w:hAnsi="Times New Roman"/>
      <w:lang w:val="en-GB" w:eastAsia="en-US"/>
    </w:rPr>
  </w:style>
  <w:style w:type="paragraph" w:styleId="afff0">
    <w:name w:val="endnote text"/>
    <w:basedOn w:val="a1"/>
    <w:link w:val="afff1"/>
    <w:rsid w:val="00F6766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F6766E"/>
    <w:rPr>
      <w:rFonts w:ascii="Times New Roman" w:eastAsia="SimSun" w:hAnsi="Times New Roman"/>
      <w:lang w:val="en-GB" w:eastAsia="en-US"/>
    </w:rPr>
  </w:style>
  <w:style w:type="character" w:styleId="afff2">
    <w:name w:val="endnote reference"/>
    <w:rsid w:val="00F6766E"/>
    <w:rPr>
      <w:vertAlign w:val="superscript"/>
    </w:rPr>
  </w:style>
  <w:style w:type="paragraph" w:customStyle="1" w:styleId="15">
    <w:name w:val="修订1"/>
    <w:hidden/>
    <w:semiHidden/>
    <w:rsid w:val="00F6766E"/>
    <w:rPr>
      <w:rFonts w:ascii="Times New Roman" w:eastAsia="Batang" w:hAnsi="Times New Roman"/>
      <w:lang w:val="en-GB" w:eastAsia="en-US"/>
    </w:rPr>
  </w:style>
  <w:style w:type="character" w:customStyle="1" w:styleId="Heading1Char2">
    <w:name w:val="Heading 1 Char2"/>
    <w:rsid w:val="00F6766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6766E"/>
    <w:rPr>
      <w:lang w:val="en-GB"/>
    </w:rPr>
  </w:style>
  <w:style w:type="character" w:customStyle="1" w:styleId="BodyTextIndentChar4">
    <w:name w:val="Body Text Indent Char4"/>
    <w:uiPriority w:val="99"/>
    <w:rsid w:val="00F6766E"/>
    <w:rPr>
      <w:rFonts w:eastAsia="Batang"/>
      <w:lang w:val="en-GB"/>
    </w:rPr>
  </w:style>
  <w:style w:type="character" w:customStyle="1" w:styleId="CharChar15">
    <w:name w:val="Char Char15"/>
    <w:rsid w:val="00F6766E"/>
    <w:rPr>
      <w:rFonts w:ascii="Arial" w:hAnsi="Arial"/>
      <w:sz w:val="36"/>
      <w:lang w:val="en-GB"/>
    </w:rPr>
  </w:style>
  <w:style w:type="character" w:customStyle="1" w:styleId="CharChar2">
    <w:name w:val="Char Char2"/>
    <w:rsid w:val="00F6766E"/>
    <w:rPr>
      <w:rFonts w:ascii="Arial" w:hAnsi="Arial"/>
      <w:lang w:val="en-GB" w:eastAsia="en-US" w:bidi="ar-SA"/>
    </w:rPr>
  </w:style>
  <w:style w:type="character" w:customStyle="1" w:styleId="B1Char1">
    <w:name w:val="B1 Char1"/>
    <w:qFormat/>
    <w:rsid w:val="00F6766E"/>
    <w:rPr>
      <w:rFonts w:ascii="Times New Roman" w:hAnsi="Times New Roman"/>
      <w:lang w:val="en-GB"/>
    </w:rPr>
  </w:style>
  <w:style w:type="character" w:customStyle="1" w:styleId="msoins00">
    <w:name w:val="msoins0"/>
    <w:rsid w:val="00F6766E"/>
  </w:style>
  <w:style w:type="paragraph" w:customStyle="1" w:styleId="16">
    <w:name w:val="수정1"/>
    <w:hidden/>
    <w:semiHidden/>
    <w:rsid w:val="00F6766E"/>
    <w:rPr>
      <w:rFonts w:ascii="Times New Roman" w:eastAsia="Batang" w:hAnsi="Times New Roman"/>
      <w:lang w:val="en-GB" w:eastAsia="en-US"/>
    </w:rPr>
  </w:style>
  <w:style w:type="paragraph" w:customStyle="1" w:styleId="17">
    <w:name w:val="変更箇所1"/>
    <w:hidden/>
    <w:semiHidden/>
    <w:rsid w:val="00F6766E"/>
    <w:rPr>
      <w:rFonts w:ascii="Times New Roman" w:eastAsia="MS Mincho" w:hAnsi="Times New Roman"/>
      <w:lang w:val="en-GB" w:eastAsia="en-US"/>
    </w:rPr>
  </w:style>
  <w:style w:type="character" w:customStyle="1" w:styleId="hps">
    <w:name w:val="hps"/>
    <w:rsid w:val="00F6766E"/>
  </w:style>
  <w:style w:type="paragraph" w:customStyle="1" w:styleId="CarCar5">
    <w:name w:val="Car Car5"/>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F6766E"/>
    <w:rPr>
      <w:rFonts w:ascii="Times New Roman" w:eastAsia="SimSun" w:hAnsi="Times New Roman"/>
      <w:b/>
      <w:bCs/>
      <w:lang w:val="en-GB" w:eastAsia="en-GB"/>
    </w:rPr>
  </w:style>
  <w:style w:type="character" w:styleId="HTML0">
    <w:name w:val="HTML Typewriter"/>
    <w:rsid w:val="00F6766E"/>
    <w:rPr>
      <w:rFonts w:ascii="Courier New" w:eastAsia="Times New Roman" w:hAnsi="Courier New" w:cs="Courier New"/>
      <w:sz w:val="20"/>
      <w:szCs w:val="20"/>
    </w:rPr>
  </w:style>
  <w:style w:type="paragraph" w:styleId="2b">
    <w:name w:val="Body Text 2"/>
    <w:basedOn w:val="a1"/>
    <w:link w:val="2c"/>
    <w:rsid w:val="00F6766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F6766E"/>
    <w:rPr>
      <w:rFonts w:eastAsia="Malgun Gothic"/>
      <w:i/>
      <w:lang w:val="en-GB" w:eastAsia="ko-KR"/>
    </w:rPr>
  </w:style>
  <w:style w:type="character" w:customStyle="1" w:styleId="BodyText2Char">
    <w:name w:val="Body Text 2 Char"/>
    <w:rsid w:val="00F6766E"/>
    <w:rPr>
      <w:lang w:val="en-GB"/>
    </w:rPr>
  </w:style>
  <w:style w:type="paragraph" w:styleId="37">
    <w:name w:val="Body Text 3"/>
    <w:basedOn w:val="a1"/>
    <w:link w:val="38"/>
    <w:rsid w:val="00F676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F6766E"/>
    <w:rPr>
      <w:rFonts w:eastAsia="Osaka"/>
      <w:color w:val="000000"/>
      <w:lang w:val="en-GB" w:eastAsia="ko-KR"/>
    </w:rPr>
  </w:style>
  <w:style w:type="character" w:customStyle="1" w:styleId="BodyText3Char">
    <w:name w:val="Body Text 3 Char"/>
    <w:rsid w:val="00F6766E"/>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766E"/>
    <w:rPr>
      <w:b/>
      <w:lang w:val="en-GB" w:eastAsia="en-US" w:bidi="ar-SA"/>
    </w:rPr>
  </w:style>
  <w:style w:type="paragraph" w:styleId="2d">
    <w:name w:val="Body Text Indent 2"/>
    <w:basedOn w:val="a1"/>
    <w:link w:val="2e"/>
    <w:rsid w:val="00F676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F6766E"/>
    <w:rPr>
      <w:rFonts w:eastAsia="MS Mincho"/>
      <w:lang w:val="en-GB" w:eastAsia="en-US"/>
    </w:rPr>
  </w:style>
  <w:style w:type="character" w:customStyle="1" w:styleId="BodyTextIndent2Char">
    <w:name w:val="Body Text Indent 2 Char"/>
    <w:rsid w:val="00F6766E"/>
    <w:rPr>
      <w:lang w:val="en-GB"/>
    </w:rPr>
  </w:style>
  <w:style w:type="paragraph" w:styleId="afff3">
    <w:name w:val="Normal Indent"/>
    <w:aliases w:val="d"/>
    <w:basedOn w:val="a1"/>
    <w:rsid w:val="00F6766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6766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F6766E"/>
    <w:rPr>
      <w:rFonts w:ascii="Courier New" w:eastAsia="MS Mincho" w:hAnsi="Courier New"/>
      <w:lang w:val="en-GB" w:eastAsia="x-none"/>
    </w:rPr>
  </w:style>
  <w:style w:type="character" w:customStyle="1" w:styleId="HTMLPreformattedChar">
    <w:name w:val="HTML Preformatted Char"/>
    <w:rsid w:val="00F6766E"/>
    <w:rPr>
      <w:rFonts w:ascii="Courier New" w:hAnsi="Courier New" w:cs="Courier New"/>
      <w:lang w:val="en-GB"/>
    </w:rPr>
  </w:style>
  <w:style w:type="character" w:customStyle="1" w:styleId="Char0">
    <w:name w:val="批注主题 Char"/>
    <w:rsid w:val="00F6766E"/>
    <w:rPr>
      <w:b/>
      <w:bCs/>
      <w:lang w:val="en-GB" w:eastAsia="en-US" w:bidi="ar-SA"/>
    </w:rPr>
  </w:style>
  <w:style w:type="character" w:customStyle="1" w:styleId="im-content1">
    <w:name w:val="im-content1"/>
    <w:rsid w:val="00F676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6766E"/>
  </w:style>
  <w:style w:type="character" w:customStyle="1" w:styleId="B3Char2">
    <w:name w:val="B3 Char2"/>
    <w:qFormat/>
    <w:rsid w:val="00F6766E"/>
    <w:rPr>
      <w:rFonts w:ascii="Times New Roman" w:hAnsi="Times New Roman"/>
      <w:lang w:val="en-GB" w:eastAsia="en-US"/>
    </w:rPr>
  </w:style>
  <w:style w:type="character" w:customStyle="1" w:styleId="EditorsNoteChar1">
    <w:name w:val="Editor's Note Char1"/>
    <w:locked/>
    <w:rsid w:val="00F6766E"/>
    <w:rPr>
      <w:color w:val="FF0000"/>
      <w:lang w:eastAsia="en-US"/>
    </w:rPr>
  </w:style>
  <w:style w:type="character" w:customStyle="1" w:styleId="PlainTextChar1">
    <w:name w:val="Plain Text Char1"/>
    <w:locked/>
    <w:rsid w:val="00F6766E"/>
    <w:rPr>
      <w:rFonts w:ascii="Courier New" w:hAnsi="Courier New"/>
      <w:lang w:val="nb-NO"/>
    </w:rPr>
  </w:style>
  <w:style w:type="character" w:customStyle="1" w:styleId="18">
    <w:name w:val="書式なし (文字)1"/>
    <w:rsid w:val="00F676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6766E"/>
    <w:rPr>
      <w:rFonts w:eastAsia="SimSun"/>
    </w:rPr>
  </w:style>
  <w:style w:type="character" w:customStyle="1" w:styleId="19">
    <w:name w:val="文末脚注文字列 (文字)1"/>
    <w:rsid w:val="00F6766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6766E"/>
    <w:rPr>
      <w:rFonts w:ascii="Arial" w:hAnsi="Arial"/>
      <w:sz w:val="24"/>
      <w:szCs w:val="28"/>
      <w:lang w:val="en-GB" w:eastAsia="en-GB"/>
    </w:rPr>
  </w:style>
  <w:style w:type="character" w:customStyle="1" w:styleId="Heading7Char1">
    <w:name w:val="Heading 7 Char1"/>
    <w:rsid w:val="00F6766E"/>
    <w:rPr>
      <w:rFonts w:ascii="Arial" w:hAnsi="Arial"/>
      <w:lang w:val="en-GB"/>
    </w:rPr>
  </w:style>
  <w:style w:type="character" w:customStyle="1" w:styleId="Heading8Char1">
    <w:name w:val="Heading 8 Char1"/>
    <w:rsid w:val="00F6766E"/>
    <w:rPr>
      <w:rFonts w:ascii="Arial" w:hAnsi="Arial"/>
      <w:sz w:val="36"/>
      <w:lang w:val="en-GB"/>
    </w:rPr>
  </w:style>
  <w:style w:type="character" w:customStyle="1" w:styleId="Heading9Char1">
    <w:name w:val="Heading 9 Char1"/>
    <w:aliases w:val="Figure Heading Char,FH Char"/>
    <w:rsid w:val="00F6766E"/>
    <w:rPr>
      <w:rFonts w:ascii="Arial" w:hAnsi="Arial"/>
      <w:sz w:val="36"/>
      <w:lang w:val="en-GB"/>
    </w:rPr>
  </w:style>
  <w:style w:type="character" w:customStyle="1" w:styleId="DocumentMapChar1">
    <w:name w:val="Document Map Char1"/>
    <w:uiPriority w:val="99"/>
    <w:semiHidden/>
    <w:rsid w:val="00F6766E"/>
    <w:rPr>
      <w:rFonts w:ascii="Tahoma" w:hAnsi="Tahoma"/>
      <w:lang w:val="en-GB" w:eastAsia="en-US"/>
    </w:rPr>
  </w:style>
  <w:style w:type="character" w:customStyle="1" w:styleId="BalloonTextChar1">
    <w:name w:val="Balloon Text Char1"/>
    <w:uiPriority w:val="99"/>
    <w:rsid w:val="00F6766E"/>
    <w:rPr>
      <w:rFonts w:ascii="Tahoma" w:hAnsi="Tahoma" w:cs="Tahoma"/>
      <w:sz w:val="16"/>
      <w:szCs w:val="16"/>
      <w:lang w:val="en-GB" w:eastAsia="en-GB" w:bidi="ar-SA"/>
    </w:rPr>
  </w:style>
  <w:style w:type="paragraph" w:styleId="afff4">
    <w:name w:val="Date"/>
    <w:basedOn w:val="a1"/>
    <w:next w:val="a1"/>
    <w:link w:val="afff5"/>
    <w:rsid w:val="00F6766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F6766E"/>
    <w:rPr>
      <w:rFonts w:ascii="Times New Roman" w:eastAsia="Times New Roman" w:hAnsi="Times New Roman"/>
      <w:lang w:val="en-GB" w:eastAsia="x-none"/>
    </w:rPr>
  </w:style>
  <w:style w:type="paragraph" w:customStyle="1" w:styleId="Revision2">
    <w:name w:val="Revision2"/>
    <w:hidden/>
    <w:semiHidden/>
    <w:rsid w:val="00F6766E"/>
    <w:rPr>
      <w:rFonts w:ascii="Times New Roman" w:eastAsia="MS Mincho" w:hAnsi="Times New Roman"/>
      <w:lang w:val="en-GB" w:eastAsia="en-US"/>
    </w:rPr>
  </w:style>
  <w:style w:type="character" w:customStyle="1" w:styleId="B3c">
    <w:name w:val="B3 c"/>
    <w:rsid w:val="00F6766E"/>
    <w:rPr>
      <w:lang w:val="en-GB" w:eastAsia="en-GB"/>
    </w:rPr>
  </w:style>
  <w:style w:type="paragraph" w:customStyle="1" w:styleId="62">
    <w:name w:val="修订6"/>
    <w:hidden/>
    <w:semiHidden/>
    <w:rsid w:val="00F6766E"/>
    <w:rPr>
      <w:rFonts w:ascii="Times New Roman" w:eastAsia="Batang" w:hAnsi="Times New Roman"/>
      <w:lang w:val="en-GB" w:eastAsia="en-US"/>
    </w:rPr>
  </w:style>
  <w:style w:type="paragraph" w:customStyle="1" w:styleId="39">
    <w:name w:val="修订3"/>
    <w:hidden/>
    <w:semiHidden/>
    <w:rsid w:val="00F6766E"/>
    <w:rPr>
      <w:rFonts w:ascii="Times New Roman" w:eastAsia="Batang" w:hAnsi="Times New Roman"/>
      <w:lang w:val="en-GB" w:eastAsia="en-US"/>
    </w:rPr>
  </w:style>
  <w:style w:type="paragraph" w:customStyle="1" w:styleId="2f">
    <w:name w:val="수정2"/>
    <w:hidden/>
    <w:semiHidden/>
    <w:rsid w:val="00F6766E"/>
    <w:rPr>
      <w:rFonts w:ascii="Times New Roman" w:eastAsia="Batang" w:hAnsi="Times New Roman"/>
      <w:lang w:val="en-GB" w:eastAsia="en-US"/>
    </w:rPr>
  </w:style>
  <w:style w:type="character" w:customStyle="1" w:styleId="apple-style-span">
    <w:name w:val="apple-style-span"/>
    <w:rsid w:val="00F6766E"/>
  </w:style>
  <w:style w:type="character" w:customStyle="1" w:styleId="Titre3Car">
    <w:name w:val="Titre 3 Car"/>
    <w:rsid w:val="00F6766E"/>
    <w:rPr>
      <w:rFonts w:ascii="Arial" w:hAnsi="Arial"/>
      <w:sz w:val="28"/>
      <w:szCs w:val="28"/>
      <w:lang w:val="en-GB" w:eastAsia="en-GB"/>
    </w:rPr>
  </w:style>
  <w:style w:type="character" w:customStyle="1" w:styleId="CommentTextChar1">
    <w:name w:val="Comment Text Char1"/>
    <w:rsid w:val="00F6766E"/>
    <w:rPr>
      <w:lang w:val="en-GB" w:eastAsia="x-none"/>
    </w:rPr>
  </w:style>
  <w:style w:type="character" w:customStyle="1" w:styleId="H6Car">
    <w:name w:val="H6 Car"/>
    <w:rsid w:val="00F6766E"/>
    <w:rPr>
      <w:rFonts w:ascii="Arial" w:eastAsia="Times New Roman" w:hAnsi="Arial" w:cs="Times New Roman"/>
      <w:szCs w:val="20"/>
      <w:lang w:val="en-GB"/>
    </w:rPr>
  </w:style>
  <w:style w:type="character" w:customStyle="1" w:styleId="NOChar1">
    <w:name w:val="NO Char1"/>
    <w:qFormat/>
    <w:rsid w:val="00F6766E"/>
    <w:rPr>
      <w:rFonts w:eastAsia="MS Mincho"/>
      <w:lang w:val="en-GB" w:eastAsia="en-US" w:bidi="ar-SA"/>
    </w:rPr>
  </w:style>
  <w:style w:type="character" w:customStyle="1" w:styleId="afff6">
    <w:name w:val="+"/>
    <w:aliases w:val="superscript"/>
    <w:rsid w:val="00F6766E"/>
    <w:rPr>
      <w:vertAlign w:val="superscript"/>
    </w:rPr>
  </w:style>
  <w:style w:type="character" w:customStyle="1" w:styleId="CommentSubjectChar1">
    <w:name w:val="Comment Subject Char1"/>
    <w:uiPriority w:val="99"/>
    <w:rsid w:val="00F676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66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76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766E"/>
    <w:rPr>
      <w:sz w:val="28"/>
      <w:lang w:val="en-GB" w:eastAsia="en-US"/>
    </w:rPr>
  </w:style>
  <w:style w:type="character" w:customStyle="1" w:styleId="mediumtext1">
    <w:name w:val="medium_text1"/>
    <w:rsid w:val="00F6766E"/>
    <w:rPr>
      <w:sz w:val="18"/>
      <w:szCs w:val="18"/>
    </w:rPr>
  </w:style>
  <w:style w:type="character" w:customStyle="1" w:styleId="shorttext1">
    <w:name w:val="short_text1"/>
    <w:rsid w:val="00F6766E"/>
    <w:rPr>
      <w:sz w:val="29"/>
      <w:szCs w:val="29"/>
    </w:rPr>
  </w:style>
  <w:style w:type="character" w:customStyle="1" w:styleId="EditorsNoteCharCharChar">
    <w:name w:val="Editor's Note Char Char Char"/>
    <w:rsid w:val="00F676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6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76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76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766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76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6766E"/>
    <w:rPr>
      <w:rFonts w:ascii="Times New Roman" w:eastAsia="SimSun" w:hAnsi="Times New Roman"/>
      <w:lang w:val="en-GB" w:eastAsia="en-US"/>
    </w:rPr>
  </w:style>
  <w:style w:type="paragraph" w:styleId="3a">
    <w:name w:val="Body Text Indent 3"/>
    <w:basedOn w:val="a1"/>
    <w:link w:val="3b"/>
    <w:rsid w:val="00F6766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F6766E"/>
    <w:rPr>
      <w:rFonts w:ascii="Times New Roman" w:eastAsia="Times New Roman" w:hAnsi="Times New Roman"/>
      <w:lang w:val="x-none" w:eastAsia="ja-JP"/>
    </w:rPr>
  </w:style>
  <w:style w:type="character" w:customStyle="1" w:styleId="GuidanceChar">
    <w:name w:val="Guidance Char"/>
    <w:link w:val="Guidance"/>
    <w:rsid w:val="00F6766E"/>
    <w:rPr>
      <w:rFonts w:ascii="Times New Roman" w:eastAsia="Times New Roman" w:hAnsi="Times New Roman"/>
      <w:i/>
      <w:color w:val="0000FF"/>
      <w:lang w:val="en-GB" w:eastAsia="en-GB"/>
    </w:rPr>
  </w:style>
  <w:style w:type="character" w:customStyle="1" w:styleId="h4CharChar">
    <w:name w:val="h4 Char Char"/>
    <w:rsid w:val="00F6766E"/>
    <w:rPr>
      <w:rFonts w:ascii="Arial" w:hAnsi="Arial"/>
      <w:sz w:val="24"/>
      <w:lang w:val="en-GB" w:eastAsia="ja-JP" w:bidi="ar-SA"/>
    </w:rPr>
  </w:style>
  <w:style w:type="character" w:customStyle="1" w:styleId="FigureCaption1">
    <w:name w:val="Figure Caption1"/>
    <w:aliases w:val="fc Char1,Figure Caption Char Char"/>
    <w:rsid w:val="00F6766E"/>
    <w:rPr>
      <w:rFonts w:ascii="Arial" w:eastAsia="????" w:hAnsi="Arial" w:cs="Arial"/>
      <w:color w:val="0000FF"/>
      <w:kern w:val="2"/>
      <w:lang w:val="en-US" w:eastAsia="en-US" w:bidi="ar-SA"/>
    </w:rPr>
  </w:style>
  <w:style w:type="character" w:customStyle="1" w:styleId="H1">
    <w:name w:val="H1_"/>
    <w:rsid w:val="00F676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76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76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76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766E"/>
    <w:rPr>
      <w:rFonts w:ascii="Arial" w:eastAsia="MS Mincho" w:hAnsi="Arial"/>
      <w:sz w:val="22"/>
      <w:lang w:val="en-GB" w:eastAsia="en-US" w:bidi="ar-SA"/>
    </w:rPr>
  </w:style>
  <w:style w:type="character" w:customStyle="1" w:styleId="T1Car">
    <w:name w:val="T1 Car"/>
    <w:aliases w:val="Header 6 Car Car"/>
    <w:rsid w:val="00F676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76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76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76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6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76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6766E"/>
    <w:rPr>
      <w:rFonts w:ascii="Arial" w:hAnsi="Arial"/>
      <w:sz w:val="28"/>
      <w:lang w:val="en-GB" w:eastAsia="ja-JP" w:bidi="ar-SA"/>
    </w:rPr>
  </w:style>
  <w:style w:type="character" w:customStyle="1" w:styleId="Absatz-Standardschriftart">
    <w:name w:val="Absatz-Standardschriftart"/>
    <w:rsid w:val="00F6766E"/>
  </w:style>
  <w:style w:type="character" w:customStyle="1" w:styleId="WW-Absatz-Standardschriftart">
    <w:name w:val="WW-Absatz-Standardschriftart"/>
    <w:rsid w:val="00F6766E"/>
  </w:style>
  <w:style w:type="character" w:customStyle="1" w:styleId="WW8Num1z0">
    <w:name w:val="WW8Num1z0"/>
    <w:rsid w:val="00F6766E"/>
    <w:rPr>
      <w:rFonts w:ascii="Symbol" w:hAnsi="Symbol"/>
    </w:rPr>
  </w:style>
  <w:style w:type="character" w:customStyle="1" w:styleId="WW8Num5z0">
    <w:name w:val="WW8Num5z0"/>
    <w:rsid w:val="00F6766E"/>
    <w:rPr>
      <w:rFonts w:ascii="Times New Roman" w:eastAsia="MS Mincho" w:hAnsi="Times New Roman" w:cs="Times New Roman"/>
    </w:rPr>
  </w:style>
  <w:style w:type="character" w:customStyle="1" w:styleId="WW8Num5z1">
    <w:name w:val="WW8Num5z1"/>
    <w:rsid w:val="00F6766E"/>
    <w:rPr>
      <w:rFonts w:ascii="Courier New" w:hAnsi="Courier New" w:cs="Courier New"/>
    </w:rPr>
  </w:style>
  <w:style w:type="character" w:customStyle="1" w:styleId="WW8Num5z2">
    <w:name w:val="WW8Num5z2"/>
    <w:rsid w:val="00F6766E"/>
    <w:rPr>
      <w:rFonts w:ascii="Wingdings" w:hAnsi="Wingdings"/>
    </w:rPr>
  </w:style>
  <w:style w:type="character" w:customStyle="1" w:styleId="WW8Num5z3">
    <w:name w:val="WW8Num5z3"/>
    <w:rsid w:val="00F6766E"/>
    <w:rPr>
      <w:rFonts w:ascii="Symbol" w:hAnsi="Symbol"/>
    </w:rPr>
  </w:style>
  <w:style w:type="character" w:customStyle="1" w:styleId="WW8Num6z0">
    <w:name w:val="WW8Num6z0"/>
    <w:rsid w:val="00F6766E"/>
    <w:rPr>
      <w:rFonts w:ascii="Arial" w:eastAsia="MS Mincho" w:hAnsi="Arial" w:cs="Arial"/>
    </w:rPr>
  </w:style>
  <w:style w:type="character" w:customStyle="1" w:styleId="WW8Num6z1">
    <w:name w:val="WW8Num6z1"/>
    <w:rsid w:val="00F6766E"/>
    <w:rPr>
      <w:rFonts w:ascii="Courier New" w:hAnsi="Courier New" w:cs="Courier New"/>
    </w:rPr>
  </w:style>
  <w:style w:type="character" w:customStyle="1" w:styleId="WW8Num6z2">
    <w:name w:val="WW8Num6z2"/>
    <w:rsid w:val="00F6766E"/>
    <w:rPr>
      <w:rFonts w:ascii="Wingdings" w:hAnsi="Wingdings"/>
    </w:rPr>
  </w:style>
  <w:style w:type="character" w:customStyle="1" w:styleId="WW8Num6z3">
    <w:name w:val="WW8Num6z3"/>
    <w:rsid w:val="00F6766E"/>
    <w:rPr>
      <w:rFonts w:ascii="Symbol" w:hAnsi="Symbol"/>
    </w:rPr>
  </w:style>
  <w:style w:type="character" w:customStyle="1" w:styleId="WW8Num9z0">
    <w:name w:val="WW8Num9z0"/>
    <w:rsid w:val="00F6766E"/>
    <w:rPr>
      <w:rFonts w:ascii="Times New Roman" w:eastAsia="MS Mincho" w:hAnsi="Times New Roman" w:cs="Times New Roman"/>
    </w:rPr>
  </w:style>
  <w:style w:type="character" w:customStyle="1" w:styleId="WW8Num9z1">
    <w:name w:val="WW8Num9z1"/>
    <w:rsid w:val="00F6766E"/>
    <w:rPr>
      <w:rFonts w:ascii="Courier New" w:hAnsi="Courier New" w:cs="Courier New"/>
    </w:rPr>
  </w:style>
  <w:style w:type="character" w:customStyle="1" w:styleId="WW8Num9z2">
    <w:name w:val="WW8Num9z2"/>
    <w:rsid w:val="00F6766E"/>
    <w:rPr>
      <w:rFonts w:ascii="Wingdings" w:hAnsi="Wingdings"/>
    </w:rPr>
  </w:style>
  <w:style w:type="character" w:customStyle="1" w:styleId="WW8Num9z3">
    <w:name w:val="WW8Num9z3"/>
    <w:rsid w:val="00F6766E"/>
    <w:rPr>
      <w:rFonts w:ascii="Symbol" w:hAnsi="Symbol"/>
    </w:rPr>
  </w:style>
  <w:style w:type="character" w:customStyle="1" w:styleId="WW8Num11z0">
    <w:name w:val="WW8Num11z0"/>
    <w:rsid w:val="00F6766E"/>
    <w:rPr>
      <w:rFonts w:ascii="Times New Roman" w:eastAsia="MS Mincho" w:hAnsi="Times New Roman" w:cs="Times New Roman"/>
    </w:rPr>
  </w:style>
  <w:style w:type="character" w:customStyle="1" w:styleId="WW8Num11z1">
    <w:name w:val="WW8Num11z1"/>
    <w:rsid w:val="00F6766E"/>
    <w:rPr>
      <w:rFonts w:ascii="Courier New" w:hAnsi="Courier New" w:cs="Courier New"/>
    </w:rPr>
  </w:style>
  <w:style w:type="character" w:customStyle="1" w:styleId="WW8Num11z2">
    <w:name w:val="WW8Num11z2"/>
    <w:rsid w:val="00F6766E"/>
    <w:rPr>
      <w:rFonts w:ascii="Wingdings" w:hAnsi="Wingdings"/>
    </w:rPr>
  </w:style>
  <w:style w:type="character" w:customStyle="1" w:styleId="WW8Num11z3">
    <w:name w:val="WW8Num11z3"/>
    <w:rsid w:val="00F6766E"/>
    <w:rPr>
      <w:rFonts w:ascii="Symbol" w:hAnsi="Symbol"/>
    </w:rPr>
  </w:style>
  <w:style w:type="character" w:customStyle="1" w:styleId="WW8Num15z0">
    <w:name w:val="WW8Num15z0"/>
    <w:rsid w:val="00F6766E"/>
    <w:rPr>
      <w:rFonts w:ascii="Times New Roman" w:eastAsia="Times New Roman" w:hAnsi="Times New Roman" w:cs="Times New Roman"/>
    </w:rPr>
  </w:style>
  <w:style w:type="character" w:customStyle="1" w:styleId="WW8Num15z1">
    <w:name w:val="WW8Num15z1"/>
    <w:rsid w:val="00F6766E"/>
    <w:rPr>
      <w:rFonts w:ascii="Courier New" w:hAnsi="Courier New" w:cs="Courier New"/>
    </w:rPr>
  </w:style>
  <w:style w:type="character" w:customStyle="1" w:styleId="WW8Num15z2">
    <w:name w:val="WW8Num15z2"/>
    <w:rsid w:val="00F6766E"/>
    <w:rPr>
      <w:rFonts w:ascii="Wingdings" w:hAnsi="Wingdings"/>
    </w:rPr>
  </w:style>
  <w:style w:type="character" w:customStyle="1" w:styleId="WW8Num15z3">
    <w:name w:val="WW8Num15z3"/>
    <w:rsid w:val="00F6766E"/>
    <w:rPr>
      <w:rFonts w:ascii="Symbol" w:hAnsi="Symbol"/>
    </w:rPr>
  </w:style>
  <w:style w:type="character" w:customStyle="1" w:styleId="WW8Num16z0">
    <w:name w:val="WW8Num16z0"/>
    <w:rsid w:val="00F6766E"/>
    <w:rPr>
      <w:rFonts w:ascii="Times New Roman" w:eastAsia="MS Mincho" w:hAnsi="Times New Roman" w:cs="Times New Roman"/>
    </w:rPr>
  </w:style>
  <w:style w:type="character" w:customStyle="1" w:styleId="WW8Num16z1">
    <w:name w:val="WW8Num16z1"/>
    <w:rsid w:val="00F6766E"/>
    <w:rPr>
      <w:rFonts w:ascii="Courier New" w:hAnsi="Courier New" w:cs="Courier New"/>
    </w:rPr>
  </w:style>
  <w:style w:type="character" w:customStyle="1" w:styleId="WW8Num16z2">
    <w:name w:val="WW8Num16z2"/>
    <w:rsid w:val="00F6766E"/>
    <w:rPr>
      <w:rFonts w:ascii="Wingdings" w:hAnsi="Wingdings"/>
    </w:rPr>
  </w:style>
  <w:style w:type="character" w:customStyle="1" w:styleId="WW8Num16z3">
    <w:name w:val="WW8Num16z3"/>
    <w:rsid w:val="00F6766E"/>
    <w:rPr>
      <w:rFonts w:ascii="Symbol" w:hAnsi="Symbol"/>
    </w:rPr>
  </w:style>
  <w:style w:type="character" w:customStyle="1" w:styleId="WW8Num18z0">
    <w:name w:val="WW8Num18z0"/>
    <w:rsid w:val="00F6766E"/>
    <w:rPr>
      <w:rFonts w:ascii="Times New Roman" w:eastAsia="Times New Roman" w:hAnsi="Times New Roman" w:cs="Times New Roman"/>
    </w:rPr>
  </w:style>
  <w:style w:type="character" w:customStyle="1" w:styleId="WW8Num18z1">
    <w:name w:val="WW8Num18z1"/>
    <w:rsid w:val="00F6766E"/>
    <w:rPr>
      <w:rFonts w:ascii="Courier New" w:hAnsi="Courier New" w:cs="Courier New"/>
    </w:rPr>
  </w:style>
  <w:style w:type="character" w:customStyle="1" w:styleId="WW8Num18z2">
    <w:name w:val="WW8Num18z2"/>
    <w:rsid w:val="00F6766E"/>
    <w:rPr>
      <w:rFonts w:ascii="Wingdings" w:hAnsi="Wingdings"/>
    </w:rPr>
  </w:style>
  <w:style w:type="character" w:customStyle="1" w:styleId="WW8Num18z3">
    <w:name w:val="WW8Num18z3"/>
    <w:rsid w:val="00F6766E"/>
    <w:rPr>
      <w:rFonts w:ascii="Symbol" w:hAnsi="Symbol"/>
    </w:rPr>
  </w:style>
  <w:style w:type="character" w:customStyle="1" w:styleId="WW8Num19z0">
    <w:name w:val="WW8Num19z0"/>
    <w:rsid w:val="00F6766E"/>
    <w:rPr>
      <w:rFonts w:ascii="Times New Roman" w:eastAsia="MS Mincho" w:hAnsi="Times New Roman" w:cs="Times New Roman"/>
    </w:rPr>
  </w:style>
  <w:style w:type="character" w:customStyle="1" w:styleId="WW8Num19z1">
    <w:name w:val="WW8Num19z1"/>
    <w:rsid w:val="00F6766E"/>
    <w:rPr>
      <w:rFonts w:ascii="Wingdings" w:hAnsi="Wingdings"/>
    </w:rPr>
  </w:style>
  <w:style w:type="character" w:customStyle="1" w:styleId="WW8Num25z0">
    <w:name w:val="WW8Num25z0"/>
    <w:rsid w:val="00F6766E"/>
    <w:rPr>
      <w:rFonts w:ascii="Arial" w:eastAsia="SimSun" w:hAnsi="Arial" w:cs="Arial"/>
    </w:rPr>
  </w:style>
  <w:style w:type="character" w:customStyle="1" w:styleId="WW8Num25z1">
    <w:name w:val="WW8Num25z1"/>
    <w:rsid w:val="00F6766E"/>
    <w:rPr>
      <w:rFonts w:ascii="Wingdings" w:hAnsi="Wingdings"/>
    </w:rPr>
  </w:style>
  <w:style w:type="character" w:customStyle="1" w:styleId="WW8Num28z0">
    <w:name w:val="WW8Num28z0"/>
    <w:rsid w:val="00F6766E"/>
    <w:rPr>
      <w:rFonts w:ascii="Times New Roman" w:eastAsia="MS Mincho" w:hAnsi="Times New Roman" w:cs="Times New Roman"/>
    </w:rPr>
  </w:style>
  <w:style w:type="character" w:customStyle="1" w:styleId="WW8Num28z1">
    <w:name w:val="WW8Num28z1"/>
    <w:rsid w:val="00F6766E"/>
    <w:rPr>
      <w:rFonts w:ascii="Courier New" w:hAnsi="Courier New" w:cs="Courier New"/>
    </w:rPr>
  </w:style>
  <w:style w:type="character" w:customStyle="1" w:styleId="WW8Num28z2">
    <w:name w:val="WW8Num28z2"/>
    <w:rsid w:val="00F6766E"/>
    <w:rPr>
      <w:rFonts w:ascii="Wingdings" w:hAnsi="Wingdings"/>
    </w:rPr>
  </w:style>
  <w:style w:type="character" w:customStyle="1" w:styleId="WW8Num28z3">
    <w:name w:val="WW8Num28z3"/>
    <w:rsid w:val="00F6766E"/>
    <w:rPr>
      <w:rFonts w:ascii="Symbol" w:hAnsi="Symbol"/>
    </w:rPr>
  </w:style>
  <w:style w:type="character" w:customStyle="1" w:styleId="WW8Num32z0">
    <w:name w:val="WW8Num32z0"/>
    <w:rsid w:val="00F6766E"/>
    <w:rPr>
      <w:rFonts w:ascii="Times New Roman" w:eastAsia="Times New Roman" w:hAnsi="Times New Roman" w:cs="Times New Roman"/>
    </w:rPr>
  </w:style>
  <w:style w:type="character" w:customStyle="1" w:styleId="WW8Num32z1">
    <w:name w:val="WW8Num32z1"/>
    <w:rsid w:val="00F6766E"/>
    <w:rPr>
      <w:rFonts w:ascii="Courier New" w:hAnsi="Courier New" w:cs="Courier New"/>
    </w:rPr>
  </w:style>
  <w:style w:type="character" w:customStyle="1" w:styleId="WW8Num32z2">
    <w:name w:val="WW8Num32z2"/>
    <w:rsid w:val="00F6766E"/>
    <w:rPr>
      <w:rFonts w:ascii="Wingdings" w:hAnsi="Wingdings"/>
    </w:rPr>
  </w:style>
  <w:style w:type="character" w:customStyle="1" w:styleId="WW8Num32z3">
    <w:name w:val="WW8Num32z3"/>
    <w:rsid w:val="00F6766E"/>
    <w:rPr>
      <w:rFonts w:ascii="Symbol" w:hAnsi="Symbol"/>
    </w:rPr>
  </w:style>
  <w:style w:type="character" w:customStyle="1" w:styleId="WW8Num34z0">
    <w:name w:val="WW8Num34z0"/>
    <w:rsid w:val="00F6766E"/>
    <w:rPr>
      <w:rFonts w:ascii="Times New Roman" w:eastAsia="SimSun" w:hAnsi="Times New Roman" w:cs="Times New Roman"/>
    </w:rPr>
  </w:style>
  <w:style w:type="character" w:customStyle="1" w:styleId="WW8Num34z1">
    <w:name w:val="WW8Num34z1"/>
    <w:rsid w:val="00F6766E"/>
    <w:rPr>
      <w:rFonts w:ascii="Wingdings" w:hAnsi="Wingdings"/>
    </w:rPr>
  </w:style>
  <w:style w:type="character" w:customStyle="1" w:styleId="WW8Num35z0">
    <w:name w:val="WW8Num35z0"/>
    <w:rsid w:val="00F6766E"/>
    <w:rPr>
      <w:rFonts w:ascii="Times New Roman" w:eastAsia="SimSun" w:hAnsi="Times New Roman" w:cs="Times New Roman"/>
    </w:rPr>
  </w:style>
  <w:style w:type="character" w:customStyle="1" w:styleId="WW8Num35z1">
    <w:name w:val="WW8Num35z1"/>
    <w:rsid w:val="00F6766E"/>
    <w:rPr>
      <w:rFonts w:ascii="Wingdings" w:hAnsi="Wingdings"/>
    </w:rPr>
  </w:style>
  <w:style w:type="character" w:customStyle="1" w:styleId="WW8Num36z0">
    <w:name w:val="WW8Num36z0"/>
    <w:rsid w:val="00F6766E"/>
    <w:rPr>
      <w:rFonts w:ascii="Times New Roman" w:eastAsia="SimSun" w:hAnsi="Times New Roman" w:cs="Times New Roman"/>
    </w:rPr>
  </w:style>
  <w:style w:type="character" w:customStyle="1" w:styleId="WW8Num36z1">
    <w:name w:val="WW8Num36z1"/>
    <w:rsid w:val="00F6766E"/>
    <w:rPr>
      <w:rFonts w:ascii="Wingdings" w:hAnsi="Wingdings"/>
    </w:rPr>
  </w:style>
  <w:style w:type="character" w:customStyle="1" w:styleId="WW8Num39z0">
    <w:name w:val="WW8Num39z0"/>
    <w:rsid w:val="00F6766E"/>
    <w:rPr>
      <w:rFonts w:ascii="Times New Roman" w:eastAsia="SimSun" w:hAnsi="Times New Roman" w:cs="Times New Roman"/>
    </w:rPr>
  </w:style>
  <w:style w:type="character" w:customStyle="1" w:styleId="WW8Num39z1">
    <w:name w:val="WW8Num39z1"/>
    <w:rsid w:val="00F6766E"/>
    <w:rPr>
      <w:rFonts w:ascii="Wingdings" w:hAnsi="Wingdings"/>
    </w:rPr>
  </w:style>
  <w:style w:type="character" w:customStyle="1" w:styleId="WW8NumSt1z0">
    <w:name w:val="WW8NumSt1z0"/>
    <w:rsid w:val="00F6766E"/>
    <w:rPr>
      <w:rFonts w:ascii="Symbol" w:hAnsi="Symbol"/>
    </w:rPr>
  </w:style>
  <w:style w:type="character" w:customStyle="1" w:styleId="WW8NumSt18z0">
    <w:name w:val="WW8NumSt18z0"/>
    <w:rsid w:val="00F6766E"/>
    <w:rPr>
      <w:rFonts w:ascii="Geneva" w:hAnsi="Geneva"/>
    </w:rPr>
  </w:style>
  <w:style w:type="character" w:customStyle="1" w:styleId="afff7">
    <w:name w:val="段落フォント"/>
    <w:rsid w:val="00F6766E"/>
  </w:style>
  <w:style w:type="character" w:customStyle="1" w:styleId="afff8">
    <w:name w:val="脚注番号"/>
    <w:rsid w:val="00F6766E"/>
    <w:rPr>
      <w:b/>
      <w:position w:val="3"/>
      <w:sz w:val="16"/>
    </w:rPr>
  </w:style>
  <w:style w:type="character" w:customStyle="1" w:styleId="afff9">
    <w:name w:val="コメント参照"/>
    <w:rsid w:val="00F6766E"/>
    <w:rPr>
      <w:sz w:val="16"/>
    </w:rPr>
  </w:style>
  <w:style w:type="character" w:customStyle="1" w:styleId="H10">
    <w:name w:val="H1 (文字)"/>
    <w:rsid w:val="00F6766E"/>
    <w:rPr>
      <w:rFonts w:ascii="Arial" w:eastAsia="MS Mincho" w:hAnsi="Arial"/>
      <w:sz w:val="36"/>
      <w:lang w:val="en-GB" w:eastAsia="ar-SA" w:bidi="ar-SA"/>
    </w:rPr>
  </w:style>
  <w:style w:type="character" w:customStyle="1" w:styleId="Head2A">
    <w:name w:val="Head2A (文字)"/>
    <w:rsid w:val="00F6766E"/>
    <w:rPr>
      <w:rFonts w:ascii="Arial" w:eastAsia="MS Mincho" w:hAnsi="Arial"/>
      <w:sz w:val="32"/>
      <w:lang w:val="en-GB" w:eastAsia="ar-SA" w:bidi="ar-SA"/>
    </w:rPr>
  </w:style>
  <w:style w:type="character" w:customStyle="1" w:styleId="Underrubrik2">
    <w:name w:val="Underrubrik2 (文字)"/>
    <w:rsid w:val="00F6766E"/>
    <w:rPr>
      <w:rFonts w:ascii="Arial" w:eastAsia="MS Mincho" w:hAnsi="Arial"/>
      <w:sz w:val="28"/>
      <w:lang w:val="en-GB" w:eastAsia="ar-SA" w:bidi="ar-SA"/>
    </w:rPr>
  </w:style>
  <w:style w:type="character" w:customStyle="1" w:styleId="h4">
    <w:name w:val="h4 (文字)"/>
    <w:rsid w:val="00F6766E"/>
    <w:rPr>
      <w:rFonts w:ascii="Arial" w:eastAsia="MS Mincho" w:hAnsi="Arial" w:cs="Arial"/>
      <w:color w:val="0000FF"/>
      <w:kern w:val="2"/>
      <w:sz w:val="24"/>
      <w:szCs w:val="28"/>
      <w:lang w:val="en-GB" w:eastAsia="ar-SA" w:bidi="ar-SA"/>
    </w:rPr>
  </w:style>
  <w:style w:type="character" w:customStyle="1" w:styleId="M5">
    <w:name w:val="M5 (文字)"/>
    <w:rsid w:val="00F6766E"/>
    <w:rPr>
      <w:rFonts w:ascii="Arial" w:eastAsia="MS Mincho" w:hAnsi="Arial"/>
      <w:sz w:val="22"/>
      <w:lang w:val="en-GB" w:eastAsia="ar-SA" w:bidi="ar-SA"/>
    </w:rPr>
  </w:style>
  <w:style w:type="character" w:customStyle="1" w:styleId="T1">
    <w:name w:val="T1 (文字)"/>
    <w:rsid w:val="00F6766E"/>
    <w:rPr>
      <w:rFonts w:ascii="Arial" w:eastAsia="MS Mincho" w:hAnsi="Arial"/>
      <w:lang w:val="en-GB" w:eastAsia="ar-SA" w:bidi="ar-SA"/>
    </w:rPr>
  </w:style>
  <w:style w:type="character" w:customStyle="1" w:styleId="headerodd">
    <w:name w:val="header odd (文字)"/>
    <w:rsid w:val="00F6766E"/>
    <w:rPr>
      <w:rFonts w:ascii="Arial" w:eastAsia="MS Mincho" w:hAnsi="Arial"/>
      <w:b/>
      <w:sz w:val="18"/>
      <w:lang w:val="en-GB" w:eastAsia="ar-SA" w:bidi="ar-SA"/>
    </w:rPr>
  </w:style>
  <w:style w:type="character" w:customStyle="1" w:styleId="footnotetext1">
    <w:name w:val="footnote text1 (文字)"/>
    <w:rsid w:val="00F6766E"/>
    <w:rPr>
      <w:rFonts w:eastAsia="MS Mincho"/>
      <w:sz w:val="16"/>
      <w:lang w:val="en-GB" w:eastAsia="ar-SA" w:bidi="ar-SA"/>
    </w:rPr>
  </w:style>
  <w:style w:type="character" w:customStyle="1" w:styleId="cap">
    <w:name w:val="cap (文字)"/>
    <w:rsid w:val="00F6766E"/>
    <w:rPr>
      <w:rFonts w:eastAsia="MS Mincho"/>
      <w:b/>
      <w:lang w:val="en-GB" w:eastAsia="ar-SA" w:bidi="ar-SA"/>
    </w:rPr>
  </w:style>
  <w:style w:type="character" w:customStyle="1" w:styleId="bt">
    <w:name w:val="bt (文字)"/>
    <w:rsid w:val="00F6766E"/>
    <w:rPr>
      <w:rFonts w:eastAsia="MS Mincho"/>
      <w:lang w:val="en-GB" w:eastAsia="ar-SA" w:bidi="ar-SA"/>
    </w:rPr>
  </w:style>
  <w:style w:type="character" w:customStyle="1" w:styleId="afffa">
    <w:name w:val="番号付け記号"/>
    <w:rsid w:val="00F6766E"/>
  </w:style>
  <w:style w:type="character" w:customStyle="1" w:styleId="WW8Num27z0">
    <w:name w:val="WW8Num27z0"/>
    <w:rsid w:val="00F6766E"/>
    <w:rPr>
      <w:rFonts w:ascii="Arial" w:eastAsia="Times New Roman" w:hAnsi="Arial" w:cs="Arial"/>
    </w:rPr>
  </w:style>
  <w:style w:type="character" w:customStyle="1" w:styleId="WW8Num27z1">
    <w:name w:val="WW8Num27z1"/>
    <w:rsid w:val="00F6766E"/>
    <w:rPr>
      <w:rFonts w:ascii="Courier New" w:hAnsi="Courier New" w:cs="Courier New"/>
    </w:rPr>
  </w:style>
  <w:style w:type="character" w:customStyle="1" w:styleId="WW8Num27z2">
    <w:name w:val="WW8Num27z2"/>
    <w:rsid w:val="00F6766E"/>
    <w:rPr>
      <w:rFonts w:ascii="Wingdings" w:hAnsi="Wingdings"/>
    </w:rPr>
  </w:style>
  <w:style w:type="character" w:customStyle="1" w:styleId="WW8Num27z3">
    <w:name w:val="WW8Num27z3"/>
    <w:rsid w:val="00F6766E"/>
    <w:rPr>
      <w:rFonts w:ascii="Symbol" w:hAnsi="Symbol"/>
    </w:rPr>
  </w:style>
  <w:style w:type="character" w:customStyle="1" w:styleId="WW8Num29z0">
    <w:name w:val="WW8Num29z0"/>
    <w:rsid w:val="00F6766E"/>
    <w:rPr>
      <w:rFonts w:ascii="Times New Roman" w:eastAsia="MS Mincho" w:hAnsi="Times New Roman" w:cs="Times New Roman"/>
    </w:rPr>
  </w:style>
  <w:style w:type="character" w:customStyle="1" w:styleId="WW8Num29z1">
    <w:name w:val="WW8Num29z1"/>
    <w:rsid w:val="00F6766E"/>
    <w:rPr>
      <w:rFonts w:ascii="Courier New" w:hAnsi="Courier New" w:cs="Courier New"/>
    </w:rPr>
  </w:style>
  <w:style w:type="character" w:customStyle="1" w:styleId="WW8Num29z2">
    <w:name w:val="WW8Num29z2"/>
    <w:rsid w:val="00F6766E"/>
    <w:rPr>
      <w:rFonts w:ascii="Wingdings" w:hAnsi="Wingdings"/>
    </w:rPr>
  </w:style>
  <w:style w:type="character" w:customStyle="1" w:styleId="WW8Num29z3">
    <w:name w:val="WW8Num29z3"/>
    <w:rsid w:val="00F6766E"/>
    <w:rPr>
      <w:rFonts w:ascii="Symbol" w:hAnsi="Symbol"/>
    </w:rPr>
  </w:style>
  <w:style w:type="character" w:customStyle="1" w:styleId="WW8Num31z0">
    <w:name w:val="WW8Num31z0"/>
    <w:rsid w:val="00F6766E"/>
    <w:rPr>
      <w:rFonts w:ascii="Symbol" w:hAnsi="Symbol"/>
    </w:rPr>
  </w:style>
  <w:style w:type="character" w:customStyle="1" w:styleId="WW8Num31z1">
    <w:name w:val="WW8Num31z1"/>
    <w:rsid w:val="00F6766E"/>
    <w:rPr>
      <w:rFonts w:ascii="Courier New" w:hAnsi="Courier New" w:cs="Courier New"/>
    </w:rPr>
  </w:style>
  <w:style w:type="character" w:customStyle="1" w:styleId="WW8Num31z2">
    <w:name w:val="WW8Num31z2"/>
    <w:rsid w:val="00F6766E"/>
    <w:rPr>
      <w:rFonts w:ascii="Wingdings" w:hAnsi="Wingdings"/>
    </w:rPr>
  </w:style>
  <w:style w:type="character" w:customStyle="1" w:styleId="WW8Num34z2">
    <w:name w:val="WW8Num34z2"/>
    <w:rsid w:val="00F6766E"/>
    <w:rPr>
      <w:rFonts w:ascii="Wingdings" w:hAnsi="Wingdings"/>
    </w:rPr>
  </w:style>
  <w:style w:type="character" w:customStyle="1" w:styleId="WW8Num34z3">
    <w:name w:val="WW8Num34z3"/>
    <w:rsid w:val="00F6766E"/>
    <w:rPr>
      <w:rFonts w:ascii="Symbol" w:hAnsi="Symbol"/>
    </w:rPr>
  </w:style>
  <w:style w:type="character" w:customStyle="1" w:styleId="WW8Num37z0">
    <w:name w:val="WW8Num37z0"/>
    <w:rsid w:val="00F6766E"/>
    <w:rPr>
      <w:rFonts w:ascii="Times New Roman" w:eastAsia="SimSun" w:hAnsi="Times New Roman" w:cs="Times New Roman"/>
    </w:rPr>
  </w:style>
  <w:style w:type="character" w:customStyle="1" w:styleId="WW8Num37z1">
    <w:name w:val="WW8Num37z1"/>
    <w:rsid w:val="00F6766E"/>
    <w:rPr>
      <w:rFonts w:ascii="Wingdings" w:hAnsi="Wingdings"/>
    </w:rPr>
  </w:style>
  <w:style w:type="character" w:customStyle="1" w:styleId="WW8Num38z0">
    <w:name w:val="WW8Num38z0"/>
    <w:rsid w:val="00F6766E"/>
    <w:rPr>
      <w:rFonts w:ascii="Times New Roman" w:eastAsia="SimSun" w:hAnsi="Times New Roman" w:cs="Times New Roman"/>
    </w:rPr>
  </w:style>
  <w:style w:type="character" w:customStyle="1" w:styleId="WW8Num38z1">
    <w:name w:val="WW8Num38z1"/>
    <w:rsid w:val="00F6766E"/>
    <w:rPr>
      <w:rFonts w:ascii="Wingdings" w:hAnsi="Wingdings"/>
    </w:rPr>
  </w:style>
  <w:style w:type="character" w:customStyle="1" w:styleId="WW8Num41z0">
    <w:name w:val="WW8Num41z0"/>
    <w:rsid w:val="00F6766E"/>
    <w:rPr>
      <w:rFonts w:ascii="Times New Roman" w:eastAsia="SimSun" w:hAnsi="Times New Roman" w:cs="Times New Roman"/>
    </w:rPr>
  </w:style>
  <w:style w:type="character" w:customStyle="1" w:styleId="WW8Num41z1">
    <w:name w:val="WW8Num41z1"/>
    <w:rsid w:val="00F6766E"/>
    <w:rPr>
      <w:rFonts w:ascii="Wingdings" w:hAnsi="Wingdings"/>
    </w:rPr>
  </w:style>
  <w:style w:type="character" w:customStyle="1" w:styleId="WW8NumSt20z0">
    <w:name w:val="WW8NumSt20z0"/>
    <w:rsid w:val="00F6766E"/>
    <w:rPr>
      <w:rFonts w:ascii="Geneva" w:hAnsi="Geneva"/>
    </w:rPr>
  </w:style>
  <w:style w:type="character" w:customStyle="1" w:styleId="DefaultParagraphFont1">
    <w:name w:val="Default Paragraph Font1"/>
    <w:rsid w:val="00F6766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6766E"/>
    <w:rPr>
      <w:rFonts w:ascii="Arial" w:hAnsi="Arial"/>
      <w:sz w:val="36"/>
      <w:lang w:val="en-GB"/>
    </w:rPr>
  </w:style>
  <w:style w:type="character" w:customStyle="1" w:styleId="Heading2-">
    <w:name w:val="Heading 2-"/>
    <w:rsid w:val="00F6766E"/>
    <w:rPr>
      <w:rFonts w:ascii="Arial" w:hAnsi="Arial"/>
      <w:sz w:val="32"/>
      <w:lang w:val="en-GB"/>
    </w:rPr>
  </w:style>
  <w:style w:type="character" w:customStyle="1" w:styleId="Heading4Char1">
    <w:name w:val="Heading 4 Char1"/>
    <w:aliases w:val="H46 Char,H432 Char"/>
    <w:rsid w:val="00F6766E"/>
    <w:rPr>
      <w:rFonts w:ascii="Arial" w:hAnsi="Arial"/>
      <w:sz w:val="24"/>
      <w:szCs w:val="28"/>
      <w:lang w:val="en-GB"/>
    </w:rPr>
  </w:style>
  <w:style w:type="character" w:customStyle="1" w:styleId="CommentReference1">
    <w:name w:val="Comment Reference1"/>
    <w:rsid w:val="00F6766E"/>
    <w:rPr>
      <w:sz w:val="16"/>
    </w:rPr>
  </w:style>
  <w:style w:type="character" w:customStyle="1" w:styleId="ListChar">
    <w:name w:val="List Char"/>
    <w:rsid w:val="00F6766E"/>
    <w:rPr>
      <w:lang w:val="en-GB" w:eastAsia="ar-SA" w:bidi="ar-SA"/>
    </w:rPr>
  </w:style>
  <w:style w:type="character" w:customStyle="1" w:styleId="T1Char6">
    <w:name w:val="T1 Char6"/>
    <w:aliases w:val="Header 6 Char Char6"/>
    <w:rsid w:val="00F676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6766E"/>
    <w:rPr>
      <w:b/>
      <w:lang w:val="en-GB" w:eastAsia="en-US" w:bidi="ar-SA"/>
    </w:rPr>
  </w:style>
  <w:style w:type="character" w:customStyle="1" w:styleId="Head2AZchn">
    <w:name w:val="Head2A Zchn"/>
    <w:aliases w:val="2 Zchn,H2 Zchn,h2 Zchn,DO NOT USE_h2 Zchn,h21 Zchn,UNDERRUBRIK 1-2 Zchn Zchn"/>
    <w:rsid w:val="00F676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76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76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766E"/>
    <w:rPr>
      <w:rFonts w:ascii="Arial" w:hAnsi="Arial"/>
      <w:sz w:val="22"/>
      <w:lang w:val="en-GB" w:eastAsia="en-GB" w:bidi="ar-SA"/>
    </w:rPr>
  </w:style>
  <w:style w:type="character" w:customStyle="1" w:styleId="T1Zchn">
    <w:name w:val="T1 Zchn"/>
    <w:aliases w:val="Header 6 Zchn Zchn"/>
    <w:rsid w:val="00F676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66E"/>
    <w:rPr>
      <w:rFonts w:ascii="Arial" w:hAnsi="Arial"/>
      <w:sz w:val="36"/>
      <w:lang w:val="en-GB" w:eastAsia="en-US" w:bidi="ar-SA"/>
    </w:rPr>
  </w:style>
  <w:style w:type="character" w:customStyle="1" w:styleId="T1Char4">
    <w:name w:val="T1 Char4"/>
    <w:aliases w:val="Header 6 Char Char4"/>
    <w:rsid w:val="00F676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676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6766E"/>
    <w:rPr>
      <w:rFonts w:eastAsia="Batang"/>
      <w:b/>
      <w:lang w:val="en-GB" w:eastAsia="en-US" w:bidi="ar-SA"/>
    </w:rPr>
  </w:style>
  <w:style w:type="character" w:customStyle="1" w:styleId="Heading6Char2">
    <w:name w:val="Heading 6 Char2"/>
    <w:rsid w:val="00F6766E"/>
    <w:rPr>
      <w:rFonts w:ascii="Arial" w:eastAsia="Times New Roman" w:hAnsi="Arial" w:cs="Times New Roman"/>
      <w:sz w:val="20"/>
      <w:szCs w:val="20"/>
      <w:lang w:val="en-GB"/>
    </w:rPr>
  </w:style>
  <w:style w:type="character" w:customStyle="1" w:styleId="T1Char5">
    <w:name w:val="T1 Char5"/>
    <w:aliases w:val="Header 6 Char Char5"/>
    <w:rsid w:val="00F6766E"/>
  </w:style>
  <w:style w:type="character" w:customStyle="1" w:styleId="capChar4">
    <w:name w:val="cap Char4"/>
    <w:aliases w:val="cap Char Char4,Caption Char Char3,Caption Char1 Char Char3,cap Char Char1 Char3,Caption Char Char1 Char Char3,cap Char2 Char Char Char3"/>
    <w:rsid w:val="00F676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76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766E"/>
    <w:rPr>
      <w:rFonts w:ascii="Arial" w:hAnsi="Arial"/>
      <w:sz w:val="28"/>
      <w:lang w:val="en-GB" w:eastAsia="en-US"/>
    </w:rPr>
  </w:style>
  <w:style w:type="character" w:customStyle="1" w:styleId="h4Char10">
    <w:name w:val="h4 Char10"/>
    <w:aliases w:val="h431 Char10"/>
    <w:rsid w:val="00F676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6766E"/>
    <w:rPr>
      <w:rFonts w:ascii="Arial" w:hAnsi="Arial"/>
      <w:sz w:val="32"/>
      <w:lang w:val="en-GB"/>
    </w:rPr>
  </w:style>
  <w:style w:type="character" w:customStyle="1" w:styleId="T1Char8">
    <w:name w:val="T1 Char8"/>
    <w:aliases w:val="Header 6 Char Char7"/>
    <w:rsid w:val="00F6766E"/>
    <w:rPr>
      <w:rFonts w:ascii="Arial" w:hAnsi="Arial"/>
      <w:lang w:val="en-GB" w:eastAsia="en-US" w:bidi="ar-SA"/>
    </w:rPr>
  </w:style>
  <w:style w:type="character" w:customStyle="1" w:styleId="Head2AChar8">
    <w:name w:val="Head2A Char8"/>
    <w:aliases w:val="heading 2 Char8"/>
    <w:rsid w:val="00F6766E"/>
    <w:rPr>
      <w:rFonts w:ascii="Arial" w:hAnsi="Arial" w:cs="Arial"/>
      <w:sz w:val="32"/>
      <w:szCs w:val="32"/>
      <w:lang w:val="en-GB" w:eastAsia="en-US" w:bidi="he-IL"/>
    </w:rPr>
  </w:style>
  <w:style w:type="character" w:customStyle="1" w:styleId="Underrubrik2Char9">
    <w:name w:val="Underrubrik2 Char9"/>
    <w:aliases w:val="31 Char9,32 Char9,33 Char9,34 Char9"/>
    <w:rsid w:val="00F676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76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76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76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66E"/>
    <w:rPr>
      <w:rFonts w:ascii="Arial" w:hAnsi="Arial"/>
      <w:sz w:val="32"/>
      <w:lang w:val="en-GB" w:eastAsia="en-US"/>
    </w:rPr>
  </w:style>
  <w:style w:type="character" w:customStyle="1" w:styleId="T1Char7">
    <w:name w:val="T1 Char7"/>
    <w:aliases w:val="Header 6 Char Char8"/>
    <w:rsid w:val="00F676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76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76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766E"/>
    <w:rPr>
      <w:rFonts w:ascii="Arial" w:hAnsi="Arial" w:cs="Arial"/>
      <w:sz w:val="24"/>
      <w:szCs w:val="24"/>
      <w:lang w:val="en-GB" w:eastAsia="en-US" w:bidi="he-IL"/>
    </w:rPr>
  </w:style>
  <w:style w:type="character" w:customStyle="1" w:styleId="T1Char9">
    <w:name w:val="T1 Char9"/>
    <w:aliases w:val="Header 6 Char Char9"/>
    <w:rsid w:val="00F6766E"/>
    <w:rPr>
      <w:rFonts w:ascii="Arial" w:hAnsi="Arial" w:cs="Arial"/>
      <w:lang w:val="en-GB" w:eastAsia="en-US" w:bidi="he-IL"/>
    </w:rPr>
  </w:style>
  <w:style w:type="character" w:customStyle="1" w:styleId="TF0">
    <w:name w:val="TF (文字)"/>
    <w:rsid w:val="00F6766E"/>
    <w:rPr>
      <w:rFonts w:ascii="Arial" w:hAnsi="Arial"/>
      <w:b/>
      <w:lang w:val="en-US" w:eastAsia="en-US"/>
    </w:rPr>
  </w:style>
  <w:style w:type="character" w:customStyle="1" w:styleId="BodyText2Char1">
    <w:name w:val="Body Text 2 Char1"/>
    <w:rsid w:val="00F6766E"/>
    <w:rPr>
      <w:lang w:val="en-GB" w:eastAsia="ja-JP"/>
    </w:rPr>
  </w:style>
  <w:style w:type="character" w:customStyle="1" w:styleId="BodyText3Char1">
    <w:name w:val="Body Text 3 Char1"/>
    <w:rsid w:val="00F6766E"/>
    <w:rPr>
      <w:lang w:val="en-GB" w:eastAsia="ja-JP"/>
    </w:rPr>
  </w:style>
  <w:style w:type="character" w:customStyle="1" w:styleId="BodyTextIndentChar1">
    <w:name w:val="Body Text Indent Char1"/>
    <w:rsid w:val="00F6766E"/>
    <w:rPr>
      <w:rFonts w:eastAsia="MS Mincho"/>
      <w:lang w:val="en-GB" w:eastAsia="x-none"/>
    </w:rPr>
  </w:style>
  <w:style w:type="character" w:customStyle="1" w:styleId="BodyTextIndent2Char1">
    <w:name w:val="Body Text Indent 2 Char1"/>
    <w:rsid w:val="00F6766E"/>
    <w:rPr>
      <w:rFonts w:ascii="Arial" w:eastAsia="MS Mincho" w:hAnsi="Arial"/>
      <w:lang w:val="en-GB" w:eastAsia="ja-JP"/>
    </w:rPr>
  </w:style>
  <w:style w:type="character" w:customStyle="1" w:styleId="NoteHeadingChar1">
    <w:name w:val="Note Heading Char1"/>
    <w:rsid w:val="00F6766E"/>
    <w:rPr>
      <w:rFonts w:eastAsia="MS Mincho"/>
      <w:lang w:val="en-GB" w:eastAsia="x-none"/>
    </w:rPr>
  </w:style>
  <w:style w:type="character" w:customStyle="1" w:styleId="HTMLPreformattedChar1">
    <w:name w:val="HTML Preformatted Char1"/>
    <w:uiPriority w:val="99"/>
    <w:rsid w:val="00F6766E"/>
    <w:rPr>
      <w:rFonts w:ascii="Courier New" w:eastAsia="MS Mincho" w:hAnsi="Courier New"/>
      <w:lang w:val="en-GB" w:eastAsia="x-none"/>
    </w:rPr>
  </w:style>
  <w:style w:type="character" w:customStyle="1" w:styleId="Heading7Char3">
    <w:name w:val="Heading 7 Char3"/>
    <w:rsid w:val="00F6766E"/>
    <w:rPr>
      <w:rFonts w:ascii="Arial" w:eastAsia="Times New Roman" w:hAnsi="Arial"/>
      <w:lang w:val="en-GB"/>
    </w:rPr>
  </w:style>
  <w:style w:type="character" w:customStyle="1" w:styleId="Heading8Char3">
    <w:name w:val="Heading 8 Char3"/>
    <w:rsid w:val="00F6766E"/>
    <w:rPr>
      <w:rFonts w:ascii="Arial" w:eastAsia="Times New Roman" w:hAnsi="Arial"/>
      <w:sz w:val="36"/>
      <w:lang w:val="en-GB"/>
    </w:rPr>
  </w:style>
  <w:style w:type="character" w:customStyle="1" w:styleId="Heading9Char2">
    <w:name w:val="Heading 9 Char2"/>
    <w:rsid w:val="00F6766E"/>
    <w:rPr>
      <w:rFonts w:ascii="Arial" w:eastAsia="Times New Roman" w:hAnsi="Arial"/>
      <w:sz w:val="36"/>
      <w:lang w:val="en-GB"/>
    </w:rPr>
  </w:style>
  <w:style w:type="character" w:customStyle="1" w:styleId="FooterChar2">
    <w:name w:val="Footer Char2"/>
    <w:rsid w:val="00F6766E"/>
    <w:rPr>
      <w:rFonts w:ascii="Arial" w:eastAsia="Times New Roman" w:hAnsi="Arial"/>
      <w:b/>
      <w:i/>
      <w:noProof/>
      <w:sz w:val="18"/>
    </w:rPr>
  </w:style>
  <w:style w:type="character" w:customStyle="1" w:styleId="PlainTextChar3">
    <w:name w:val="Plain Text Char3"/>
    <w:rsid w:val="00F6766E"/>
    <w:rPr>
      <w:rFonts w:ascii="Courier New" w:hAnsi="Courier New"/>
      <w:lang w:val="nb-NO" w:eastAsia="ja-JP"/>
    </w:rPr>
  </w:style>
  <w:style w:type="character" w:customStyle="1" w:styleId="BodyText2Char3">
    <w:name w:val="Body Text 2 Char3"/>
    <w:rsid w:val="00F6766E"/>
    <w:rPr>
      <w:rFonts w:ascii="Times New Roman" w:eastAsia="SimSun" w:hAnsi="Times New Roman"/>
      <w:lang w:val="en-GB" w:eastAsia="ja-JP"/>
    </w:rPr>
  </w:style>
  <w:style w:type="character" w:customStyle="1" w:styleId="BodyText3Char3">
    <w:name w:val="Body Text 3 Char3"/>
    <w:rsid w:val="00F6766E"/>
    <w:rPr>
      <w:rFonts w:ascii="Times New Roman" w:eastAsia="SimSun" w:hAnsi="Times New Roman"/>
      <w:lang w:val="en-GB" w:eastAsia="ja-JP"/>
    </w:rPr>
  </w:style>
  <w:style w:type="character" w:customStyle="1" w:styleId="ListChar3">
    <w:name w:val="List Char3"/>
    <w:rsid w:val="00F6766E"/>
    <w:rPr>
      <w:rFonts w:ascii="Times New Roman" w:eastAsia="Times New Roman" w:hAnsi="Times New Roman"/>
      <w:lang w:val="en-GB"/>
    </w:rPr>
  </w:style>
  <w:style w:type="character" w:customStyle="1" w:styleId="BodyTextIndentChar3">
    <w:name w:val="Body Text Indent Char3"/>
    <w:rsid w:val="00F6766E"/>
    <w:rPr>
      <w:rFonts w:ascii="Times New Roman" w:eastAsia="SimSun" w:hAnsi="Times New Roman"/>
      <w:lang w:val="en-GB" w:eastAsia="ja-JP"/>
    </w:rPr>
  </w:style>
  <w:style w:type="character" w:customStyle="1" w:styleId="BodyTextIndent2Char3">
    <w:name w:val="Body Text Indent 2 Char3"/>
    <w:rsid w:val="00F6766E"/>
    <w:rPr>
      <w:rFonts w:ascii="Arial" w:eastAsia="MS Mincho" w:hAnsi="Arial" w:cs="Arial"/>
      <w:lang w:val="en-GB" w:eastAsia="ja-JP"/>
    </w:rPr>
  </w:style>
  <w:style w:type="character" w:customStyle="1" w:styleId="Heading7Char2">
    <w:name w:val="Heading 7 Char2"/>
    <w:rsid w:val="00F6766E"/>
    <w:rPr>
      <w:rFonts w:ascii="Arial" w:hAnsi="Arial"/>
      <w:lang w:val="en-GB" w:eastAsia="en-GB" w:bidi="ar-SA"/>
    </w:rPr>
  </w:style>
  <w:style w:type="character" w:customStyle="1" w:styleId="Heading8Char2">
    <w:name w:val="Heading 8 Char2"/>
    <w:rsid w:val="00F6766E"/>
    <w:rPr>
      <w:rFonts w:ascii="Arial" w:hAnsi="Arial"/>
      <w:sz w:val="36"/>
      <w:lang w:val="en-GB" w:eastAsia="en-GB" w:bidi="ar-SA"/>
    </w:rPr>
  </w:style>
  <w:style w:type="character" w:customStyle="1" w:styleId="ListChar2">
    <w:name w:val="List Char2"/>
    <w:rsid w:val="00F6766E"/>
    <w:rPr>
      <w:lang w:val="en-GB" w:eastAsia="en-GB" w:bidi="ar-SA"/>
    </w:rPr>
  </w:style>
  <w:style w:type="character" w:customStyle="1" w:styleId="PlainTextChar2">
    <w:name w:val="Plain Text Char2"/>
    <w:rsid w:val="00F6766E"/>
    <w:rPr>
      <w:rFonts w:ascii="Courier New" w:hAnsi="Courier New"/>
      <w:lang w:val="nb-NO" w:eastAsia="en-US" w:bidi="ar-SA"/>
    </w:rPr>
  </w:style>
  <w:style w:type="character" w:customStyle="1" w:styleId="CommentTextChar2">
    <w:name w:val="Comment Text Char2"/>
    <w:semiHidden/>
    <w:rsid w:val="00F6766E"/>
    <w:rPr>
      <w:lang w:val="en-GB" w:eastAsia="en-US" w:bidi="ar-SA"/>
    </w:rPr>
  </w:style>
  <w:style w:type="character" w:customStyle="1" w:styleId="BodyText2Char2">
    <w:name w:val="Body Text 2 Char2"/>
    <w:rsid w:val="00F6766E"/>
    <w:rPr>
      <w:lang w:val="en-GB" w:eastAsia="ja-JP" w:bidi="ar-SA"/>
    </w:rPr>
  </w:style>
  <w:style w:type="character" w:customStyle="1" w:styleId="BodyText3Char2">
    <w:name w:val="Body Text 3 Char2"/>
    <w:rsid w:val="00F6766E"/>
    <w:rPr>
      <w:lang w:val="en-GB" w:eastAsia="ja-JP" w:bidi="ar-SA"/>
    </w:rPr>
  </w:style>
  <w:style w:type="character" w:customStyle="1" w:styleId="BodyTextIndentChar2">
    <w:name w:val="Body Text Indent Char2"/>
    <w:rsid w:val="00F6766E"/>
    <w:rPr>
      <w:lang w:val="en-GB" w:eastAsia="en-US" w:bidi="ar-SA"/>
    </w:rPr>
  </w:style>
  <w:style w:type="character" w:customStyle="1" w:styleId="BodyTextIndent2Char2">
    <w:name w:val="Body Text Indent 2 Char2"/>
    <w:rsid w:val="00F676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766E"/>
    <w:rPr>
      <w:lang w:val="en-GB" w:eastAsia="ja-JP" w:bidi="ar-SA"/>
    </w:rPr>
  </w:style>
  <w:style w:type="character" w:customStyle="1" w:styleId="1a">
    <w:name w:val="段落フォント1"/>
    <w:rsid w:val="00F6766E"/>
  </w:style>
  <w:style w:type="character" w:customStyle="1" w:styleId="1b">
    <w:name w:val="コメント参照1"/>
    <w:rsid w:val="00F6766E"/>
    <w:rPr>
      <w:sz w:val="16"/>
    </w:rPr>
  </w:style>
  <w:style w:type="character" w:customStyle="1" w:styleId="EmailStyle97">
    <w:name w:val="EmailStyle97"/>
    <w:semiHidden/>
    <w:rsid w:val="00F6766E"/>
    <w:rPr>
      <w:rFonts w:ascii="Arial" w:hAnsi="Arial" w:cs="Arial"/>
      <w:color w:val="auto"/>
      <w:sz w:val="20"/>
      <w:szCs w:val="20"/>
    </w:rPr>
  </w:style>
  <w:style w:type="character" w:customStyle="1" w:styleId="B1C">
    <w:name w:val="B1 C"/>
    <w:rsid w:val="00F6766E"/>
    <w:rPr>
      <w:lang w:val="en-GB" w:eastAsia="en-US" w:bidi="ar-SA"/>
    </w:rPr>
  </w:style>
  <w:style w:type="character" w:customStyle="1" w:styleId="Titre3">
    <w:name w:val="Titre 3"/>
    <w:rsid w:val="00F6766E"/>
    <w:rPr>
      <w:rFonts w:ascii="Arial" w:hAnsi="Arial"/>
      <w:sz w:val="28"/>
      <w:szCs w:val="28"/>
      <w:lang w:val="en-GB" w:eastAsia="en-GB"/>
    </w:rPr>
  </w:style>
  <w:style w:type="character" w:customStyle="1" w:styleId="B2C">
    <w:name w:val="B2 C"/>
    <w:rsid w:val="00F6766E"/>
    <w:rPr>
      <w:lang w:val="en-GB" w:eastAsia="en-GB"/>
    </w:rPr>
  </w:style>
  <w:style w:type="character" w:customStyle="1" w:styleId="st1">
    <w:name w:val="st1"/>
    <w:rsid w:val="00F676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766E"/>
    <w:rPr>
      <w:rFonts w:ascii="Times New Roman" w:eastAsia="Times New Roman" w:hAnsi="Times New Roman"/>
    </w:rPr>
  </w:style>
  <w:style w:type="character" w:customStyle="1" w:styleId="NMPHeading1Char3">
    <w:name w:val="NMP Heading 1 Char3"/>
    <w:aliases w:val="h112 Char1,h19 Char"/>
    <w:rsid w:val="00F6766E"/>
    <w:rPr>
      <w:rFonts w:ascii="Arial" w:hAnsi="Arial"/>
      <w:sz w:val="36"/>
      <w:lang w:val="en-GB" w:eastAsia="en-US" w:bidi="ar-SA"/>
    </w:rPr>
  </w:style>
  <w:style w:type="character" w:customStyle="1" w:styleId="AndreaLeonardi">
    <w:name w:val="Andrea Leonardi"/>
    <w:semiHidden/>
    <w:rsid w:val="00F6766E"/>
    <w:rPr>
      <w:rFonts w:ascii="Arial" w:hAnsi="Arial" w:cs="Arial"/>
      <w:color w:val="auto"/>
      <w:sz w:val="20"/>
      <w:szCs w:val="20"/>
    </w:rPr>
  </w:style>
  <w:style w:type="paragraph" w:styleId="afffb">
    <w:name w:val="Title"/>
    <w:aliases w:val="Section Header"/>
    <w:basedOn w:val="a1"/>
    <w:next w:val="a1"/>
    <w:link w:val="afffc"/>
    <w:qFormat/>
    <w:rsid w:val="00F676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F676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676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766E"/>
    <w:rPr>
      <w:rFonts w:ascii="Arial" w:eastAsia="MS Mincho" w:hAnsi="Arial"/>
      <w:sz w:val="36"/>
      <w:lang w:val="en-GB" w:eastAsia="en-US" w:bidi="ar-SA"/>
    </w:rPr>
  </w:style>
  <w:style w:type="character" w:customStyle="1" w:styleId="Absatz-Standardschriftart1">
    <w:name w:val="Absatz-Standardschriftart1"/>
    <w:rsid w:val="00F6766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766E"/>
    <w:rPr>
      <w:rFonts w:ascii="Arial" w:hAnsi="Arial"/>
      <w:sz w:val="28"/>
      <w:lang w:val="en-GB"/>
    </w:rPr>
  </w:style>
  <w:style w:type="character" w:customStyle="1" w:styleId="1Char">
    <w:name w:val="标题 1 Char"/>
    <w:aliases w:val="h132 Char"/>
    <w:uiPriority w:val="9"/>
    <w:rsid w:val="00F6766E"/>
    <w:rPr>
      <w:rFonts w:ascii="Arial" w:hAnsi="Arial"/>
      <w:sz w:val="36"/>
      <w:lang w:val="en-GB" w:eastAsia="en-US" w:bidi="ar-SA"/>
    </w:rPr>
  </w:style>
  <w:style w:type="character" w:customStyle="1" w:styleId="2Char">
    <w:name w:val="标题 2 Char"/>
    <w:aliases w:val="level 2 Char,Heading 2 3GPP Char,22 Char"/>
    <w:uiPriority w:val="9"/>
    <w:rsid w:val="00F676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6766E"/>
    <w:rPr>
      <w:rFonts w:ascii="Arial" w:hAnsi="Arial"/>
      <w:sz w:val="28"/>
      <w:lang w:val="en-GB"/>
    </w:rPr>
  </w:style>
  <w:style w:type="character" w:customStyle="1" w:styleId="4Char">
    <w:name w:val="标题 4 Char"/>
    <w:aliases w:val="4 Ch"/>
    <w:rsid w:val="00F6766E"/>
    <w:rPr>
      <w:rFonts w:ascii="Arial" w:hAnsi="Arial"/>
      <w:sz w:val="24"/>
      <w:szCs w:val="28"/>
      <w:lang w:val="en-GB" w:eastAsia="en-GB"/>
    </w:rPr>
  </w:style>
  <w:style w:type="character" w:customStyle="1" w:styleId="6Char">
    <w:name w:val="标题 6 Char"/>
    <w:uiPriority w:val="9"/>
    <w:rsid w:val="00F6766E"/>
    <w:rPr>
      <w:rFonts w:ascii="Arial" w:hAnsi="Arial"/>
      <w:lang w:val="en-GB"/>
    </w:rPr>
  </w:style>
  <w:style w:type="character" w:customStyle="1" w:styleId="7Char">
    <w:name w:val="标题 7 Char"/>
    <w:uiPriority w:val="9"/>
    <w:rsid w:val="00F6766E"/>
    <w:rPr>
      <w:rFonts w:ascii="Arial" w:hAnsi="Arial"/>
      <w:lang w:val="en-GB"/>
    </w:rPr>
  </w:style>
  <w:style w:type="character" w:customStyle="1" w:styleId="8Char">
    <w:name w:val="标题 8 Char"/>
    <w:uiPriority w:val="9"/>
    <w:rsid w:val="00F6766E"/>
    <w:rPr>
      <w:rFonts w:ascii="Arial" w:hAnsi="Arial"/>
      <w:sz w:val="36"/>
      <w:lang w:val="en-GB"/>
    </w:rPr>
  </w:style>
  <w:style w:type="character" w:customStyle="1" w:styleId="9Char">
    <w:name w:val="标题 9 Char"/>
    <w:uiPriority w:val="9"/>
    <w:rsid w:val="00F6766E"/>
    <w:rPr>
      <w:rFonts w:ascii="Arial" w:hAnsi="Arial"/>
      <w:sz w:val="36"/>
      <w:lang w:val="en-GB"/>
    </w:rPr>
  </w:style>
  <w:style w:type="character" w:customStyle="1" w:styleId="Char1">
    <w:name w:val="页脚 Char"/>
    <w:uiPriority w:val="99"/>
    <w:rsid w:val="00F6766E"/>
    <w:rPr>
      <w:rFonts w:ascii="Arial" w:hAnsi="Arial"/>
      <w:b/>
      <w:i/>
      <w:noProof/>
      <w:sz w:val="18"/>
    </w:rPr>
  </w:style>
  <w:style w:type="character" w:customStyle="1" w:styleId="Char2">
    <w:name w:val="列表 Char"/>
    <w:rsid w:val="00F6766E"/>
    <w:rPr>
      <w:lang w:val="en-GB"/>
    </w:rPr>
  </w:style>
  <w:style w:type="character" w:customStyle="1" w:styleId="Char3">
    <w:name w:val="文档结构图 Char"/>
    <w:uiPriority w:val="99"/>
    <w:rsid w:val="00F6766E"/>
    <w:rPr>
      <w:rFonts w:ascii="Tahoma" w:hAnsi="Tahoma"/>
      <w:lang w:val="en-GB" w:eastAsia="en-US"/>
    </w:rPr>
  </w:style>
  <w:style w:type="character" w:customStyle="1" w:styleId="Char4">
    <w:name w:val="纯文本 Char"/>
    <w:rsid w:val="00F6766E"/>
    <w:rPr>
      <w:rFonts w:ascii="Courier New" w:hAnsi="Courier New"/>
      <w:lang w:val="nb-NO"/>
    </w:rPr>
  </w:style>
  <w:style w:type="character" w:customStyle="1" w:styleId="Char5">
    <w:name w:val="批注框文本 Char"/>
    <w:uiPriority w:val="99"/>
    <w:rsid w:val="00F6766E"/>
    <w:rPr>
      <w:rFonts w:ascii="Tahoma" w:hAnsi="Tahoma" w:cs="Tahoma"/>
      <w:sz w:val="16"/>
      <w:szCs w:val="16"/>
      <w:lang w:val="en-GB" w:eastAsia="en-GB" w:bidi="ar-SA"/>
    </w:rPr>
  </w:style>
  <w:style w:type="character" w:customStyle="1" w:styleId="Char6">
    <w:name w:val="日期 Char"/>
    <w:rsid w:val="00F6766E"/>
    <w:rPr>
      <w:lang w:val="en-GB"/>
    </w:rPr>
  </w:style>
  <w:style w:type="paragraph" w:customStyle="1" w:styleId="47">
    <w:name w:val="修订4"/>
    <w:hidden/>
    <w:semiHidden/>
    <w:rsid w:val="00F6766E"/>
    <w:rPr>
      <w:rFonts w:ascii="Times New Roman" w:eastAsia="Batang" w:hAnsi="Times New Roman"/>
      <w:lang w:val="en-GB" w:eastAsia="en-US"/>
    </w:rPr>
  </w:style>
  <w:style w:type="paragraph" w:customStyle="1" w:styleId="Char10">
    <w:name w:val="Char1"/>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6766E"/>
    <w:rPr>
      <w:rFonts w:ascii="Arial" w:hAnsi="Arial"/>
      <w:b/>
      <w:i/>
      <w:noProof/>
      <w:sz w:val="18"/>
      <w:lang w:val="en-GB"/>
    </w:rPr>
  </w:style>
  <w:style w:type="character" w:customStyle="1" w:styleId="afffd">
    <w:name w:val="(文字) (文字)"/>
    <w:rsid w:val="00F6766E"/>
    <w:rPr>
      <w:rFonts w:ascii="Arial" w:eastAsia="MS Mincho" w:hAnsi="Arial" w:cs="Arial"/>
      <w:sz w:val="28"/>
      <w:szCs w:val="28"/>
      <w:lang w:val="en-GB" w:eastAsia="ja-JP"/>
    </w:rPr>
  </w:style>
  <w:style w:type="character" w:customStyle="1" w:styleId="CharChar18">
    <w:name w:val="Char Char18"/>
    <w:rsid w:val="00F6766E"/>
    <w:rPr>
      <w:rFonts w:ascii="Arial" w:hAnsi="Arial"/>
      <w:lang w:eastAsia="en-US"/>
    </w:rPr>
  </w:style>
  <w:style w:type="paragraph" w:customStyle="1" w:styleId="CharCharCharChar">
    <w:name w:val="Char Char Char Char"/>
    <w:rsid w:val="00F676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6766E"/>
    <w:rPr>
      <w:rFonts w:ascii="Arial" w:eastAsia="MS Mincho" w:hAnsi="Arial"/>
      <w:lang w:val="en-GB" w:eastAsia="en-US" w:bidi="ar-SA"/>
    </w:rPr>
  </w:style>
  <w:style w:type="character" w:customStyle="1" w:styleId="CarCar8">
    <w:name w:val="Car Car8"/>
    <w:rsid w:val="00F6766E"/>
    <w:rPr>
      <w:rFonts w:ascii="Arial" w:eastAsia="MS Mincho" w:hAnsi="Arial"/>
      <w:sz w:val="36"/>
      <w:lang w:val="en-GB" w:eastAsia="en-US" w:bidi="ar-SA"/>
    </w:rPr>
  </w:style>
  <w:style w:type="character" w:customStyle="1" w:styleId="CarCar3">
    <w:name w:val="Car Car3"/>
    <w:rsid w:val="00F6766E"/>
    <w:rPr>
      <w:rFonts w:ascii="Arial" w:eastAsia="MS Mincho" w:hAnsi="Arial"/>
      <w:sz w:val="36"/>
      <w:lang w:val="en-GB" w:eastAsia="en-US" w:bidi="ar-SA"/>
    </w:rPr>
  </w:style>
  <w:style w:type="character" w:customStyle="1" w:styleId="CarCar7">
    <w:name w:val="Car Car7"/>
    <w:rsid w:val="00F6766E"/>
    <w:rPr>
      <w:rFonts w:eastAsia="MS Mincho"/>
      <w:lang w:val="en-GB" w:eastAsia="en-US" w:bidi="ar-SA"/>
    </w:rPr>
  </w:style>
  <w:style w:type="character" w:customStyle="1" w:styleId="CarCar6">
    <w:name w:val="Car Car6"/>
    <w:rsid w:val="00F6766E"/>
    <w:rPr>
      <w:rFonts w:ascii="Courier New" w:hAnsi="Courier New"/>
      <w:lang w:val="nb-NO" w:eastAsia="ja-JP" w:bidi="ar-SA"/>
    </w:rPr>
  </w:style>
  <w:style w:type="character" w:customStyle="1" w:styleId="CarCar2">
    <w:name w:val="Car Car2"/>
    <w:rsid w:val="00F6766E"/>
    <w:rPr>
      <w:rFonts w:eastAsia="MS Mincho"/>
      <w:lang w:val="en-GB" w:eastAsia="ja-JP" w:bidi="ar-SA"/>
    </w:rPr>
  </w:style>
  <w:style w:type="character" w:customStyle="1" w:styleId="CarCar9">
    <w:name w:val="Car Car9"/>
    <w:rsid w:val="00F6766E"/>
    <w:rPr>
      <w:rFonts w:ascii="Arial" w:hAnsi="Arial"/>
      <w:lang w:val="en-GB" w:eastAsia="ja-JP" w:bidi="ar-SA"/>
    </w:rPr>
  </w:style>
  <w:style w:type="character" w:customStyle="1" w:styleId="82">
    <w:name w:val="(文字) (文字)8"/>
    <w:rsid w:val="00F6766E"/>
    <w:rPr>
      <w:rFonts w:ascii="Arial" w:eastAsia="MS Mincho" w:hAnsi="Arial"/>
      <w:lang w:val="en-GB" w:eastAsia="ar-SA" w:bidi="ar-SA"/>
    </w:rPr>
  </w:style>
  <w:style w:type="character" w:customStyle="1" w:styleId="72">
    <w:name w:val="(文字) (文字)7"/>
    <w:rsid w:val="00F6766E"/>
    <w:rPr>
      <w:rFonts w:ascii="Arial" w:eastAsia="MS Mincho" w:hAnsi="Arial"/>
      <w:sz w:val="36"/>
      <w:lang w:val="en-GB" w:eastAsia="ar-SA" w:bidi="ar-SA"/>
    </w:rPr>
  </w:style>
  <w:style w:type="character" w:customStyle="1" w:styleId="63">
    <w:name w:val="(文字) (文字)6"/>
    <w:rsid w:val="00F6766E"/>
    <w:rPr>
      <w:rFonts w:eastAsia="MS Mincho"/>
      <w:lang w:val="en-GB" w:eastAsia="ar-SA" w:bidi="ar-SA"/>
    </w:rPr>
  </w:style>
  <w:style w:type="character" w:customStyle="1" w:styleId="55">
    <w:name w:val="(文字) (文字)5"/>
    <w:rsid w:val="00F6766E"/>
    <w:rPr>
      <w:rFonts w:ascii="Courier New" w:eastAsia="MS Mincho" w:hAnsi="Courier New"/>
      <w:lang w:val="nb-NO" w:eastAsia="ar-SA" w:bidi="ar-SA"/>
    </w:rPr>
  </w:style>
  <w:style w:type="character" w:customStyle="1" w:styleId="3d">
    <w:name w:val="(文字) (文字)3"/>
    <w:rsid w:val="00F6766E"/>
    <w:rPr>
      <w:rFonts w:eastAsia="MS Mincho"/>
      <w:lang w:val="en-GB" w:eastAsia="ar-SA" w:bidi="ar-SA"/>
    </w:rPr>
  </w:style>
  <w:style w:type="character" w:customStyle="1" w:styleId="1c">
    <w:name w:val="(文字) (文字)1"/>
    <w:rsid w:val="00F6766E"/>
    <w:rPr>
      <w:rFonts w:eastAsia="MS Mincho"/>
      <w:lang w:val="en-GB" w:eastAsia="ar-SA" w:bidi="ar-SA"/>
    </w:rPr>
  </w:style>
  <w:style w:type="paragraph" w:customStyle="1" w:styleId="2f0">
    <w:name w:val="(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6766E"/>
    <w:rPr>
      <w:rFonts w:ascii="Arial" w:hAnsi="Arial"/>
      <w:lang w:val="en-GB" w:eastAsia="en-US"/>
    </w:rPr>
  </w:style>
  <w:style w:type="paragraph" w:customStyle="1" w:styleId="1Char0">
    <w:name w:val="(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6766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F6766E"/>
    <w:rPr>
      <w:rFonts w:ascii="Times New Roman" w:eastAsia="Batang" w:hAnsi="Times New Roman"/>
      <w:lang w:val="en-GB" w:eastAsia="en-US"/>
    </w:rPr>
  </w:style>
  <w:style w:type="character" w:customStyle="1" w:styleId="Char7">
    <w:name w:val="批注文字 Char"/>
    <w:uiPriority w:val="99"/>
    <w:qFormat/>
    <w:rsid w:val="00F6766E"/>
    <w:rPr>
      <w:lang w:val="en-GB" w:eastAsia="x-none"/>
    </w:rPr>
  </w:style>
  <w:style w:type="character" w:customStyle="1" w:styleId="Char11">
    <w:name w:val="批注主题 Char1"/>
    <w:rsid w:val="00F6766E"/>
    <w:rPr>
      <w:b/>
      <w:bCs/>
      <w:lang w:val="en-GB" w:eastAsia="x-none"/>
    </w:rPr>
  </w:style>
  <w:style w:type="character" w:customStyle="1" w:styleId="Titre32">
    <w:name w:val="Titre 32"/>
    <w:rsid w:val="00F6766E"/>
    <w:rPr>
      <w:rFonts w:ascii="Arial" w:hAnsi="Arial"/>
      <w:sz w:val="28"/>
      <w:szCs w:val="28"/>
      <w:lang w:val="en-GB" w:eastAsia="en-GB"/>
    </w:rPr>
  </w:style>
  <w:style w:type="character" w:customStyle="1" w:styleId="Titre31">
    <w:name w:val="Titre 31"/>
    <w:rsid w:val="00F6766E"/>
    <w:rPr>
      <w:rFonts w:ascii="Arial" w:hAnsi="Arial"/>
      <w:sz w:val="28"/>
      <w:szCs w:val="28"/>
      <w:lang w:val="en-GB" w:eastAsia="en-GB"/>
    </w:rPr>
  </w:style>
  <w:style w:type="character" w:customStyle="1" w:styleId="trans">
    <w:name w:val="trans"/>
    <w:rsid w:val="00F6766E"/>
  </w:style>
  <w:style w:type="character" w:customStyle="1" w:styleId="Char12">
    <w:name w:val="批注文字 Char1"/>
    <w:rsid w:val="00F6766E"/>
    <w:rPr>
      <w:rFonts w:ascii="Times New Roman" w:hAnsi="Times New Roman"/>
      <w:lang w:val="en-GB" w:eastAsia="en-US"/>
    </w:rPr>
  </w:style>
  <w:style w:type="character" w:customStyle="1" w:styleId="h48">
    <w:name w:val="h48"/>
    <w:rsid w:val="00F6766E"/>
    <w:rPr>
      <w:rFonts w:ascii="Arial" w:hAnsi="Arial" w:cs="Arial" w:hint="default"/>
      <w:sz w:val="24"/>
      <w:lang w:val="en-GB"/>
    </w:rPr>
  </w:style>
  <w:style w:type="character" w:customStyle="1" w:styleId="h510">
    <w:name w:val="h51"/>
    <w:rsid w:val="00F6766E"/>
    <w:rPr>
      <w:rFonts w:ascii="Arial" w:eastAsia="SimSun" w:hAnsi="Arial" w:cs="Arial" w:hint="default"/>
      <w:sz w:val="22"/>
      <w:lang w:val="en-GB" w:eastAsia="en-US" w:bidi="ar-SA"/>
    </w:rPr>
  </w:style>
  <w:style w:type="character" w:customStyle="1" w:styleId="Head2A1">
    <w:name w:val="Head2A1"/>
    <w:rsid w:val="00F6766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6766E"/>
    <w:rPr>
      <w:lang w:val="en-GB" w:eastAsia="en-US" w:bidi="ar-SA"/>
    </w:rPr>
  </w:style>
  <w:style w:type="character" w:customStyle="1" w:styleId="ListChar1">
    <w:name w:val="List Char1"/>
    <w:rsid w:val="00F6766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6766E"/>
    <w:rPr>
      <w:b/>
      <w:lang w:val="en-GB"/>
    </w:rPr>
  </w:style>
  <w:style w:type="character" w:customStyle="1" w:styleId="Heading6Char">
    <w:name w:val="Heading 6 Char"/>
    <w:aliases w:val="T1 Char,Header 6 Char,Heading 6 Char4,Heading 6 Char Char,Header 6 Char Char,Heading 6 Char5"/>
    <w:rsid w:val="00F6766E"/>
    <w:rPr>
      <w:rFonts w:ascii="Arial" w:hAnsi="Arial"/>
      <w:lang w:val="en-GB"/>
    </w:rPr>
  </w:style>
  <w:style w:type="character" w:customStyle="1" w:styleId="Heading7Char">
    <w:name w:val="Heading 7 Char"/>
    <w:aliases w:val="L7 Char,Header 7 Char"/>
    <w:rsid w:val="00F6766E"/>
    <w:rPr>
      <w:rFonts w:ascii="Arial" w:hAnsi="Arial"/>
      <w:lang w:val="en-GB"/>
    </w:rPr>
  </w:style>
  <w:style w:type="character" w:customStyle="1" w:styleId="Heading8Char">
    <w:name w:val="Heading 8 Char"/>
    <w:rsid w:val="00F6766E"/>
    <w:rPr>
      <w:rFonts w:ascii="Arial" w:hAnsi="Arial"/>
      <w:sz w:val="36"/>
      <w:lang w:val="en-GB"/>
    </w:rPr>
  </w:style>
  <w:style w:type="character" w:customStyle="1" w:styleId="Heading9Char">
    <w:name w:val="Heading 9 Char"/>
    <w:aliases w:val="Figure Heading Char1,FH Char1"/>
    <w:rsid w:val="00F6766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6766E"/>
    <w:rPr>
      <w:rFonts w:ascii="Arial" w:hAnsi="Arial"/>
      <w:b/>
      <w:sz w:val="18"/>
      <w:lang w:val="en-GB"/>
    </w:rPr>
  </w:style>
  <w:style w:type="character" w:customStyle="1" w:styleId="FooterChar">
    <w:name w:val="Footer Char"/>
    <w:aliases w:val="footer odd Char,footer Char,fo Char,pie de página Char"/>
    <w:rsid w:val="00F6766E"/>
    <w:rPr>
      <w:rFonts w:ascii="Arial" w:hAnsi="Arial"/>
      <w:b/>
      <w:i/>
      <w:sz w:val="18"/>
      <w:lang w:val="en-GB"/>
    </w:rPr>
  </w:style>
  <w:style w:type="character" w:customStyle="1" w:styleId="afffe">
    <w:name w:val="標準太字"/>
    <w:autoRedefine/>
    <w:rsid w:val="00F6766E"/>
    <w:rPr>
      <w:b/>
    </w:rPr>
  </w:style>
  <w:style w:type="character" w:styleId="HTML3">
    <w:name w:val="HTML Code"/>
    <w:rsid w:val="00F6766E"/>
    <w:rPr>
      <w:rFonts w:ascii="Arial Unicode MS" w:eastAsia="Arial Unicode MS" w:hAnsi="Arial Unicode MS" w:cs="Arial Unicode MS"/>
      <w:sz w:val="20"/>
      <w:szCs w:val="20"/>
    </w:rPr>
  </w:style>
  <w:style w:type="character" w:customStyle="1" w:styleId="PTK">
    <w:name w:val="PTK"/>
    <w:semiHidden/>
    <w:rsid w:val="00F6766E"/>
    <w:rPr>
      <w:rFonts w:ascii="Arial" w:hAnsi="Arial" w:cs="Arial"/>
      <w:color w:val="000080"/>
      <w:sz w:val="20"/>
      <w:szCs w:val="20"/>
    </w:rPr>
  </w:style>
  <w:style w:type="character" w:customStyle="1" w:styleId="MTEquationSection">
    <w:name w:val="MTEquationSection"/>
    <w:rsid w:val="00F6766E"/>
    <w:rPr>
      <w:noProof w:val="0"/>
      <w:vanish w:val="0"/>
      <w:color w:val="FF0000"/>
      <w:lang w:eastAsia="en-US"/>
    </w:rPr>
  </w:style>
  <w:style w:type="paragraph" w:styleId="affff">
    <w:name w:val="TOC Heading"/>
    <w:basedOn w:val="11"/>
    <w:next w:val="a1"/>
    <w:uiPriority w:val="39"/>
    <w:unhideWhenUsed/>
    <w:qFormat/>
    <w:rsid w:val="00F676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F6766E"/>
    <w:rPr>
      <w:color w:val="808080"/>
    </w:rPr>
  </w:style>
  <w:style w:type="character" w:customStyle="1" w:styleId="CharChar31">
    <w:name w:val="Char Char31"/>
    <w:rsid w:val="00F6766E"/>
    <w:rPr>
      <w:rFonts w:ascii="Arial" w:hAnsi="Arial" w:cs="Arial" w:hint="default"/>
      <w:sz w:val="28"/>
      <w:lang w:val="en-GB" w:eastAsia="ko-KR" w:bidi="ar-SA"/>
    </w:rPr>
  </w:style>
  <w:style w:type="paragraph" w:styleId="affff1">
    <w:name w:val="Subtitle"/>
    <w:basedOn w:val="a1"/>
    <w:next w:val="a1"/>
    <w:link w:val="affff2"/>
    <w:qFormat/>
    <w:rsid w:val="00F676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F6766E"/>
    <w:rPr>
      <w:rFonts w:ascii="Calibri Light" w:eastAsia="SimSun" w:hAnsi="Calibri Light"/>
      <w:b/>
      <w:bCs/>
      <w:kern w:val="28"/>
      <w:sz w:val="32"/>
      <w:szCs w:val="32"/>
      <w:lang w:val="en-GB" w:eastAsia="ko-KR"/>
    </w:rPr>
  </w:style>
  <w:style w:type="character" w:customStyle="1" w:styleId="CharChar12">
    <w:name w:val="Char Char12"/>
    <w:rsid w:val="00F6766E"/>
    <w:rPr>
      <w:lang w:val="en-GB" w:eastAsia="ja-JP"/>
    </w:rPr>
  </w:style>
  <w:style w:type="character" w:customStyle="1" w:styleId="CharChar41">
    <w:name w:val="Char Char41"/>
    <w:rsid w:val="00F6766E"/>
    <w:rPr>
      <w:rFonts w:ascii="Times-Roman" w:hAnsi="Times-Roman"/>
      <w:lang w:val="nb-NO" w:eastAsia="ja-JP"/>
    </w:rPr>
  </w:style>
  <w:style w:type="character" w:customStyle="1" w:styleId="CharChar71">
    <w:name w:val="Char Char71"/>
    <w:rsid w:val="00F6766E"/>
    <w:rPr>
      <w:rFonts w:ascii="SimHei" w:eastAsia="SimHei"/>
      <w:shd w:val="clear" w:color="auto" w:fill="000080"/>
      <w:lang w:val="en-GB" w:eastAsia="en-US"/>
    </w:rPr>
  </w:style>
  <w:style w:type="character" w:customStyle="1" w:styleId="CharChar101">
    <w:name w:val="Char Char101"/>
    <w:rsid w:val="00F6766E"/>
    <w:rPr>
      <w:rFonts w:ascii="Times New Roman" w:hAnsi="Times New Roman"/>
      <w:lang w:val="en-GB" w:eastAsia="en-US"/>
    </w:rPr>
  </w:style>
  <w:style w:type="character" w:customStyle="1" w:styleId="CharChar91">
    <w:name w:val="Char Char91"/>
    <w:rsid w:val="00F6766E"/>
    <w:rPr>
      <w:rFonts w:ascii="SimHei" w:eastAsia="SimHei"/>
      <w:sz w:val="16"/>
      <w:lang w:val="en-GB" w:eastAsia="en-US"/>
    </w:rPr>
  </w:style>
  <w:style w:type="character" w:customStyle="1" w:styleId="CharChar81">
    <w:name w:val="Char Char81"/>
    <w:semiHidden/>
    <w:rsid w:val="00F6766E"/>
    <w:rPr>
      <w:rFonts w:ascii="Times New Roman" w:hAnsi="Times New Roman"/>
      <w:b/>
      <w:lang w:val="en-GB" w:eastAsia="en-US"/>
    </w:rPr>
  </w:style>
  <w:style w:type="paragraph" w:styleId="affff3">
    <w:name w:val="table of figures"/>
    <w:basedOn w:val="a1"/>
    <w:next w:val="a1"/>
    <w:rsid w:val="00F676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6766E"/>
    <w:rPr>
      <w:rFonts w:ascii="Times New Roman" w:hAnsi="Times New Roman"/>
      <w:lang w:val="en-GB" w:eastAsia="x-none"/>
    </w:rPr>
  </w:style>
  <w:style w:type="character" w:customStyle="1" w:styleId="CharChar131">
    <w:name w:val="Char Char131"/>
    <w:semiHidden/>
    <w:rsid w:val="00F6766E"/>
    <w:rPr>
      <w:rFonts w:ascii="Malgun Gothic" w:eastAsia="Malgun Gothic" w:hAnsi="Malgun Gothic"/>
      <w:lang w:val="en-GB" w:eastAsia="en-US"/>
    </w:rPr>
  </w:style>
  <w:style w:type="character" w:customStyle="1" w:styleId="CharChar61">
    <w:name w:val="Char Char61"/>
    <w:rsid w:val="00F6766E"/>
    <w:rPr>
      <w:rFonts w:ascii="Arial" w:eastAsia="Malgun Gothic" w:hAnsi="Arial"/>
      <w:sz w:val="32"/>
      <w:lang w:val="en-GB" w:eastAsia="en-US"/>
    </w:rPr>
  </w:style>
  <w:style w:type="character" w:customStyle="1" w:styleId="CharChar51">
    <w:name w:val="Char Char51"/>
    <w:rsid w:val="00F6766E"/>
    <w:rPr>
      <w:rFonts w:ascii="Arial" w:eastAsia="Malgun Gothic" w:hAnsi="Arial"/>
      <w:sz w:val="28"/>
      <w:lang w:val="en-GB" w:eastAsia="en-US"/>
    </w:rPr>
  </w:style>
  <w:style w:type="character" w:customStyle="1" w:styleId="CharChar161">
    <w:name w:val="Char Char161"/>
    <w:rsid w:val="00F6766E"/>
    <w:rPr>
      <w:rFonts w:ascii="Arial" w:eastAsia="Malgun Gothic" w:hAnsi="Arial"/>
      <w:lang w:val="en-GB" w:eastAsia="en-US"/>
    </w:rPr>
  </w:style>
  <w:style w:type="character" w:customStyle="1" w:styleId="CharChar141">
    <w:name w:val="Char Char141"/>
    <w:rsid w:val="00F6766E"/>
    <w:rPr>
      <w:rFonts w:ascii="Arial" w:eastAsia="Malgun Gothic" w:hAnsi="Arial"/>
      <w:sz w:val="36"/>
      <w:lang w:val="en-GB" w:eastAsia="en-US"/>
    </w:rPr>
  </w:style>
  <w:style w:type="character" w:customStyle="1" w:styleId="CharChar111">
    <w:name w:val="Char Char111"/>
    <w:rsid w:val="00F6766E"/>
    <w:rPr>
      <w:rFonts w:ascii="SimHei" w:eastAsia="Malgun Gothic" w:hAnsi="SimHei"/>
      <w:lang w:val="en-GB" w:eastAsia="en-US"/>
    </w:rPr>
  </w:style>
  <w:style w:type="character" w:customStyle="1" w:styleId="CharChar210">
    <w:name w:val="Char Char210"/>
    <w:rsid w:val="00F6766E"/>
    <w:rPr>
      <w:rFonts w:ascii="Arial" w:hAnsi="Arial"/>
      <w:sz w:val="28"/>
      <w:lang w:val="en-GB" w:eastAsia="en-US"/>
    </w:rPr>
  </w:style>
  <w:style w:type="character" w:customStyle="1" w:styleId="CharChar151">
    <w:name w:val="Char Char151"/>
    <w:rsid w:val="00F6766E"/>
    <w:rPr>
      <w:rFonts w:ascii="Arial" w:hAnsi="Arial"/>
      <w:sz w:val="36"/>
      <w:lang w:val="en-GB" w:eastAsia="x-none"/>
    </w:rPr>
  </w:style>
  <w:style w:type="character" w:customStyle="1" w:styleId="CharChar251">
    <w:name w:val="Char Char251"/>
    <w:rsid w:val="00F6766E"/>
    <w:rPr>
      <w:rFonts w:ascii="Arial" w:hAnsi="Arial"/>
      <w:lang w:val="en-GB" w:eastAsia="en-US"/>
    </w:rPr>
  </w:style>
  <w:style w:type="character" w:customStyle="1" w:styleId="CharChar241">
    <w:name w:val="Char Char241"/>
    <w:rsid w:val="00F6766E"/>
    <w:rPr>
      <w:rFonts w:ascii="Arial" w:hAnsi="Arial"/>
      <w:sz w:val="36"/>
      <w:lang w:val="en-GB" w:eastAsia="en-US"/>
    </w:rPr>
  </w:style>
  <w:style w:type="character" w:customStyle="1" w:styleId="CharChar301">
    <w:name w:val="Char Char301"/>
    <w:rsid w:val="00F6766E"/>
    <w:rPr>
      <w:rFonts w:ascii="Arial" w:hAnsi="Arial"/>
      <w:lang w:val="en-GB" w:eastAsia="en-US"/>
    </w:rPr>
  </w:style>
  <w:style w:type="character" w:customStyle="1" w:styleId="CharChar291">
    <w:name w:val="Char Char291"/>
    <w:rsid w:val="00F6766E"/>
    <w:rPr>
      <w:rFonts w:ascii="Arial" w:hAnsi="Arial"/>
      <w:sz w:val="36"/>
      <w:lang w:val="en-GB" w:eastAsia="en-US"/>
    </w:rPr>
  </w:style>
  <w:style w:type="character" w:customStyle="1" w:styleId="CharChar281">
    <w:name w:val="Char Char281"/>
    <w:rsid w:val="00F6766E"/>
    <w:rPr>
      <w:rFonts w:ascii="Arial" w:hAnsi="Arial"/>
      <w:sz w:val="36"/>
      <w:lang w:val="en-GB" w:eastAsia="en-US"/>
    </w:rPr>
  </w:style>
  <w:style w:type="character" w:customStyle="1" w:styleId="CharChar271">
    <w:name w:val="Char Char271"/>
    <w:rsid w:val="00F6766E"/>
    <w:rPr>
      <w:rFonts w:ascii="Arial" w:hAnsi="Arial"/>
      <w:b/>
      <w:i/>
      <w:noProof/>
      <w:sz w:val="18"/>
      <w:lang w:val="en-GB" w:eastAsia="en-US"/>
    </w:rPr>
  </w:style>
  <w:style w:type="character" w:customStyle="1" w:styleId="CharChar261">
    <w:name w:val="Char Char261"/>
    <w:rsid w:val="00F6766E"/>
    <w:rPr>
      <w:rFonts w:ascii="Arial" w:hAnsi="Arial"/>
      <w:lang w:val="en-GB" w:eastAsia="x-none"/>
    </w:rPr>
  </w:style>
  <w:style w:type="character" w:customStyle="1" w:styleId="CharChar171">
    <w:name w:val="Char Char171"/>
    <w:rsid w:val="00F6766E"/>
    <w:rPr>
      <w:rFonts w:ascii="Arial" w:hAnsi="Arial"/>
      <w:sz w:val="36"/>
      <w:lang w:val="x-none" w:eastAsia="en-US"/>
    </w:rPr>
  </w:style>
  <w:style w:type="character" w:customStyle="1" w:styleId="410">
    <w:name w:val="(文字) (文字)41"/>
    <w:rsid w:val="00F6766E"/>
    <w:rPr>
      <w:rFonts w:eastAsia="Times New Roman"/>
      <w:lang w:val="en-GB" w:eastAsia="ar-SA" w:bidi="ar-SA"/>
    </w:rPr>
  </w:style>
  <w:style w:type="character" w:customStyle="1" w:styleId="CharChar211">
    <w:name w:val="Char Char211"/>
    <w:rsid w:val="00F6766E"/>
    <w:rPr>
      <w:rFonts w:ascii="Times New Roman" w:hAnsi="Times New Roman"/>
      <w:lang w:val="en-GB" w:eastAsia="en-US"/>
    </w:rPr>
  </w:style>
  <w:style w:type="character" w:customStyle="1" w:styleId="CharChar201">
    <w:name w:val="Char Char201"/>
    <w:rsid w:val="00F6766E"/>
    <w:rPr>
      <w:rFonts w:ascii="SimHei" w:eastAsia="SimHei"/>
      <w:sz w:val="16"/>
      <w:lang w:val="en-GB" w:eastAsia="en-US"/>
    </w:rPr>
  </w:style>
  <w:style w:type="character" w:customStyle="1" w:styleId="CharChar221">
    <w:name w:val="Char Char221"/>
    <w:rsid w:val="00F6766E"/>
    <w:rPr>
      <w:rFonts w:ascii="Arial" w:hAnsi="Arial"/>
      <w:b/>
      <w:i/>
      <w:noProof/>
      <w:sz w:val="18"/>
      <w:lang w:val="en-GB"/>
    </w:rPr>
  </w:style>
  <w:style w:type="character" w:customStyle="1" w:styleId="92">
    <w:name w:val="(文字) (文字)9"/>
    <w:rsid w:val="00F6766E"/>
    <w:rPr>
      <w:rFonts w:ascii="Arial" w:hAnsi="Arial"/>
      <w:sz w:val="28"/>
      <w:lang w:val="en-GB" w:eastAsia="ja-JP"/>
    </w:rPr>
  </w:style>
  <w:style w:type="character" w:customStyle="1" w:styleId="CharChar181">
    <w:name w:val="Char Char181"/>
    <w:rsid w:val="00F6766E"/>
    <w:rPr>
      <w:rFonts w:ascii="Arial" w:hAnsi="Arial"/>
      <w:lang w:val="x-none" w:eastAsia="en-US"/>
    </w:rPr>
  </w:style>
  <w:style w:type="character" w:customStyle="1" w:styleId="CarCar41">
    <w:name w:val="Car Car41"/>
    <w:rsid w:val="00F6766E"/>
    <w:rPr>
      <w:rFonts w:ascii="Arial" w:hAnsi="Arial"/>
      <w:lang w:val="en-GB" w:eastAsia="en-US"/>
    </w:rPr>
  </w:style>
  <w:style w:type="character" w:customStyle="1" w:styleId="CarCar81">
    <w:name w:val="Car Car81"/>
    <w:rsid w:val="00F6766E"/>
    <w:rPr>
      <w:rFonts w:ascii="Arial" w:hAnsi="Arial"/>
      <w:sz w:val="36"/>
      <w:lang w:val="en-GB" w:eastAsia="en-US"/>
    </w:rPr>
  </w:style>
  <w:style w:type="character" w:customStyle="1" w:styleId="CarCar31">
    <w:name w:val="Car Car31"/>
    <w:rsid w:val="00F6766E"/>
    <w:rPr>
      <w:rFonts w:ascii="Arial" w:hAnsi="Arial"/>
      <w:sz w:val="36"/>
      <w:lang w:val="en-GB" w:eastAsia="en-US"/>
    </w:rPr>
  </w:style>
  <w:style w:type="character" w:customStyle="1" w:styleId="CarCar71">
    <w:name w:val="Car Car71"/>
    <w:rsid w:val="00F6766E"/>
    <w:rPr>
      <w:rFonts w:eastAsia="Times New Roman"/>
      <w:lang w:val="en-GB" w:eastAsia="en-US"/>
    </w:rPr>
  </w:style>
  <w:style w:type="character" w:customStyle="1" w:styleId="CarCar61">
    <w:name w:val="Car Car61"/>
    <w:rsid w:val="00F6766E"/>
    <w:rPr>
      <w:rFonts w:ascii="Times-Roman" w:hAnsi="Times-Roman"/>
      <w:lang w:val="nb-NO" w:eastAsia="ja-JP"/>
    </w:rPr>
  </w:style>
  <w:style w:type="character" w:customStyle="1" w:styleId="CarCar21">
    <w:name w:val="Car Car21"/>
    <w:rsid w:val="00F6766E"/>
    <w:rPr>
      <w:rFonts w:eastAsia="Times New Roman"/>
      <w:lang w:val="en-GB" w:eastAsia="ja-JP"/>
    </w:rPr>
  </w:style>
  <w:style w:type="character" w:customStyle="1" w:styleId="CarCar91">
    <w:name w:val="Car Car91"/>
    <w:rsid w:val="00F6766E"/>
    <w:rPr>
      <w:rFonts w:ascii="Arial" w:hAnsi="Arial"/>
      <w:lang w:val="en-GB" w:eastAsia="ja-JP"/>
    </w:rPr>
  </w:style>
  <w:style w:type="character" w:customStyle="1" w:styleId="CarCar101">
    <w:name w:val="Car Car101"/>
    <w:rsid w:val="00F6766E"/>
    <w:rPr>
      <w:rFonts w:ascii="Arial" w:hAnsi="Arial"/>
      <w:lang w:val="en-GB" w:eastAsia="ja-JP"/>
    </w:rPr>
  </w:style>
  <w:style w:type="character" w:customStyle="1" w:styleId="810">
    <w:name w:val="(文字) (文字)81"/>
    <w:rsid w:val="00F6766E"/>
    <w:rPr>
      <w:rFonts w:ascii="Arial" w:hAnsi="Arial"/>
      <w:lang w:val="en-GB" w:eastAsia="ar-SA" w:bidi="ar-SA"/>
    </w:rPr>
  </w:style>
  <w:style w:type="character" w:customStyle="1" w:styleId="710">
    <w:name w:val="(文字) (文字)71"/>
    <w:rsid w:val="00F6766E"/>
    <w:rPr>
      <w:rFonts w:ascii="Arial" w:hAnsi="Arial"/>
      <w:sz w:val="36"/>
      <w:lang w:val="en-GB" w:eastAsia="ar-SA" w:bidi="ar-SA"/>
    </w:rPr>
  </w:style>
  <w:style w:type="character" w:customStyle="1" w:styleId="610">
    <w:name w:val="(文字) (文字)61"/>
    <w:rsid w:val="00F6766E"/>
    <w:rPr>
      <w:rFonts w:eastAsia="Times New Roman"/>
      <w:lang w:val="en-GB" w:eastAsia="ar-SA" w:bidi="ar-SA"/>
    </w:rPr>
  </w:style>
  <w:style w:type="character" w:customStyle="1" w:styleId="510">
    <w:name w:val="(文字) (文字)51"/>
    <w:rsid w:val="00F6766E"/>
    <w:rPr>
      <w:rFonts w:ascii="Times-Roman" w:hAnsi="Times-Roman"/>
      <w:lang w:val="nb-NO" w:eastAsia="ar-SA" w:bidi="ar-SA"/>
    </w:rPr>
  </w:style>
  <w:style w:type="character" w:customStyle="1" w:styleId="310">
    <w:name w:val="(文字) (文字)31"/>
    <w:rsid w:val="00F6766E"/>
    <w:rPr>
      <w:rFonts w:eastAsia="Times New Roman"/>
      <w:lang w:val="en-GB" w:eastAsia="ar-SA" w:bidi="ar-SA"/>
    </w:rPr>
  </w:style>
  <w:style w:type="character" w:customStyle="1" w:styleId="110">
    <w:name w:val="(文字) (文字)11"/>
    <w:rsid w:val="00F6766E"/>
    <w:rPr>
      <w:rFonts w:eastAsia="Times New Roman"/>
      <w:lang w:val="en-GB" w:eastAsia="ar-SA" w:bidi="ar-SA"/>
    </w:rPr>
  </w:style>
  <w:style w:type="character" w:customStyle="1" w:styleId="CharChar231">
    <w:name w:val="Char Char231"/>
    <w:rsid w:val="00F6766E"/>
    <w:rPr>
      <w:rFonts w:ascii="Arial" w:hAnsi="Arial"/>
      <w:lang w:val="en-GB" w:eastAsia="en-US"/>
    </w:rPr>
  </w:style>
  <w:style w:type="character" w:customStyle="1" w:styleId="Titre33">
    <w:name w:val="Titre 33"/>
    <w:rsid w:val="00F6766E"/>
    <w:rPr>
      <w:rFonts w:ascii="Arial" w:hAnsi="Arial"/>
      <w:sz w:val="28"/>
      <w:lang w:val="en-GB" w:eastAsia="en-GB"/>
    </w:rPr>
  </w:style>
  <w:style w:type="character" w:customStyle="1" w:styleId="ZchnZchn51">
    <w:name w:val="Zchn Zchn51"/>
    <w:rsid w:val="00F676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6766E"/>
    <w:rPr>
      <w:rFonts w:ascii="Times New Roman" w:eastAsia="Times New Roman" w:hAnsi="Times New Roman" w:cs="Times New Roman"/>
      <w:b/>
      <w:sz w:val="20"/>
      <w:szCs w:val="20"/>
      <w:lang w:val="en-GB" w:eastAsia="x-none"/>
    </w:rPr>
  </w:style>
  <w:style w:type="table" w:styleId="1d">
    <w:name w:val="Table Grid 1"/>
    <w:basedOn w:val="a3"/>
    <w:rsid w:val="00F6766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F6766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F6766E"/>
    <w:rPr>
      <w:smallCaps/>
      <w:color w:val="5A5A5A"/>
    </w:rPr>
  </w:style>
  <w:style w:type="character" w:customStyle="1" w:styleId="salin1c">
    <w:name w:val="salin1c"/>
    <w:semiHidden/>
    <w:rsid w:val="00F6766E"/>
    <w:rPr>
      <w:rFonts w:ascii="Arial" w:hAnsi="Arial" w:cs="Arial"/>
      <w:color w:val="auto"/>
      <w:sz w:val="20"/>
      <w:szCs w:val="20"/>
    </w:rPr>
  </w:style>
  <w:style w:type="character" w:customStyle="1" w:styleId="TF1">
    <w:name w:val="TF字符"/>
    <w:aliases w:val="left字符"/>
    <w:rsid w:val="00F6766E"/>
    <w:rPr>
      <w:rFonts w:ascii="Arial" w:hAnsi="Arial"/>
      <w:b/>
      <w:lang w:val="en-GB" w:eastAsia="en-US"/>
    </w:rPr>
  </w:style>
  <w:style w:type="paragraph" w:customStyle="1" w:styleId="affff6">
    <w:name w:val="修订"/>
    <w:hidden/>
    <w:semiHidden/>
    <w:rsid w:val="00F6766E"/>
    <w:rPr>
      <w:rFonts w:ascii="Times New Roman" w:eastAsia="Batang" w:hAnsi="Times New Roman"/>
      <w:lang w:val="en-GB" w:eastAsia="en-US"/>
    </w:rPr>
  </w:style>
  <w:style w:type="paragraph" w:customStyle="1" w:styleId="-31">
    <w:name w:val="深色列表 - 着色 31"/>
    <w:hidden/>
    <w:uiPriority w:val="99"/>
    <w:semiHidden/>
    <w:rsid w:val="00F6766E"/>
    <w:rPr>
      <w:rFonts w:ascii="Times New Roman" w:eastAsia="MS Mincho" w:hAnsi="Times New Roman"/>
      <w:lang w:val="en-GB" w:eastAsia="en-US"/>
    </w:rPr>
  </w:style>
  <w:style w:type="character" w:customStyle="1" w:styleId="1-11">
    <w:name w:val="网格表 1 浅色 - 着色 11"/>
    <w:uiPriority w:val="31"/>
    <w:qFormat/>
    <w:rsid w:val="00F6766E"/>
    <w:rPr>
      <w:smallCaps/>
      <w:color w:val="5A5A5A"/>
    </w:rPr>
  </w:style>
  <w:style w:type="character" w:customStyle="1" w:styleId="textbodybold1">
    <w:name w:val="textbodybold1"/>
    <w:rsid w:val="00F676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6766E"/>
    <w:rPr>
      <w:rFonts w:ascii="Cambria" w:eastAsia="Times New Roman" w:hAnsi="Cambria" w:cs="Times New Roman"/>
      <w:b/>
      <w:bCs/>
      <w:kern w:val="28"/>
      <w:sz w:val="32"/>
      <w:szCs w:val="32"/>
      <w:lang w:val="en-GB"/>
    </w:rPr>
  </w:style>
  <w:style w:type="table" w:styleId="2f1">
    <w:name w:val="Table Classic 2"/>
    <w:basedOn w:val="a3"/>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766E"/>
    <w:rPr>
      <w:rFonts w:ascii="Times New Roman" w:eastAsia="SimSun" w:hAnsi="Times New Roman"/>
      <w:lang w:val="en-GB" w:eastAsia="en-US"/>
    </w:rPr>
  </w:style>
  <w:style w:type="character" w:customStyle="1" w:styleId="-21">
    <w:name w:val="浅色网格 - 着色 21"/>
    <w:uiPriority w:val="99"/>
    <w:unhideWhenUsed/>
    <w:rsid w:val="00F6766E"/>
    <w:rPr>
      <w:color w:val="808080"/>
    </w:rPr>
  </w:style>
  <w:style w:type="character" w:customStyle="1" w:styleId="nowrap1">
    <w:name w:val="nowrap1"/>
    <w:rsid w:val="00F6766E"/>
  </w:style>
  <w:style w:type="character" w:customStyle="1" w:styleId="shorttext">
    <w:name w:val="short_text"/>
    <w:rsid w:val="00F6766E"/>
  </w:style>
  <w:style w:type="character" w:customStyle="1" w:styleId="UnresolvedMention1">
    <w:name w:val="Unresolved Mention1"/>
    <w:uiPriority w:val="99"/>
    <w:semiHidden/>
    <w:unhideWhenUsed/>
    <w:rsid w:val="00F6766E"/>
    <w:rPr>
      <w:color w:val="808080"/>
      <w:shd w:val="clear" w:color="auto" w:fill="E6E6E6"/>
    </w:rPr>
  </w:style>
  <w:style w:type="character" w:customStyle="1" w:styleId="Char13">
    <w:name w:val="页脚 Char1"/>
    <w:rsid w:val="00F6766E"/>
    <w:rPr>
      <w:sz w:val="18"/>
      <w:szCs w:val="18"/>
      <w:lang w:val="en-GB" w:eastAsia="en-US"/>
    </w:rPr>
  </w:style>
  <w:style w:type="character" w:customStyle="1" w:styleId="-11">
    <w:name w:val="浅色网格 - 着色 11"/>
    <w:uiPriority w:val="99"/>
    <w:rsid w:val="00F6766E"/>
    <w:rPr>
      <w:color w:val="808080"/>
    </w:rPr>
  </w:style>
  <w:style w:type="character" w:customStyle="1" w:styleId="UnresolvedMention2">
    <w:name w:val="Unresolved Mention2"/>
    <w:uiPriority w:val="99"/>
    <w:semiHidden/>
    <w:rsid w:val="00F6766E"/>
    <w:rPr>
      <w:color w:val="808080"/>
      <w:shd w:val="clear" w:color="auto" w:fill="E6E6E6"/>
    </w:rPr>
  </w:style>
  <w:style w:type="paragraph" w:customStyle="1" w:styleId="-110">
    <w:name w:val="彩色底纹 - 着色 11"/>
    <w:hidden/>
    <w:uiPriority w:val="99"/>
    <w:semiHidden/>
    <w:rsid w:val="00F6766E"/>
    <w:rPr>
      <w:rFonts w:ascii="Times New Roman" w:eastAsia="SimSun" w:hAnsi="Times New Roman"/>
      <w:lang w:val="en-GB" w:eastAsia="en-US"/>
    </w:rPr>
  </w:style>
  <w:style w:type="character" w:customStyle="1" w:styleId="UnresolvedMention3">
    <w:name w:val="Unresolved Mention3"/>
    <w:uiPriority w:val="99"/>
    <w:semiHidden/>
    <w:unhideWhenUsed/>
    <w:rsid w:val="00F6766E"/>
    <w:rPr>
      <w:color w:val="808080"/>
      <w:shd w:val="clear" w:color="auto" w:fill="E6E6E6"/>
    </w:rPr>
  </w:style>
  <w:style w:type="character" w:customStyle="1" w:styleId="affff7">
    <w:name w:val="未处理的提及"/>
    <w:uiPriority w:val="52"/>
    <w:rsid w:val="00F6766E"/>
    <w:rPr>
      <w:color w:val="808080"/>
      <w:shd w:val="clear" w:color="auto" w:fill="E6E6E6"/>
    </w:rPr>
  </w:style>
  <w:style w:type="character" w:customStyle="1" w:styleId="Char14">
    <w:name w:val="标题 Char1"/>
    <w:rsid w:val="00F6766E"/>
    <w:rPr>
      <w:rFonts w:ascii="Cambria" w:hAnsi="Cambria" w:cs="Times New Roman"/>
      <w:b/>
      <w:bCs/>
      <w:sz w:val="32"/>
      <w:szCs w:val="32"/>
      <w:lang w:val="en-GB" w:eastAsia="en-US"/>
    </w:rPr>
  </w:style>
  <w:style w:type="character" w:customStyle="1" w:styleId="affff8">
    <w:name w:val="無間距 字元"/>
    <w:link w:val="affff9"/>
    <w:uiPriority w:val="1"/>
    <w:locked/>
    <w:rsid w:val="00F6766E"/>
    <w:rPr>
      <w:rFonts w:ascii="Arial" w:eastAsia="新細明體" w:hAnsi="Arial" w:cs="Arial"/>
    </w:rPr>
  </w:style>
  <w:style w:type="paragraph" w:styleId="affff9">
    <w:name w:val="No Spacing"/>
    <w:basedOn w:val="a1"/>
    <w:link w:val="affff8"/>
    <w:uiPriority w:val="1"/>
    <w:qFormat/>
    <w:rsid w:val="00F6766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F6766E"/>
    <w:pPr>
      <w:jc w:val="both"/>
    </w:pPr>
    <w:rPr>
      <w:rFonts w:ascii="Arial" w:eastAsia="新細明體" w:hAnsi="Arial"/>
      <w:i/>
      <w:iCs/>
      <w:color w:val="000000"/>
    </w:rPr>
  </w:style>
  <w:style w:type="character" w:customStyle="1" w:styleId="affffb">
    <w:name w:val="引文 字元"/>
    <w:basedOn w:val="a2"/>
    <w:link w:val="affffa"/>
    <w:uiPriority w:val="29"/>
    <w:rsid w:val="00F6766E"/>
    <w:rPr>
      <w:rFonts w:ascii="Arial" w:eastAsia="新細明體" w:hAnsi="Arial"/>
      <w:i/>
      <w:iCs/>
      <w:color w:val="000000"/>
      <w:lang w:val="en-GB" w:eastAsia="en-US"/>
    </w:rPr>
  </w:style>
  <w:style w:type="paragraph" w:styleId="affffc">
    <w:name w:val="Intense Quote"/>
    <w:basedOn w:val="a1"/>
    <w:next w:val="a1"/>
    <w:link w:val="affffd"/>
    <w:uiPriority w:val="30"/>
    <w:qFormat/>
    <w:rsid w:val="00F6766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F6766E"/>
    <w:rPr>
      <w:rFonts w:ascii="Arial" w:eastAsia="新細明體" w:hAnsi="Arial"/>
      <w:b/>
      <w:bCs/>
      <w:i/>
      <w:iCs/>
      <w:color w:val="4F81BD"/>
      <w:lang w:val="en-GB" w:eastAsia="en-US"/>
    </w:rPr>
  </w:style>
  <w:style w:type="character" w:styleId="affffe">
    <w:name w:val="Subtle Emphasis"/>
    <w:uiPriority w:val="19"/>
    <w:qFormat/>
    <w:rsid w:val="00F6766E"/>
    <w:rPr>
      <w:i/>
      <w:iCs/>
      <w:color w:val="808080"/>
    </w:rPr>
  </w:style>
  <w:style w:type="character" w:styleId="afffff">
    <w:name w:val="Intense Emphasis"/>
    <w:uiPriority w:val="21"/>
    <w:qFormat/>
    <w:rsid w:val="00F6766E"/>
    <w:rPr>
      <w:b/>
      <w:bCs/>
      <w:i/>
      <w:iCs/>
      <w:color w:val="4F81BD"/>
    </w:rPr>
  </w:style>
  <w:style w:type="character" w:styleId="afffff0">
    <w:name w:val="Intense Reference"/>
    <w:uiPriority w:val="32"/>
    <w:qFormat/>
    <w:rsid w:val="00F6766E"/>
    <w:rPr>
      <w:b/>
      <w:bCs/>
      <w:smallCaps/>
      <w:color w:val="C0504D"/>
      <w:spacing w:val="5"/>
      <w:u w:val="single"/>
    </w:rPr>
  </w:style>
  <w:style w:type="character" w:styleId="afffff1">
    <w:name w:val="Book Title"/>
    <w:uiPriority w:val="33"/>
    <w:qFormat/>
    <w:rsid w:val="00F6766E"/>
    <w:rPr>
      <w:b/>
      <w:bCs/>
      <w:smallCaps/>
      <w:spacing w:val="5"/>
    </w:rPr>
  </w:style>
  <w:style w:type="character" w:customStyle="1" w:styleId="Char30">
    <w:name w:val="批注主题 Char3"/>
    <w:locked/>
    <w:rsid w:val="00F6766E"/>
    <w:rPr>
      <w:rFonts w:ascii="Times New Roman" w:eastAsia="MS Mincho" w:hAnsi="Times New Roman"/>
      <w:b/>
      <w:bCs/>
      <w:lang w:eastAsia="en-US"/>
    </w:rPr>
  </w:style>
  <w:style w:type="character" w:customStyle="1" w:styleId="Char15">
    <w:name w:val="日期 Char1"/>
    <w:rsid w:val="00F6766E"/>
    <w:rPr>
      <w:rFonts w:ascii="MS Mincho" w:eastAsia="MS Mincho" w:hAnsi="MS Mincho" w:hint="eastAsia"/>
      <w:lang w:val="en-GB"/>
    </w:rPr>
  </w:style>
  <w:style w:type="character" w:customStyle="1" w:styleId="Absatz-Standardschriftart2">
    <w:name w:val="Absatz-Standardschriftart2"/>
    <w:rsid w:val="00F6766E"/>
  </w:style>
  <w:style w:type="character" w:customStyle="1" w:styleId="Absatz-Standardschriftart3">
    <w:name w:val="Absatz-Standardschriftart3"/>
    <w:rsid w:val="00F6766E"/>
  </w:style>
  <w:style w:type="character" w:customStyle="1" w:styleId="8Char1">
    <w:name w:val="标题 8 Char1"/>
    <w:rsid w:val="00F6766E"/>
    <w:rPr>
      <w:rFonts w:ascii="Arial" w:hAnsi="Arial" w:cs="Arial" w:hint="default"/>
      <w:sz w:val="36"/>
      <w:lang w:val="en-GB" w:eastAsia="en-US" w:bidi="ar-SA"/>
    </w:rPr>
  </w:style>
  <w:style w:type="character" w:customStyle="1" w:styleId="Char20">
    <w:name w:val="批注主题 Char2"/>
    <w:rsid w:val="00F6766E"/>
    <w:rPr>
      <w:rFonts w:ascii="SimSun" w:eastAsia="SimSun" w:hAnsi="SimSun" w:hint="eastAsia"/>
      <w:b/>
      <w:bCs/>
      <w:lang w:eastAsia="en-US"/>
    </w:rPr>
  </w:style>
  <w:style w:type="character" w:customStyle="1" w:styleId="Char16">
    <w:name w:val="注释标题 Char1"/>
    <w:rsid w:val="00F6766E"/>
    <w:rPr>
      <w:rFonts w:ascii="MS Mincho" w:eastAsia="MS Mincho" w:hAnsi="MS Mincho" w:hint="eastAsia"/>
      <w:lang w:eastAsia="en-US"/>
    </w:rPr>
  </w:style>
  <w:style w:type="character" w:customStyle="1" w:styleId="9Char1">
    <w:name w:val="标题 9 Char1"/>
    <w:rsid w:val="00F6766E"/>
    <w:rPr>
      <w:rFonts w:ascii="Arial" w:hAnsi="Arial" w:cs="Arial" w:hint="default"/>
      <w:sz w:val="36"/>
      <w:lang w:val="en-GB"/>
    </w:rPr>
  </w:style>
  <w:style w:type="character" w:customStyle="1" w:styleId="Char17">
    <w:name w:val="文档结构图 Char1"/>
    <w:semiHidden/>
    <w:rsid w:val="00F6766E"/>
    <w:rPr>
      <w:rFonts w:ascii="Tahoma" w:hAnsi="Tahoma" w:cs="Tahoma" w:hint="default"/>
      <w:shd w:val="clear" w:color="auto" w:fill="000080"/>
      <w:lang w:val="en-GB"/>
    </w:rPr>
  </w:style>
  <w:style w:type="character" w:customStyle="1" w:styleId="Char18">
    <w:name w:val="纯文本 Char1"/>
    <w:rsid w:val="00F6766E"/>
    <w:rPr>
      <w:rFonts w:ascii="Courier New" w:eastAsia="SimSun" w:hAnsi="Courier New" w:cs="Courier New" w:hint="default"/>
      <w:lang w:val="nb-NO"/>
    </w:rPr>
  </w:style>
  <w:style w:type="character" w:customStyle="1" w:styleId="Char19">
    <w:name w:val="批注框文本 Char1"/>
    <w:uiPriority w:val="99"/>
    <w:rsid w:val="00F6766E"/>
    <w:rPr>
      <w:rFonts w:ascii="Tahoma" w:hAnsi="Tahoma" w:cs="Tahoma" w:hint="default"/>
      <w:sz w:val="16"/>
      <w:szCs w:val="16"/>
      <w:lang w:val="en-GB"/>
    </w:rPr>
  </w:style>
  <w:style w:type="character" w:customStyle="1" w:styleId="Char1a">
    <w:name w:val="尾注文本 Char1"/>
    <w:rsid w:val="00F6766E"/>
    <w:rPr>
      <w:rFonts w:ascii="SimSun" w:eastAsia="SimSun" w:hAnsi="SimSun" w:hint="eastAsia"/>
      <w:lang w:val="en-GB"/>
    </w:rPr>
  </w:style>
  <w:style w:type="character" w:customStyle="1" w:styleId="Char1b">
    <w:name w:val="正文文本缩进 Char1"/>
    <w:rsid w:val="00F6766E"/>
    <w:rPr>
      <w:rFonts w:ascii="Batang" w:eastAsia="Batang" w:hAnsi="Batang" w:hint="eastAsia"/>
      <w:lang w:val="en-GB"/>
    </w:rPr>
  </w:style>
  <w:style w:type="character" w:customStyle="1" w:styleId="2Char1">
    <w:name w:val="正文文本 2 Char1"/>
    <w:rsid w:val="00F6766E"/>
    <w:rPr>
      <w:rFonts w:ascii="CG Times (WN)" w:eastAsia="Malgun Gothic" w:hAnsi="CG Times (WN)" w:hint="default"/>
      <w:i/>
      <w:iCs w:val="0"/>
      <w:lang w:val="en-GB" w:eastAsia="ko-KR"/>
    </w:rPr>
  </w:style>
  <w:style w:type="character" w:customStyle="1" w:styleId="3Char1">
    <w:name w:val="正文文本 3 Char1"/>
    <w:rsid w:val="00F6766E"/>
    <w:rPr>
      <w:rFonts w:ascii="CG Times (WN)" w:eastAsia="Osaka" w:hAnsi="CG Times (WN)" w:hint="default"/>
      <w:color w:val="000000"/>
      <w:lang w:val="en-GB" w:eastAsia="ko-KR"/>
    </w:rPr>
  </w:style>
  <w:style w:type="character" w:customStyle="1" w:styleId="2Char10">
    <w:name w:val="正文文本缩进 2 Char1"/>
    <w:rsid w:val="00F6766E"/>
    <w:rPr>
      <w:rFonts w:ascii="CG Times (WN)" w:eastAsia="MS Mincho" w:hAnsi="CG Times (WN)" w:hint="default"/>
      <w:lang w:val="en-GB"/>
    </w:rPr>
  </w:style>
  <w:style w:type="character" w:customStyle="1" w:styleId="HTMLChar1">
    <w:name w:val="HTML 预设格式 Char1"/>
    <w:rsid w:val="00F6766E"/>
    <w:rPr>
      <w:rFonts w:ascii="Courier New" w:eastAsia="MS Mincho" w:hAnsi="Courier New" w:cs="Courier New" w:hint="default"/>
      <w:lang w:val="en-GB"/>
    </w:rPr>
  </w:style>
  <w:style w:type="character" w:customStyle="1" w:styleId="gt-baf-word-clickable1">
    <w:name w:val="gt-baf-word-clickable1"/>
    <w:rsid w:val="00F6766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766E"/>
    <w:rPr>
      <w:rFonts w:ascii="Arial" w:hAnsi="Arial" w:cs="Arial" w:hint="default"/>
      <w:b/>
      <w:bCs w:val="0"/>
      <w:sz w:val="18"/>
      <w:lang w:val="en-GB" w:eastAsia="en-US"/>
    </w:rPr>
  </w:style>
  <w:style w:type="character" w:customStyle="1" w:styleId="Char21">
    <w:name w:val="메모 주제 Char2"/>
    <w:rsid w:val="00F6766E"/>
    <w:rPr>
      <w:rFonts w:ascii="Times New Roman" w:eastAsia="Times New Roman" w:hAnsi="Times New Roman" w:cs="Times New Roman" w:hint="default"/>
      <w:b/>
      <w:bCs/>
      <w:lang w:val="en-GB" w:eastAsia="en-US"/>
    </w:rPr>
  </w:style>
  <w:style w:type="character" w:customStyle="1" w:styleId="searchcontent1">
    <w:name w:val="search_content1"/>
    <w:rsid w:val="00F6766E"/>
    <w:rPr>
      <w:sz w:val="13"/>
      <w:szCs w:val="13"/>
    </w:rPr>
  </w:style>
  <w:style w:type="character" w:customStyle="1" w:styleId="1e">
    <w:name w:val="純文字 字元1"/>
    <w:rsid w:val="00F6766E"/>
    <w:rPr>
      <w:rFonts w:ascii="細明體" w:eastAsia="細明體" w:hAnsi="Courier New" w:cs="Courier New" w:hint="eastAsia"/>
      <w:sz w:val="24"/>
      <w:szCs w:val="24"/>
      <w:lang w:val="en-GB" w:eastAsia="en-US"/>
    </w:rPr>
  </w:style>
  <w:style w:type="character" w:customStyle="1" w:styleId="1f">
    <w:name w:val="章節附註文字 字元1"/>
    <w:rsid w:val="00F6766E"/>
    <w:rPr>
      <w:lang w:val="en-GB" w:eastAsia="en-US"/>
    </w:rPr>
  </w:style>
  <w:style w:type="character" w:customStyle="1" w:styleId="2f2">
    <w:name w:val="段落フォント2"/>
    <w:rsid w:val="00F6766E"/>
  </w:style>
  <w:style w:type="character" w:customStyle="1" w:styleId="2f3">
    <w:name w:val="コメント参照2"/>
    <w:rsid w:val="00F676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766E"/>
    <w:rPr>
      <w:rFonts w:ascii="Arial" w:hAnsi="Arial" w:cs="Arial" w:hint="default"/>
      <w:sz w:val="36"/>
      <w:lang w:val="en-GB" w:eastAsia="en-US"/>
    </w:rPr>
  </w:style>
  <w:style w:type="character" w:customStyle="1" w:styleId="3e">
    <w:name w:val="段落フォント3"/>
    <w:rsid w:val="00F6766E"/>
  </w:style>
  <w:style w:type="character" w:customStyle="1" w:styleId="3f">
    <w:name w:val="コメント参照3"/>
    <w:rsid w:val="00F6766E"/>
    <w:rPr>
      <w:sz w:val="16"/>
    </w:rPr>
  </w:style>
  <w:style w:type="character" w:customStyle="1" w:styleId="CommentSubjectChar3">
    <w:name w:val="Comment Subject Char3"/>
    <w:rsid w:val="00F6766E"/>
    <w:rPr>
      <w:rFonts w:ascii="Times New Roman" w:hAnsi="Times New Roman" w:cs="Times New Roman" w:hint="default"/>
      <w:b/>
      <w:bCs/>
      <w:lang w:val="en-GB" w:eastAsia="en-US"/>
    </w:rPr>
  </w:style>
  <w:style w:type="character" w:customStyle="1" w:styleId="1f0">
    <w:name w:val="吹き出し (文字)1"/>
    <w:uiPriority w:val="99"/>
    <w:semiHidden/>
    <w:rsid w:val="00F6766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6766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6766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6766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676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6766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6766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6766E"/>
    <w:rPr>
      <w:i/>
      <w:iCs/>
      <w:color w:val="808080"/>
    </w:rPr>
  </w:style>
  <w:style w:type="character" w:customStyle="1" w:styleId="PlainTable45">
    <w:name w:val="Plain Table 45"/>
    <w:uiPriority w:val="21"/>
    <w:qFormat/>
    <w:rsid w:val="00F6766E"/>
    <w:rPr>
      <w:b/>
      <w:bCs/>
      <w:i/>
      <w:iCs/>
      <w:color w:val="4F81BD"/>
    </w:rPr>
  </w:style>
  <w:style w:type="character" w:customStyle="1" w:styleId="PlainTable55">
    <w:name w:val="Plain Table 55"/>
    <w:uiPriority w:val="31"/>
    <w:qFormat/>
    <w:rsid w:val="00F6766E"/>
    <w:rPr>
      <w:smallCaps/>
      <w:color w:val="C0504D"/>
      <w:u w:val="single"/>
    </w:rPr>
  </w:style>
  <w:style w:type="character" w:customStyle="1" w:styleId="TableGridLight5">
    <w:name w:val="Table Grid Light5"/>
    <w:uiPriority w:val="32"/>
    <w:qFormat/>
    <w:rsid w:val="00F6766E"/>
    <w:rPr>
      <w:b/>
      <w:bCs/>
      <w:smallCaps/>
      <w:color w:val="C0504D"/>
      <w:spacing w:val="5"/>
      <w:u w:val="single"/>
    </w:rPr>
  </w:style>
  <w:style w:type="character" w:customStyle="1" w:styleId="GridTable1Light5">
    <w:name w:val="Grid Table 1 Light5"/>
    <w:uiPriority w:val="33"/>
    <w:qFormat/>
    <w:rsid w:val="00F6766E"/>
    <w:rPr>
      <w:b/>
      <w:bCs/>
      <w:smallCaps/>
      <w:spacing w:val="5"/>
    </w:rPr>
  </w:style>
  <w:style w:type="character" w:customStyle="1" w:styleId="1f5">
    <w:name w:val="註解主旨 字元1"/>
    <w:rsid w:val="00F6766E"/>
    <w:rPr>
      <w:b/>
      <w:bCs/>
      <w:lang w:val="en-GB" w:eastAsia="sv-SE"/>
    </w:rPr>
  </w:style>
  <w:style w:type="character" w:customStyle="1" w:styleId="NurTextZchn1">
    <w:name w:val="Nur Text Zchn1"/>
    <w:rsid w:val="00F6766E"/>
    <w:rPr>
      <w:rFonts w:ascii="Courier New" w:hAnsi="Courier New" w:cs="Courier New" w:hint="default"/>
      <w:lang w:val="en-GB" w:eastAsia="en-US"/>
    </w:rPr>
  </w:style>
  <w:style w:type="character" w:customStyle="1" w:styleId="EndnotentextZchn1">
    <w:name w:val="Endnotentext Zchn1"/>
    <w:rsid w:val="00F6766E"/>
    <w:rPr>
      <w:rFonts w:ascii="Times New Roman" w:hAnsi="Times New Roman" w:cs="Times New Roman" w:hint="default"/>
      <w:lang w:val="en-GB" w:eastAsia="en-US"/>
    </w:rPr>
  </w:style>
  <w:style w:type="character" w:customStyle="1" w:styleId="48">
    <w:name w:val="段落フォント4"/>
    <w:rsid w:val="00F6766E"/>
  </w:style>
  <w:style w:type="character" w:customStyle="1" w:styleId="49">
    <w:name w:val="コメント参照4"/>
    <w:rsid w:val="00F6766E"/>
    <w:rPr>
      <w:sz w:val="16"/>
    </w:rPr>
  </w:style>
  <w:style w:type="character" w:customStyle="1" w:styleId="Char1c">
    <w:name w:val="글자만 Char1"/>
    <w:uiPriority w:val="99"/>
    <w:semiHidden/>
    <w:rsid w:val="00F6766E"/>
    <w:rPr>
      <w:rFonts w:ascii="Malgun Gothic" w:eastAsia="Malgun Gothic" w:hAnsi="Courier New" w:cs="Courier New" w:hint="eastAsia"/>
      <w:lang w:val="en-GB" w:eastAsia="en-US"/>
    </w:rPr>
  </w:style>
  <w:style w:type="character" w:customStyle="1" w:styleId="Char1d">
    <w:name w:val="미주 텍스트 Char1"/>
    <w:uiPriority w:val="99"/>
    <w:semiHidden/>
    <w:rsid w:val="00F676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76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76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76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76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76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6766E"/>
  </w:style>
  <w:style w:type="character" w:customStyle="1" w:styleId="CommentSubjectChar4">
    <w:name w:val="Comment Subject Char4"/>
    <w:rsid w:val="00F6766E"/>
    <w:rPr>
      <w:rFonts w:ascii="Times New Roman" w:hAnsi="Times New Roman" w:cs="Times New Roman" w:hint="default"/>
      <w:b/>
      <w:bCs/>
      <w:lang w:val="en-GB" w:eastAsia="en-US"/>
    </w:rPr>
  </w:style>
  <w:style w:type="character" w:customStyle="1" w:styleId="Char8">
    <w:name w:val="메모 주제 Char"/>
    <w:rsid w:val="00F676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766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766E"/>
    <w:rPr>
      <w:rFonts w:ascii="Times New Roman" w:hAnsi="Times New Roman" w:cs="Times New Roman" w:hint="default"/>
      <w:b/>
      <w:bCs w:val="0"/>
      <w:lang w:val="en-GB"/>
    </w:rPr>
  </w:style>
  <w:style w:type="character" w:customStyle="1" w:styleId="Absatz-Standardschriftart5">
    <w:name w:val="Absatz-Standardschriftart5"/>
    <w:rsid w:val="00F6766E"/>
  </w:style>
  <w:style w:type="character" w:customStyle="1" w:styleId="PlainTable31">
    <w:name w:val="Plain Table 31"/>
    <w:uiPriority w:val="19"/>
    <w:qFormat/>
    <w:rsid w:val="00F6766E"/>
    <w:rPr>
      <w:i/>
      <w:iCs/>
      <w:color w:val="808080"/>
    </w:rPr>
  </w:style>
  <w:style w:type="character" w:customStyle="1" w:styleId="PlainTable41">
    <w:name w:val="Plain Table 41"/>
    <w:uiPriority w:val="21"/>
    <w:qFormat/>
    <w:rsid w:val="00F6766E"/>
    <w:rPr>
      <w:b/>
      <w:bCs/>
      <w:i/>
      <w:iCs/>
      <w:color w:val="4F81BD"/>
    </w:rPr>
  </w:style>
  <w:style w:type="character" w:customStyle="1" w:styleId="PlainTable51">
    <w:name w:val="Plain Table 51"/>
    <w:uiPriority w:val="31"/>
    <w:qFormat/>
    <w:rsid w:val="00F6766E"/>
    <w:rPr>
      <w:smallCaps/>
      <w:color w:val="C0504D"/>
      <w:u w:val="single"/>
    </w:rPr>
  </w:style>
  <w:style w:type="character" w:customStyle="1" w:styleId="TableGridLight1">
    <w:name w:val="Table Grid Light1"/>
    <w:uiPriority w:val="32"/>
    <w:qFormat/>
    <w:rsid w:val="00F6766E"/>
    <w:rPr>
      <w:b/>
      <w:bCs/>
      <w:smallCaps/>
      <w:color w:val="C0504D"/>
      <w:spacing w:val="5"/>
      <w:u w:val="single"/>
    </w:rPr>
  </w:style>
  <w:style w:type="character" w:customStyle="1" w:styleId="GridTable1Light1">
    <w:name w:val="Grid Table 1 Light1"/>
    <w:uiPriority w:val="33"/>
    <w:qFormat/>
    <w:rsid w:val="00F6766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6766E"/>
    <w:rPr>
      <w:rFonts w:ascii="Arial" w:eastAsia="MS Gothic" w:hAnsi="Arial" w:cs="Times New Roman" w:hint="default"/>
      <w:lang w:val="en-GB" w:eastAsia="en-US"/>
    </w:rPr>
  </w:style>
  <w:style w:type="character" w:customStyle="1" w:styleId="PlainTable32">
    <w:name w:val="Plain Table 32"/>
    <w:uiPriority w:val="19"/>
    <w:qFormat/>
    <w:rsid w:val="00F6766E"/>
    <w:rPr>
      <w:i/>
      <w:iCs/>
      <w:color w:val="808080"/>
    </w:rPr>
  </w:style>
  <w:style w:type="character" w:customStyle="1" w:styleId="PlainTable42">
    <w:name w:val="Plain Table 42"/>
    <w:uiPriority w:val="21"/>
    <w:qFormat/>
    <w:rsid w:val="00F6766E"/>
    <w:rPr>
      <w:b/>
      <w:bCs/>
      <w:i/>
      <w:iCs/>
      <w:color w:val="4F81BD"/>
    </w:rPr>
  </w:style>
  <w:style w:type="character" w:customStyle="1" w:styleId="PlainTable52">
    <w:name w:val="Plain Table 52"/>
    <w:uiPriority w:val="31"/>
    <w:qFormat/>
    <w:rsid w:val="00F6766E"/>
    <w:rPr>
      <w:smallCaps/>
      <w:color w:val="C0504D"/>
      <w:u w:val="single"/>
    </w:rPr>
  </w:style>
  <w:style w:type="character" w:customStyle="1" w:styleId="TableGridLight2">
    <w:name w:val="Table Grid Light2"/>
    <w:uiPriority w:val="32"/>
    <w:qFormat/>
    <w:rsid w:val="00F6766E"/>
    <w:rPr>
      <w:b/>
      <w:bCs/>
      <w:smallCaps/>
      <w:color w:val="C0504D"/>
      <w:spacing w:val="5"/>
      <w:u w:val="single"/>
    </w:rPr>
  </w:style>
  <w:style w:type="character" w:customStyle="1" w:styleId="GridTable1Light2">
    <w:name w:val="Grid Table 1 Light2"/>
    <w:uiPriority w:val="33"/>
    <w:qFormat/>
    <w:rsid w:val="00F6766E"/>
    <w:rPr>
      <w:b/>
      <w:bCs/>
      <w:smallCaps/>
      <w:spacing w:val="5"/>
    </w:rPr>
  </w:style>
  <w:style w:type="character" w:customStyle="1" w:styleId="Absatz-Standardschriftart6">
    <w:name w:val="Absatz-Standardschriftart6"/>
    <w:rsid w:val="00F6766E"/>
  </w:style>
  <w:style w:type="character" w:customStyle="1" w:styleId="PlainTable33">
    <w:name w:val="Plain Table 33"/>
    <w:uiPriority w:val="19"/>
    <w:qFormat/>
    <w:rsid w:val="00F6766E"/>
    <w:rPr>
      <w:i/>
      <w:iCs/>
      <w:color w:val="808080"/>
    </w:rPr>
  </w:style>
  <w:style w:type="character" w:customStyle="1" w:styleId="PlainTable43">
    <w:name w:val="Plain Table 43"/>
    <w:uiPriority w:val="21"/>
    <w:qFormat/>
    <w:rsid w:val="00F6766E"/>
    <w:rPr>
      <w:b/>
      <w:bCs/>
      <w:i/>
      <w:iCs/>
      <w:color w:val="4F81BD"/>
    </w:rPr>
  </w:style>
  <w:style w:type="character" w:customStyle="1" w:styleId="PlainTable53">
    <w:name w:val="Plain Table 53"/>
    <w:uiPriority w:val="31"/>
    <w:qFormat/>
    <w:rsid w:val="00F6766E"/>
    <w:rPr>
      <w:smallCaps/>
      <w:color w:val="C0504D"/>
      <w:u w:val="single"/>
    </w:rPr>
  </w:style>
  <w:style w:type="character" w:customStyle="1" w:styleId="TableGridLight3">
    <w:name w:val="Table Grid Light3"/>
    <w:uiPriority w:val="32"/>
    <w:qFormat/>
    <w:rsid w:val="00F6766E"/>
    <w:rPr>
      <w:b/>
      <w:bCs/>
      <w:smallCaps/>
      <w:color w:val="C0504D"/>
      <w:spacing w:val="5"/>
      <w:u w:val="single"/>
    </w:rPr>
  </w:style>
  <w:style w:type="character" w:customStyle="1" w:styleId="GridTable1Light3">
    <w:name w:val="Grid Table 1 Light3"/>
    <w:uiPriority w:val="33"/>
    <w:qFormat/>
    <w:rsid w:val="00F6766E"/>
    <w:rPr>
      <w:b/>
      <w:bCs/>
      <w:smallCaps/>
      <w:spacing w:val="5"/>
    </w:rPr>
  </w:style>
  <w:style w:type="character" w:customStyle="1" w:styleId="Absatz-Standardschriftart7">
    <w:name w:val="Absatz-Standardschriftart7"/>
    <w:rsid w:val="00F6766E"/>
  </w:style>
  <w:style w:type="character" w:customStyle="1" w:styleId="KommentarthemaZchn">
    <w:name w:val="Kommentarthema Zchn"/>
    <w:rsid w:val="00F6766E"/>
    <w:rPr>
      <w:b/>
      <w:bCs/>
      <w:lang w:val="en-GB" w:eastAsia="en-US" w:bidi="ar-SA"/>
    </w:rPr>
  </w:style>
  <w:style w:type="table" w:styleId="3f0">
    <w:name w:val="Table Classic 3"/>
    <w:basedOn w:val="a3"/>
    <w:unhideWhenUsed/>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6766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766E"/>
    <w:rPr>
      <w:i/>
      <w:iCs/>
      <w:color w:val="808080"/>
    </w:rPr>
  </w:style>
  <w:style w:type="character" w:customStyle="1" w:styleId="PlainTable44">
    <w:name w:val="Plain Table 44"/>
    <w:uiPriority w:val="21"/>
    <w:qFormat/>
    <w:rsid w:val="00F6766E"/>
    <w:rPr>
      <w:b/>
      <w:bCs/>
      <w:i/>
      <w:iCs/>
      <w:color w:val="4F81BD"/>
    </w:rPr>
  </w:style>
  <w:style w:type="character" w:customStyle="1" w:styleId="PlainTable54">
    <w:name w:val="Plain Table 54"/>
    <w:uiPriority w:val="31"/>
    <w:qFormat/>
    <w:rsid w:val="00F6766E"/>
    <w:rPr>
      <w:smallCaps/>
      <w:color w:val="C0504D"/>
      <w:u w:val="single"/>
    </w:rPr>
  </w:style>
  <w:style w:type="character" w:customStyle="1" w:styleId="TableGridLight4">
    <w:name w:val="Table Grid Light4"/>
    <w:uiPriority w:val="32"/>
    <w:qFormat/>
    <w:rsid w:val="00F6766E"/>
    <w:rPr>
      <w:b/>
      <w:bCs/>
      <w:smallCaps/>
      <w:color w:val="C0504D"/>
      <w:spacing w:val="5"/>
      <w:u w:val="single"/>
    </w:rPr>
  </w:style>
  <w:style w:type="character" w:customStyle="1" w:styleId="GridTable1Light4">
    <w:name w:val="Grid Table 1 Light4"/>
    <w:uiPriority w:val="33"/>
    <w:qFormat/>
    <w:rsid w:val="00F6766E"/>
    <w:rPr>
      <w:b/>
      <w:bCs/>
      <w:smallCaps/>
      <w:spacing w:val="5"/>
    </w:rPr>
  </w:style>
  <w:style w:type="paragraph" w:customStyle="1" w:styleId="84">
    <w:name w:val="修订8"/>
    <w:hidden/>
    <w:semiHidden/>
    <w:rsid w:val="00F6766E"/>
    <w:rPr>
      <w:rFonts w:ascii="Times New Roman" w:eastAsia="Batang" w:hAnsi="Times New Roman"/>
      <w:lang w:val="en-GB" w:eastAsia="en-US"/>
    </w:rPr>
  </w:style>
  <w:style w:type="character" w:customStyle="1" w:styleId="afffff3">
    <w:name w:val="コメント内容 (文字)"/>
    <w:rsid w:val="00F676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766E"/>
    <w:rPr>
      <w:rFonts w:ascii="Arial" w:hAnsi="Arial"/>
      <w:sz w:val="36"/>
      <w:lang w:val="en-GB" w:eastAsia="en-US"/>
    </w:rPr>
  </w:style>
  <w:style w:type="paragraph" w:customStyle="1" w:styleId="Char9">
    <w:name w:val="(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76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76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76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766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766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766E"/>
    <w:rPr>
      <w:rFonts w:ascii="Times New Roman" w:eastAsia="Yu Mincho" w:hAnsi="Times New Roman"/>
      <w:lang w:val="en-GB" w:eastAsia="en-US"/>
    </w:rPr>
  </w:style>
  <w:style w:type="character" w:customStyle="1" w:styleId="1f9">
    <w:name w:val="註解文字 字元1"/>
    <w:uiPriority w:val="99"/>
    <w:rsid w:val="00F6766E"/>
    <w:rPr>
      <w:lang w:eastAsia="en-US"/>
    </w:rPr>
  </w:style>
  <w:style w:type="paragraph" w:customStyle="1" w:styleId="57">
    <w:name w:val="変更箇所5"/>
    <w:hidden/>
    <w:semiHidden/>
    <w:rsid w:val="00F6766E"/>
    <w:rPr>
      <w:rFonts w:ascii="Times New Roman" w:eastAsia="MS Mincho" w:hAnsi="Times New Roman"/>
      <w:lang w:val="en-GB" w:eastAsia="en-US"/>
    </w:rPr>
  </w:style>
  <w:style w:type="character" w:customStyle="1" w:styleId="58">
    <w:name w:val="段落フォント5"/>
    <w:rsid w:val="00F6766E"/>
  </w:style>
  <w:style w:type="character" w:customStyle="1" w:styleId="59">
    <w:name w:val="コメント参照5"/>
    <w:rsid w:val="00F6766E"/>
    <w:rPr>
      <w:sz w:val="16"/>
    </w:rPr>
  </w:style>
  <w:style w:type="paragraph" w:customStyle="1" w:styleId="93">
    <w:name w:val="修订9"/>
    <w:hidden/>
    <w:semiHidden/>
    <w:rsid w:val="00F6766E"/>
    <w:rPr>
      <w:rFonts w:ascii="Times New Roman" w:eastAsia="Batang" w:hAnsi="Times New Roman"/>
      <w:lang w:val="en-GB" w:eastAsia="en-US"/>
    </w:rPr>
  </w:style>
  <w:style w:type="character" w:customStyle="1" w:styleId="Char40">
    <w:name w:val="批注主题 Char4"/>
    <w:rsid w:val="00F6766E"/>
    <w:rPr>
      <w:b/>
      <w:bCs/>
      <w:lang w:eastAsia="en-US"/>
    </w:rPr>
  </w:style>
  <w:style w:type="character" w:customStyle="1" w:styleId="Char22">
    <w:name w:val="日期 Char2"/>
    <w:rsid w:val="00F6766E"/>
    <w:rPr>
      <w:rFonts w:eastAsia="Times New Roman"/>
      <w:lang w:val="en-GB" w:eastAsia="en-US"/>
    </w:rPr>
  </w:style>
  <w:style w:type="paragraph" w:customStyle="1" w:styleId="100">
    <w:name w:val="修订10"/>
    <w:hidden/>
    <w:semiHidden/>
    <w:rsid w:val="00F6766E"/>
    <w:rPr>
      <w:rFonts w:ascii="Times New Roman" w:eastAsia="Batang" w:hAnsi="Times New Roman"/>
      <w:lang w:val="en-GB" w:eastAsia="en-US"/>
    </w:rPr>
  </w:style>
  <w:style w:type="paragraph" w:customStyle="1" w:styleId="INDENT1">
    <w:name w:val="INDENT1"/>
    <w:basedOn w:val="a1"/>
    <w:rsid w:val="00F676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676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676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676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676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676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676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F676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6766E"/>
    <w:rPr>
      <w:rFonts w:ascii="Arial" w:hAnsi="Arial"/>
      <w:sz w:val="22"/>
      <w:lang w:val="en-GB" w:eastAsia="en-US" w:bidi="ar-SA"/>
    </w:rPr>
  </w:style>
  <w:style w:type="paragraph" w:customStyle="1" w:styleId="Note">
    <w:name w:val="Note"/>
    <w:basedOn w:val="a1"/>
    <w:rsid w:val="00F676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F676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676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676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76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766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F6766E"/>
    <w:pPr>
      <w:spacing w:before="120"/>
      <w:outlineLvl w:val="2"/>
    </w:pPr>
    <w:rPr>
      <w:sz w:val="28"/>
    </w:rPr>
  </w:style>
  <w:style w:type="paragraph" w:customStyle="1" w:styleId="Heading2Head2A2">
    <w:name w:val="Heading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F6766E"/>
    <w:rPr>
      <w:rFonts w:ascii="Arial" w:hAnsi="Arial"/>
      <w:sz w:val="22"/>
      <w:lang w:val="en-GB" w:eastAsia="en-GB" w:bidi="ar-SA"/>
    </w:rPr>
  </w:style>
  <w:style w:type="paragraph" w:customStyle="1" w:styleId="Reference">
    <w:name w:val="Reference"/>
    <w:basedOn w:val="a1"/>
    <w:rsid w:val="00F6766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6766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6766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6766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6766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6766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F6766E"/>
    <w:pPr>
      <w:spacing w:before="360"/>
      <w:ind w:left="2552"/>
    </w:pPr>
    <w:rPr>
      <w:rFonts w:ascii="Arial" w:eastAsia="SimSun" w:hAnsi="Arial"/>
      <w:b/>
      <w:sz w:val="22"/>
      <w:lang w:val="en-GB" w:eastAsia="ko-KR"/>
    </w:rPr>
  </w:style>
  <w:style w:type="character" w:customStyle="1" w:styleId="HeadingChar">
    <w:name w:val="Heading Char"/>
    <w:link w:val="Heading"/>
    <w:rsid w:val="00F6766E"/>
    <w:rPr>
      <w:rFonts w:ascii="Arial" w:eastAsia="SimSun" w:hAnsi="Arial"/>
      <w:b/>
      <w:sz w:val="22"/>
      <w:lang w:val="en-GB" w:eastAsia="ko-KR"/>
    </w:rPr>
  </w:style>
  <w:style w:type="paragraph" w:customStyle="1" w:styleId="B6">
    <w:name w:val="B6"/>
    <w:basedOn w:val="B5"/>
    <w:link w:val="B6Char"/>
    <w:qFormat/>
    <w:rsid w:val="00F6766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6766E"/>
    <w:rPr>
      <w:rFonts w:ascii="Times New Roman" w:eastAsia="Times New Roman" w:hAnsi="Times New Roman"/>
      <w:lang w:val="en-GB" w:eastAsia="en-GB"/>
    </w:rPr>
  </w:style>
  <w:style w:type="paragraph" w:customStyle="1" w:styleId="B20">
    <w:name w:val="B2+"/>
    <w:basedOn w:val="B2"/>
    <w:rsid w:val="00F6766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6766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F676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6766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6766E"/>
    <w:rPr>
      <w:rFonts w:ascii="Times New Roman" w:eastAsia="Times New Roman" w:hAnsi="Times New Roman"/>
      <w:i/>
      <w:iCs/>
      <w:lang w:val="en-GB" w:eastAsia="x-none"/>
    </w:rPr>
  </w:style>
  <w:style w:type="paragraph" w:customStyle="1" w:styleId="FooterCentred">
    <w:name w:val="FooterCentred"/>
    <w:basedOn w:val="af"/>
    <w:rsid w:val="00F676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F6766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76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66E"/>
    <w:rPr>
      <w:rFonts w:ascii="Arial" w:hAnsi="Arial"/>
      <w:sz w:val="32"/>
      <w:lang w:val="en-GB" w:eastAsia="en-US" w:bidi="ar-SA"/>
    </w:rPr>
  </w:style>
  <w:style w:type="paragraph" w:customStyle="1" w:styleId="MTDisplayEquation">
    <w:name w:val="MTDisplayEquation"/>
    <w:basedOn w:val="a1"/>
    <w:link w:val="MTDisplayEquationChar"/>
    <w:rsid w:val="00F676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676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F6766E"/>
    <w:pPr>
      <w:ind w:left="283"/>
    </w:pPr>
    <w:rPr>
      <w:rFonts w:eastAsia="Batang"/>
    </w:rPr>
  </w:style>
  <w:style w:type="paragraph" w:customStyle="1" w:styleId="StyleTAC">
    <w:name w:val="Style TAC +"/>
    <w:basedOn w:val="TAC"/>
    <w:next w:val="TAC"/>
    <w:link w:val="StyleTACChar"/>
    <w:autoRedefine/>
    <w:rsid w:val="00F6766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6766E"/>
    <w:rPr>
      <w:rFonts w:ascii="Arial" w:eastAsia="Times New Roman" w:hAnsi="Arial"/>
      <w:kern w:val="2"/>
      <w:sz w:val="18"/>
      <w:lang w:val="x-none" w:eastAsia="ko-KR"/>
    </w:rPr>
  </w:style>
  <w:style w:type="paragraph" w:customStyle="1" w:styleId="DAText">
    <w:name w:val="DA_Text"/>
    <w:basedOn w:val="a1"/>
    <w:link w:val="DATextZchn"/>
    <w:rsid w:val="00F676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6766E"/>
    <w:rPr>
      <w:rFonts w:eastAsia="Malgun Gothic"/>
      <w:szCs w:val="24"/>
      <w:lang w:val="de-DE" w:eastAsia="de-DE"/>
    </w:rPr>
  </w:style>
  <w:style w:type="paragraph" w:customStyle="1" w:styleId="JK-text-simpledoc">
    <w:name w:val="JK - text - simple doc"/>
    <w:basedOn w:val="aff4"/>
    <w:autoRedefine/>
    <w:rsid w:val="00F6766E"/>
    <w:pPr>
      <w:numPr>
        <w:numId w:val="4"/>
      </w:num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F6766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6766E"/>
    <w:rPr>
      <w:rFonts w:eastAsia="Times New Roman"/>
      <w:lang w:val="x-none" w:eastAsia="x-none"/>
    </w:rPr>
  </w:style>
  <w:style w:type="paragraph" w:customStyle="1" w:styleId="BL">
    <w:name w:val="BL"/>
    <w:basedOn w:val="a1"/>
    <w:rsid w:val="00F6766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6766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676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6766E"/>
    <w:rPr>
      <w:rFonts w:ascii="Times New Roman" w:eastAsia="MS Mincho" w:hAnsi="Times New Roman"/>
      <w:lang w:val="en-GB" w:eastAsia="en-GB"/>
    </w:rPr>
    <w:tblPr/>
  </w:style>
  <w:style w:type="paragraph" w:customStyle="1" w:styleId="Normal1">
    <w:name w:val="Normal 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6766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676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F676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676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F6766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676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676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6766E"/>
    <w:pPr>
      <w:ind w:left="244" w:hanging="244"/>
    </w:pPr>
    <w:rPr>
      <w:rFonts w:ascii="Arial" w:eastAsia="MS Mincho" w:hAnsi="Arial"/>
      <w:noProof/>
      <w:color w:val="000000"/>
      <w:lang w:val="en-GB" w:eastAsia="en-US"/>
    </w:rPr>
  </w:style>
  <w:style w:type="paragraph" w:customStyle="1" w:styleId="TitleText">
    <w:name w:val="Title Text"/>
    <w:basedOn w:val="a1"/>
    <w:next w:val="a1"/>
    <w:rsid w:val="00F676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676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6766E"/>
    <w:pPr>
      <w:widowControl w:val="0"/>
      <w:ind w:left="283" w:hanging="283"/>
    </w:pPr>
    <w:rPr>
      <w:rFonts w:ascii="CG Times (WN)" w:eastAsia="MS Mincho" w:hAnsi="CG Times (WN)"/>
      <w:lang w:eastAsia="de-DE"/>
    </w:rPr>
  </w:style>
  <w:style w:type="paragraph" w:customStyle="1" w:styleId="b11">
    <w:name w:val="b1"/>
    <w:basedOn w:val="a1"/>
    <w:rsid w:val="00F676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676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676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676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6766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6766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F6766E"/>
  </w:style>
  <w:style w:type="paragraph" w:customStyle="1" w:styleId="font7">
    <w:name w:val="font7"/>
    <w:basedOn w:val="a1"/>
    <w:rsid w:val="00F676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676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F6766E"/>
  </w:style>
  <w:style w:type="numbering" w:customStyle="1" w:styleId="NoList4">
    <w:name w:val="No List4"/>
    <w:next w:val="a4"/>
    <w:semiHidden/>
    <w:unhideWhenUsed/>
    <w:rsid w:val="00F6766E"/>
  </w:style>
  <w:style w:type="paragraph" w:customStyle="1" w:styleId="B7">
    <w:name w:val="B7"/>
    <w:basedOn w:val="B6"/>
    <w:link w:val="B7Char"/>
    <w:qFormat/>
    <w:rsid w:val="00F6766E"/>
    <w:pPr>
      <w:ind w:left="2269"/>
    </w:pPr>
  </w:style>
  <w:style w:type="character" w:customStyle="1" w:styleId="B7Char">
    <w:name w:val="B7 Char"/>
    <w:link w:val="B7"/>
    <w:qFormat/>
    <w:rsid w:val="00F6766E"/>
    <w:rPr>
      <w:rFonts w:ascii="Times New Roman" w:eastAsia="Times New Roman" w:hAnsi="Times New Roman"/>
      <w:lang w:val="en-GB" w:eastAsia="en-GB"/>
    </w:rPr>
  </w:style>
  <w:style w:type="character" w:customStyle="1" w:styleId="TFZchn">
    <w:name w:val="TF Zchn"/>
    <w:link w:val="TF10"/>
    <w:locked/>
    <w:rsid w:val="00F6766E"/>
    <w:rPr>
      <w:rFonts w:ascii="Arial" w:hAnsi="Arial"/>
      <w:b/>
      <w:lang w:eastAsia="en-US"/>
    </w:rPr>
  </w:style>
  <w:style w:type="paragraph" w:customStyle="1" w:styleId="xl63">
    <w:name w:val="xl63"/>
    <w:basedOn w:val="a1"/>
    <w:rsid w:val="00F676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6766E"/>
    <w:rPr>
      <w:rFonts w:ascii="Arial" w:eastAsia="Batang" w:hAnsi="Arial" w:cs="Times New Roman"/>
      <w:b/>
      <w:bCs/>
      <w:i/>
      <w:iCs/>
      <w:sz w:val="28"/>
      <w:szCs w:val="28"/>
      <w:lang w:val="en-GB" w:eastAsia="en-US" w:bidi="ar-SA"/>
    </w:rPr>
  </w:style>
  <w:style w:type="paragraph" w:customStyle="1" w:styleId="AutoCorrect">
    <w:name w:val="AutoCorrect"/>
    <w:rsid w:val="00F6766E"/>
    <w:rPr>
      <w:rFonts w:ascii="Times New Roman" w:eastAsia="MS Mincho" w:hAnsi="Times New Roman"/>
      <w:sz w:val="24"/>
      <w:szCs w:val="24"/>
      <w:lang w:val="en-GB" w:eastAsia="ko-KR"/>
    </w:rPr>
  </w:style>
  <w:style w:type="paragraph" w:customStyle="1" w:styleId="-PAGE-">
    <w:name w:val="- PAGE -"/>
    <w:rsid w:val="00F6766E"/>
    <w:rPr>
      <w:rFonts w:ascii="Times New Roman" w:eastAsia="MS Mincho" w:hAnsi="Times New Roman"/>
      <w:sz w:val="24"/>
      <w:szCs w:val="24"/>
      <w:lang w:val="en-GB" w:eastAsia="ko-KR"/>
    </w:rPr>
  </w:style>
  <w:style w:type="paragraph" w:customStyle="1" w:styleId="PageXofY">
    <w:name w:val="Page X of Y"/>
    <w:rsid w:val="00F6766E"/>
    <w:rPr>
      <w:rFonts w:ascii="Times New Roman" w:eastAsia="MS Mincho" w:hAnsi="Times New Roman"/>
      <w:sz w:val="24"/>
      <w:szCs w:val="24"/>
      <w:lang w:val="en-GB" w:eastAsia="ko-KR"/>
    </w:rPr>
  </w:style>
  <w:style w:type="paragraph" w:customStyle="1" w:styleId="Createdby">
    <w:name w:val="Created by"/>
    <w:rsid w:val="00F6766E"/>
    <w:rPr>
      <w:rFonts w:ascii="Times New Roman" w:eastAsia="MS Mincho" w:hAnsi="Times New Roman"/>
      <w:sz w:val="24"/>
      <w:szCs w:val="24"/>
      <w:lang w:val="en-GB" w:eastAsia="ko-KR"/>
    </w:rPr>
  </w:style>
  <w:style w:type="paragraph" w:customStyle="1" w:styleId="Createdon">
    <w:name w:val="Created on"/>
    <w:rsid w:val="00F6766E"/>
    <w:rPr>
      <w:rFonts w:ascii="Times New Roman" w:eastAsia="MS Mincho" w:hAnsi="Times New Roman"/>
      <w:sz w:val="24"/>
      <w:szCs w:val="24"/>
      <w:lang w:val="en-GB" w:eastAsia="ko-KR"/>
    </w:rPr>
  </w:style>
  <w:style w:type="paragraph" w:customStyle="1" w:styleId="Lastprinted">
    <w:name w:val="Last printed"/>
    <w:rsid w:val="00F6766E"/>
    <w:rPr>
      <w:rFonts w:ascii="Times New Roman" w:eastAsia="MS Mincho" w:hAnsi="Times New Roman"/>
      <w:sz w:val="24"/>
      <w:szCs w:val="24"/>
      <w:lang w:val="en-GB" w:eastAsia="ko-KR"/>
    </w:rPr>
  </w:style>
  <w:style w:type="paragraph" w:customStyle="1" w:styleId="Lastsavedby">
    <w:name w:val="Last saved by"/>
    <w:rsid w:val="00F6766E"/>
    <w:rPr>
      <w:rFonts w:ascii="Times New Roman" w:eastAsia="MS Mincho" w:hAnsi="Times New Roman"/>
      <w:sz w:val="24"/>
      <w:szCs w:val="24"/>
      <w:lang w:val="en-GB" w:eastAsia="ko-KR"/>
    </w:rPr>
  </w:style>
  <w:style w:type="paragraph" w:customStyle="1" w:styleId="Filename">
    <w:name w:val="Filename"/>
    <w:rsid w:val="00F6766E"/>
    <w:rPr>
      <w:rFonts w:ascii="Times New Roman" w:eastAsia="MS Mincho" w:hAnsi="Times New Roman"/>
      <w:sz w:val="24"/>
      <w:szCs w:val="24"/>
      <w:lang w:val="en-GB" w:eastAsia="ko-KR"/>
    </w:rPr>
  </w:style>
  <w:style w:type="paragraph" w:customStyle="1" w:styleId="Filenameandpath">
    <w:name w:val="Filename and path"/>
    <w:rsid w:val="00F6766E"/>
    <w:rPr>
      <w:rFonts w:ascii="Times New Roman" w:eastAsia="MS Mincho" w:hAnsi="Times New Roman"/>
      <w:sz w:val="24"/>
      <w:szCs w:val="24"/>
      <w:lang w:val="en-GB" w:eastAsia="ko-KR"/>
    </w:rPr>
  </w:style>
  <w:style w:type="paragraph" w:customStyle="1" w:styleId="AuthorPageDate">
    <w:name w:val="Author  Page #  Date"/>
    <w:rsid w:val="00F6766E"/>
    <w:rPr>
      <w:rFonts w:ascii="Times New Roman" w:eastAsia="MS Mincho" w:hAnsi="Times New Roman"/>
      <w:sz w:val="24"/>
      <w:szCs w:val="24"/>
      <w:lang w:val="en-GB" w:eastAsia="ko-KR"/>
    </w:rPr>
  </w:style>
  <w:style w:type="paragraph" w:customStyle="1" w:styleId="ConfidentialPageDate">
    <w:name w:val="Confidential  Page #  Date"/>
    <w:rsid w:val="00F6766E"/>
    <w:rPr>
      <w:rFonts w:ascii="Times New Roman" w:eastAsia="MS Mincho" w:hAnsi="Times New Roman"/>
      <w:sz w:val="24"/>
      <w:szCs w:val="24"/>
      <w:lang w:val="en-GB" w:eastAsia="ko-KR"/>
    </w:rPr>
  </w:style>
  <w:style w:type="paragraph" w:customStyle="1" w:styleId="Figure">
    <w:name w:val="Figure"/>
    <w:basedOn w:val="a1"/>
    <w:rsid w:val="00F676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F6766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676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6766E"/>
    <w:pPr>
      <w:overflowPunct w:val="0"/>
      <w:autoSpaceDE w:val="0"/>
      <w:autoSpaceDN w:val="0"/>
      <w:adjustRightInd w:val="0"/>
      <w:textAlignment w:val="baseline"/>
    </w:pPr>
    <w:rPr>
      <w:rFonts w:eastAsia="MS Mincho"/>
      <w:lang w:eastAsia="ja-JP"/>
    </w:rPr>
  </w:style>
  <w:style w:type="paragraph" w:customStyle="1" w:styleId="TaOC">
    <w:name w:val="TaOC"/>
    <w:basedOn w:val="TAC"/>
    <w:rsid w:val="00F6766E"/>
    <w:pPr>
      <w:overflowPunct w:val="0"/>
      <w:autoSpaceDE w:val="0"/>
      <w:autoSpaceDN w:val="0"/>
      <w:adjustRightInd w:val="0"/>
      <w:textAlignment w:val="baseline"/>
    </w:pPr>
    <w:rPr>
      <w:rFonts w:eastAsia="MS Mincho"/>
      <w:lang w:eastAsia="x-none"/>
    </w:rPr>
  </w:style>
  <w:style w:type="paragraph" w:customStyle="1" w:styleId="xl40">
    <w:name w:val="xl40"/>
    <w:basedOn w:val="a1"/>
    <w:rsid w:val="00F676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F6766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F676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6766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F6766E"/>
  </w:style>
  <w:style w:type="paragraph" w:customStyle="1" w:styleId="1030302">
    <w:name w:val="样式 样式 标题 1 + 两端对齐 段前: 0.3 行 段后: 0.3 行 行距: 单倍行距 + 段前: 0.2 行 段后: ..."/>
    <w:basedOn w:val="a1"/>
    <w:autoRedefine/>
    <w:rsid w:val="00F6766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66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F6766E"/>
    <w:rPr>
      <w:rFonts w:ascii="Times New Roman" w:eastAsia="SimSun" w:hAnsi="Times New Roman"/>
      <w:lang w:val="en-GB" w:eastAsia="en-US"/>
    </w:rPr>
  </w:style>
  <w:style w:type="paragraph" w:customStyle="1" w:styleId="Arial">
    <w:name w:val="Arial"/>
    <w:basedOn w:val="a1"/>
    <w:rsid w:val="00F6766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F6766E"/>
    <w:rPr>
      <w:rFonts w:ascii="Times New Roman" w:eastAsia="SimSun" w:hAnsi="Times New Roman"/>
      <w:lang w:val="en-GB" w:eastAsia="en-US"/>
    </w:rPr>
  </w:style>
  <w:style w:type="paragraph" w:customStyle="1" w:styleId="73">
    <w:name w:val="吹き出し7"/>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F6766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F6766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F6766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676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F6766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6766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6766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6766E"/>
    <w:rPr>
      <w:rFonts w:ascii="Times New Roman" w:eastAsia="Times New Roman" w:hAnsi="Times New Roman"/>
      <w:noProof/>
      <w:szCs w:val="18"/>
      <w:lang w:val="en-GB" w:eastAsia="x-none"/>
    </w:rPr>
  </w:style>
  <w:style w:type="paragraph" w:customStyle="1" w:styleId="Npr">
    <w:name w:val="Npr"/>
    <w:basedOn w:val="a1"/>
    <w:rsid w:val="00F676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6766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F676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6766E"/>
    <w:pPr>
      <w:widowControl/>
      <w:tabs>
        <w:tab w:val="num" w:pos="992"/>
      </w:tabs>
      <w:spacing w:after="120"/>
      <w:ind w:left="992" w:hanging="425"/>
    </w:pPr>
    <w:rPr>
      <w:rFonts w:eastAsia="MS Mincho"/>
      <w:lang w:val="en-US"/>
    </w:rPr>
  </w:style>
  <w:style w:type="paragraph" w:customStyle="1" w:styleId="text">
    <w:name w:val="text"/>
    <w:basedOn w:val="a1"/>
    <w:rsid w:val="00F6766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6766E"/>
    <w:pPr>
      <w:widowControl/>
      <w:tabs>
        <w:tab w:val="num" w:pos="1418"/>
      </w:tabs>
      <w:spacing w:after="120"/>
      <w:ind w:left="1418" w:hanging="426"/>
    </w:pPr>
    <w:rPr>
      <w:rFonts w:eastAsia="MS Mincho"/>
      <w:lang w:val="en-US"/>
    </w:rPr>
  </w:style>
  <w:style w:type="paragraph" w:customStyle="1" w:styleId="textintend3">
    <w:name w:val="text intend 3"/>
    <w:basedOn w:val="text"/>
    <w:rsid w:val="00F6766E"/>
    <w:pPr>
      <w:widowControl/>
      <w:tabs>
        <w:tab w:val="num" w:pos="1843"/>
      </w:tabs>
      <w:spacing w:after="120"/>
      <w:ind w:left="1843" w:hanging="425"/>
    </w:pPr>
    <w:rPr>
      <w:rFonts w:eastAsia="MS Mincho"/>
      <w:lang w:val="en-US"/>
    </w:rPr>
  </w:style>
  <w:style w:type="paragraph" w:customStyle="1" w:styleId="normalpuce">
    <w:name w:val="normal puce"/>
    <w:basedOn w:val="a1"/>
    <w:rsid w:val="00F676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F676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6766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6766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6766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6766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6766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6766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6766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6766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67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6766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6766E"/>
    <w:rPr>
      <w:rFonts w:ascii="Courier New" w:eastAsia="MS Gothic" w:hAnsi="Courier New"/>
      <w:b/>
      <w:bCs/>
      <w:noProof/>
      <w:sz w:val="16"/>
      <w:lang w:val="en-GB" w:eastAsia="ja-JP"/>
    </w:rPr>
  </w:style>
  <w:style w:type="paragraph" w:customStyle="1" w:styleId="PLBold0">
    <w:name w:val="PL + Bold"/>
    <w:basedOn w:val="PL"/>
    <w:link w:val="PLBoldChar0"/>
    <w:rsid w:val="00F6766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6766E"/>
    <w:rPr>
      <w:rFonts w:ascii="Courier New" w:eastAsia="Times New Roman" w:hAnsi="Courier New"/>
      <w:noProof/>
      <w:sz w:val="16"/>
      <w:lang w:val="en-GB" w:eastAsia="ja-JP"/>
    </w:rPr>
  </w:style>
  <w:style w:type="numbering" w:customStyle="1" w:styleId="NoList5">
    <w:name w:val="No List5"/>
    <w:next w:val="a4"/>
    <w:semiHidden/>
    <w:rsid w:val="00F6766E"/>
  </w:style>
  <w:style w:type="numbering" w:customStyle="1" w:styleId="NoList6">
    <w:name w:val="No List6"/>
    <w:next w:val="a4"/>
    <w:semiHidden/>
    <w:rsid w:val="00F6766E"/>
  </w:style>
  <w:style w:type="numbering" w:customStyle="1" w:styleId="NoList7">
    <w:name w:val="No List7"/>
    <w:next w:val="a4"/>
    <w:semiHidden/>
    <w:rsid w:val="00F6766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766E"/>
    <w:rPr>
      <w:rFonts w:ascii="Arial" w:eastAsia="SimSun" w:hAnsi="Arial"/>
      <w:sz w:val="24"/>
      <w:szCs w:val="28"/>
      <w:lang w:val="en-GB" w:eastAsia="en-US" w:bidi="ar-SA"/>
    </w:rPr>
  </w:style>
  <w:style w:type="numbering" w:customStyle="1" w:styleId="NoList11">
    <w:name w:val="No List11"/>
    <w:next w:val="a4"/>
    <w:semiHidden/>
    <w:rsid w:val="00F6766E"/>
  </w:style>
  <w:style w:type="numbering" w:customStyle="1" w:styleId="NoList21">
    <w:name w:val="No List21"/>
    <w:next w:val="a4"/>
    <w:semiHidden/>
    <w:rsid w:val="00F6766E"/>
  </w:style>
  <w:style w:type="paragraph" w:customStyle="1" w:styleId="30mm">
    <w:name w:val="段落フォント + 左 :  30 mm"/>
    <w:aliases w:val="ぶら下げインデント :  2.81 字"/>
    <w:basedOn w:val="B2"/>
    <w:rsid w:val="00F6766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F676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6766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6766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6766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6766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6766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F676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F676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F6766E"/>
    <w:pPr>
      <w:ind w:left="851" w:hanging="284"/>
    </w:pPr>
  </w:style>
  <w:style w:type="paragraph" w:customStyle="1" w:styleId="5c">
    <w:name w:val="箇条書き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F6766E"/>
    <w:pPr>
      <w:tabs>
        <w:tab w:val="clear" w:pos="644"/>
        <w:tab w:val="num" w:pos="1494"/>
      </w:tabs>
      <w:ind w:left="851" w:hanging="284"/>
    </w:pPr>
  </w:style>
  <w:style w:type="paragraph" w:customStyle="1" w:styleId="350">
    <w:name w:val="箇条書き 35"/>
    <w:basedOn w:val="251"/>
    <w:rsid w:val="00F6766E"/>
    <w:pPr>
      <w:ind w:left="1135"/>
    </w:pPr>
  </w:style>
  <w:style w:type="paragraph" w:customStyle="1" w:styleId="252">
    <w:name w:val="一覧 25"/>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6766E"/>
    <w:pPr>
      <w:ind w:left="1135"/>
    </w:pPr>
  </w:style>
  <w:style w:type="paragraph" w:customStyle="1" w:styleId="450">
    <w:name w:val="一覧 45"/>
    <w:basedOn w:val="351"/>
    <w:rsid w:val="00F6766E"/>
    <w:pPr>
      <w:ind w:left="1418"/>
    </w:pPr>
  </w:style>
  <w:style w:type="paragraph" w:customStyle="1" w:styleId="550">
    <w:name w:val="一覧 55"/>
    <w:basedOn w:val="450"/>
    <w:rsid w:val="00F6766E"/>
    <w:pPr>
      <w:ind w:left="1702"/>
    </w:pPr>
  </w:style>
  <w:style w:type="paragraph" w:customStyle="1" w:styleId="451">
    <w:name w:val="箇条書き 45"/>
    <w:basedOn w:val="350"/>
    <w:rsid w:val="00F6766E"/>
    <w:pPr>
      <w:ind w:left="1418"/>
    </w:pPr>
  </w:style>
  <w:style w:type="paragraph" w:customStyle="1" w:styleId="551">
    <w:name w:val="箇条書き 55"/>
    <w:basedOn w:val="451"/>
    <w:rsid w:val="00F6766E"/>
    <w:pPr>
      <w:ind w:left="1702"/>
    </w:pPr>
  </w:style>
  <w:style w:type="paragraph" w:customStyle="1" w:styleId="5d">
    <w:name w:val="コメント文字列5"/>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F6766E"/>
    <w:rPr>
      <w:b/>
      <w:bCs/>
    </w:rPr>
  </w:style>
  <w:style w:type="paragraph" w:customStyle="1" w:styleId="5f">
    <w:name w:val="見出しマップ5"/>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676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F676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F6766E"/>
    <w:pPr>
      <w:jc w:val="center"/>
    </w:pPr>
    <w:rPr>
      <w:b/>
      <w:bCs/>
    </w:rPr>
  </w:style>
  <w:style w:type="paragraph" w:customStyle="1" w:styleId="ListBullet1">
    <w:name w:val="List Bullet1"/>
    <w:basedOn w:val="a1"/>
    <w:rsid w:val="00F676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6766E"/>
    <w:pPr>
      <w:tabs>
        <w:tab w:val="clear" w:pos="644"/>
        <w:tab w:val="num" w:pos="1494"/>
      </w:tabs>
      <w:ind w:left="851"/>
    </w:pPr>
  </w:style>
  <w:style w:type="paragraph" w:customStyle="1" w:styleId="ListBullet31">
    <w:name w:val="List Bullet 31"/>
    <w:basedOn w:val="ListBullet21"/>
    <w:rsid w:val="00F6766E"/>
    <w:pPr>
      <w:ind w:left="1135"/>
    </w:pPr>
  </w:style>
  <w:style w:type="paragraph" w:customStyle="1" w:styleId="ListBullet41">
    <w:name w:val="List Bullet 41"/>
    <w:basedOn w:val="ListBullet31"/>
    <w:rsid w:val="00F6766E"/>
    <w:pPr>
      <w:ind w:left="1418"/>
    </w:pPr>
  </w:style>
  <w:style w:type="paragraph" w:customStyle="1" w:styleId="ListBullet51">
    <w:name w:val="List Bullet 51"/>
    <w:basedOn w:val="ListBullet41"/>
    <w:rsid w:val="00F6766E"/>
    <w:pPr>
      <w:ind w:left="1702"/>
    </w:pPr>
  </w:style>
  <w:style w:type="paragraph" w:customStyle="1" w:styleId="DocumentMap1">
    <w:name w:val="Document Map1"/>
    <w:basedOn w:val="a1"/>
    <w:rsid w:val="00F676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676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676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676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6766E"/>
    <w:pPr>
      <w:ind w:left="1418" w:hanging="284"/>
    </w:pPr>
  </w:style>
  <w:style w:type="paragraph" w:customStyle="1" w:styleId="ListNumber1">
    <w:name w:val="List Number1"/>
    <w:basedOn w:val="ac"/>
    <w:rsid w:val="00F676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6766E"/>
    <w:pPr>
      <w:ind w:left="851" w:hanging="284"/>
    </w:pPr>
  </w:style>
  <w:style w:type="paragraph" w:customStyle="1" w:styleId="List21">
    <w:name w:val="List 21"/>
    <w:basedOn w:val="ac"/>
    <w:rsid w:val="00F676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6766E"/>
    <w:pPr>
      <w:ind w:left="1702"/>
    </w:pPr>
  </w:style>
  <w:style w:type="paragraph" w:customStyle="1" w:styleId="BodyText21">
    <w:name w:val="Body Text 2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676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6766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F6766E"/>
    <w:pPr>
      <w:spacing w:after="180"/>
    </w:pPr>
    <w:rPr>
      <w:rFonts w:eastAsia="Times New Roman"/>
      <w:lang w:eastAsia="x-none"/>
    </w:rPr>
  </w:style>
  <w:style w:type="paragraph" w:customStyle="1" w:styleId="numberedlist0">
    <w:name w:val="numbered list"/>
    <w:basedOn w:val="ab"/>
    <w:rsid w:val="00F676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676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67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676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676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676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6766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6766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766E"/>
    <w:rPr>
      <w:rFonts w:ascii="Arial" w:eastAsia="MS Mincho" w:hAnsi="Arial"/>
      <w:sz w:val="22"/>
      <w:lang w:val="en-GB" w:eastAsia="en-US" w:bidi="ar-SA"/>
    </w:rPr>
  </w:style>
  <w:style w:type="paragraph" w:customStyle="1" w:styleId="ListParagraph1">
    <w:name w:val="List Paragraph1"/>
    <w:basedOn w:val="a1"/>
    <w:qFormat/>
    <w:rsid w:val="00F676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6766E"/>
  </w:style>
  <w:style w:type="numbering" w:customStyle="1" w:styleId="NoList12">
    <w:name w:val="No List12"/>
    <w:next w:val="a4"/>
    <w:semiHidden/>
    <w:rsid w:val="00F6766E"/>
  </w:style>
  <w:style w:type="numbering" w:customStyle="1" w:styleId="NoList22">
    <w:name w:val="No List22"/>
    <w:next w:val="a4"/>
    <w:semiHidden/>
    <w:rsid w:val="00F6766E"/>
  </w:style>
  <w:style w:type="numbering" w:customStyle="1" w:styleId="NoList9">
    <w:name w:val="No List9"/>
    <w:next w:val="a4"/>
    <w:semiHidden/>
    <w:rsid w:val="00F6766E"/>
  </w:style>
  <w:style w:type="numbering" w:customStyle="1" w:styleId="NoList13">
    <w:name w:val="No List13"/>
    <w:next w:val="a4"/>
    <w:semiHidden/>
    <w:rsid w:val="00F6766E"/>
  </w:style>
  <w:style w:type="numbering" w:customStyle="1" w:styleId="NoList23">
    <w:name w:val="No List23"/>
    <w:next w:val="a4"/>
    <w:semiHidden/>
    <w:rsid w:val="00F6766E"/>
  </w:style>
  <w:style w:type="numbering" w:customStyle="1" w:styleId="NoList10">
    <w:name w:val="No List10"/>
    <w:next w:val="a4"/>
    <w:semiHidden/>
    <w:rsid w:val="00F6766E"/>
  </w:style>
  <w:style w:type="paragraph" w:customStyle="1" w:styleId="1fe">
    <w:name w:val="図表番号1"/>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F6766E"/>
    <w:pPr>
      <w:ind w:left="851" w:hanging="284"/>
    </w:pPr>
  </w:style>
  <w:style w:type="paragraph" w:customStyle="1" w:styleId="1ff0">
    <w:name w:val="箇条書き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F6766E"/>
    <w:pPr>
      <w:tabs>
        <w:tab w:val="clear" w:pos="644"/>
        <w:tab w:val="num" w:pos="1494"/>
      </w:tabs>
      <w:ind w:left="851" w:hanging="284"/>
    </w:pPr>
  </w:style>
  <w:style w:type="paragraph" w:customStyle="1" w:styleId="312">
    <w:name w:val="箇条書き 31"/>
    <w:basedOn w:val="212"/>
    <w:rsid w:val="00F6766E"/>
    <w:pPr>
      <w:ind w:left="1135"/>
    </w:pPr>
  </w:style>
  <w:style w:type="paragraph" w:customStyle="1" w:styleId="213">
    <w:name w:val="一覧 21"/>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6766E"/>
    <w:pPr>
      <w:ind w:left="1135"/>
    </w:pPr>
  </w:style>
  <w:style w:type="paragraph" w:customStyle="1" w:styleId="412">
    <w:name w:val="一覧 41"/>
    <w:basedOn w:val="313"/>
    <w:rsid w:val="00F6766E"/>
    <w:pPr>
      <w:ind w:left="1418"/>
    </w:pPr>
  </w:style>
  <w:style w:type="paragraph" w:customStyle="1" w:styleId="512">
    <w:name w:val="一覧 51"/>
    <w:basedOn w:val="412"/>
    <w:rsid w:val="00F6766E"/>
    <w:pPr>
      <w:ind w:left="1702"/>
    </w:pPr>
  </w:style>
  <w:style w:type="paragraph" w:customStyle="1" w:styleId="413">
    <w:name w:val="箇条書き 41"/>
    <w:basedOn w:val="312"/>
    <w:rsid w:val="00F6766E"/>
    <w:pPr>
      <w:ind w:left="1418"/>
    </w:pPr>
  </w:style>
  <w:style w:type="paragraph" w:customStyle="1" w:styleId="513">
    <w:name w:val="箇条書き 51"/>
    <w:basedOn w:val="413"/>
    <w:rsid w:val="00F6766E"/>
    <w:pPr>
      <w:ind w:left="1702"/>
    </w:pPr>
  </w:style>
  <w:style w:type="paragraph" w:customStyle="1" w:styleId="1ff1">
    <w:name w:val="コメント文字列1"/>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F6766E"/>
    <w:rPr>
      <w:b/>
      <w:bCs/>
    </w:rPr>
  </w:style>
  <w:style w:type="paragraph" w:customStyle="1" w:styleId="1ff3">
    <w:name w:val="見出しマップ1"/>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6766E"/>
  </w:style>
  <w:style w:type="numbering" w:customStyle="1" w:styleId="NoList24">
    <w:name w:val="No List24"/>
    <w:next w:val="a4"/>
    <w:semiHidden/>
    <w:rsid w:val="00F6766E"/>
  </w:style>
  <w:style w:type="numbering" w:customStyle="1" w:styleId="NoList31">
    <w:name w:val="No List31"/>
    <w:next w:val="a4"/>
    <w:semiHidden/>
    <w:rsid w:val="00F6766E"/>
  </w:style>
  <w:style w:type="numbering" w:customStyle="1" w:styleId="NoList41">
    <w:name w:val="No List41"/>
    <w:next w:val="a4"/>
    <w:semiHidden/>
    <w:rsid w:val="00F6766E"/>
  </w:style>
  <w:style w:type="numbering" w:customStyle="1" w:styleId="NoList51">
    <w:name w:val="No List51"/>
    <w:next w:val="a4"/>
    <w:semiHidden/>
    <w:rsid w:val="00F6766E"/>
  </w:style>
  <w:style w:type="paragraph" w:customStyle="1" w:styleId="1ff7">
    <w:name w:val="题注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F6766E"/>
  </w:style>
  <w:style w:type="numbering" w:customStyle="1" w:styleId="NoList16">
    <w:name w:val="No List16"/>
    <w:next w:val="a4"/>
    <w:semiHidden/>
    <w:rsid w:val="00F6766E"/>
  </w:style>
  <w:style w:type="paragraph" w:customStyle="1" w:styleId="CharChar3CharCharCharCharCharChar">
    <w:name w:val="Char Char3 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F6766E"/>
  </w:style>
  <w:style w:type="paragraph" w:customStyle="1" w:styleId="2f7">
    <w:name w:val="无间隔2"/>
    <w:qFormat/>
    <w:rsid w:val="00F6766E"/>
    <w:rPr>
      <w:rFonts w:ascii="Times New Roman" w:eastAsia="SimSun" w:hAnsi="Times New Roman"/>
      <w:lang w:val="en-GB" w:eastAsia="en-US"/>
    </w:rPr>
  </w:style>
  <w:style w:type="paragraph" w:customStyle="1" w:styleId="editorsnote0">
    <w:name w:val="editorsnote"/>
    <w:basedOn w:val="a1"/>
    <w:rsid w:val="00F6766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766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6766E"/>
    <w:rPr>
      <w:rFonts w:ascii="Times New Roman" w:eastAsia="MS Mincho" w:hAnsi="Times New Roman"/>
      <w:lang w:val="en-GB" w:eastAsia="en-US"/>
    </w:rPr>
  </w:style>
  <w:style w:type="paragraph" w:customStyle="1" w:styleId="2f8">
    <w:name w:val="変更箇所2"/>
    <w:hidden/>
    <w:semiHidden/>
    <w:rsid w:val="00F6766E"/>
    <w:rPr>
      <w:rFonts w:ascii="Times New Roman" w:eastAsia="MS Mincho" w:hAnsi="Times New Roman"/>
      <w:lang w:val="en-GB" w:eastAsia="en-US"/>
    </w:rPr>
  </w:style>
  <w:style w:type="paragraph" w:customStyle="1" w:styleId="911">
    <w:name w:val="目錄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F6766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F6766E"/>
    <w:rPr>
      <w:rFonts w:ascii="Times New Roman" w:eastAsia="SimSun" w:hAnsi="Times New Roman"/>
      <w:lang w:val="en-GB" w:eastAsia="en-US"/>
    </w:rPr>
  </w:style>
  <w:style w:type="paragraph" w:customStyle="1" w:styleId="3f5">
    <w:name w:val="수정3"/>
    <w:hidden/>
    <w:semiHidden/>
    <w:rsid w:val="00F6766E"/>
    <w:rPr>
      <w:rFonts w:ascii="Times New Roman" w:eastAsia="Batang" w:hAnsi="Times New Roman"/>
      <w:lang w:val="en-GB" w:eastAsia="en-US"/>
    </w:rPr>
  </w:style>
  <w:style w:type="paragraph" w:customStyle="1" w:styleId="4b">
    <w:name w:val="수정4"/>
    <w:hidden/>
    <w:semiHidden/>
    <w:rsid w:val="00F6766E"/>
    <w:rPr>
      <w:rFonts w:ascii="Times New Roman" w:eastAsia="Batang" w:hAnsi="Times New Roman"/>
      <w:lang w:val="en-GB" w:eastAsia="en-US"/>
    </w:rPr>
  </w:style>
  <w:style w:type="numbering" w:customStyle="1" w:styleId="1ffb">
    <w:name w:val="リストなし1"/>
    <w:next w:val="a4"/>
    <w:uiPriority w:val="99"/>
    <w:semiHidden/>
    <w:unhideWhenUsed/>
    <w:rsid w:val="00F6766E"/>
  </w:style>
  <w:style w:type="character" w:customStyle="1" w:styleId="11BodyTextChar">
    <w:name w:val="11 BodyText Char"/>
    <w:link w:val="11BodyText"/>
    <w:rsid w:val="00F6766E"/>
    <w:rPr>
      <w:rFonts w:ascii="Arial" w:eastAsia="Times New Roman" w:hAnsi="Arial"/>
      <w:lang w:val="x-none" w:eastAsia="x-none"/>
    </w:rPr>
  </w:style>
  <w:style w:type="paragraph" w:customStyle="1" w:styleId="TableContent-Bulleted">
    <w:name w:val="Table Content - Bulleted"/>
    <w:basedOn w:val="a1"/>
    <w:rsid w:val="00F6766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6766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6766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F6766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6766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6766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6766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6766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6766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6766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676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6766E"/>
    <w:rPr>
      <w:sz w:val="24"/>
    </w:rPr>
  </w:style>
  <w:style w:type="table" w:customStyle="1" w:styleId="TableGrid4">
    <w:name w:val="Table Grid4"/>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F676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6766E"/>
    <w:rPr>
      <w:rFonts w:ascii="Times New Roman" w:eastAsia="Times New Roman" w:hAnsi="Times New Roman"/>
      <w:lang w:val="en-GB" w:eastAsia="en-GB"/>
    </w:rPr>
    <w:tblPr/>
  </w:style>
  <w:style w:type="table" w:customStyle="1" w:styleId="TableGrid11">
    <w:name w:val="Table Grid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F676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766E"/>
    <w:rPr>
      <w:rFonts w:ascii="Arial" w:eastAsia="Times New Roman" w:hAnsi="Arial"/>
      <w:sz w:val="36"/>
      <w:lang w:val="en-GB" w:eastAsia="ja-JP" w:bidi="ar-SA"/>
    </w:rPr>
  </w:style>
  <w:style w:type="paragraph" w:customStyle="1" w:styleId="220">
    <w:name w:val="本文 2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F6766E"/>
    <w:pPr>
      <w:ind w:left="851" w:hanging="284"/>
    </w:pPr>
  </w:style>
  <w:style w:type="paragraph" w:customStyle="1" w:styleId="2fb">
    <w:name w:val="箇条書き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F6766E"/>
    <w:pPr>
      <w:tabs>
        <w:tab w:val="clear" w:pos="644"/>
        <w:tab w:val="num" w:pos="1494"/>
      </w:tabs>
      <w:ind w:left="851" w:hanging="284"/>
    </w:pPr>
  </w:style>
  <w:style w:type="paragraph" w:customStyle="1" w:styleId="321">
    <w:name w:val="箇条書き 32"/>
    <w:basedOn w:val="222"/>
    <w:rsid w:val="00F6766E"/>
    <w:pPr>
      <w:ind w:left="1135"/>
    </w:pPr>
  </w:style>
  <w:style w:type="paragraph" w:customStyle="1" w:styleId="223">
    <w:name w:val="一覧 22"/>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6766E"/>
    <w:pPr>
      <w:ind w:left="1135"/>
    </w:pPr>
  </w:style>
  <w:style w:type="paragraph" w:customStyle="1" w:styleId="420">
    <w:name w:val="一覧 42"/>
    <w:basedOn w:val="322"/>
    <w:rsid w:val="00F6766E"/>
    <w:pPr>
      <w:ind w:left="1418"/>
    </w:pPr>
  </w:style>
  <w:style w:type="paragraph" w:customStyle="1" w:styleId="520">
    <w:name w:val="一覧 52"/>
    <w:basedOn w:val="420"/>
    <w:rsid w:val="00F6766E"/>
    <w:pPr>
      <w:ind w:left="1702"/>
    </w:pPr>
  </w:style>
  <w:style w:type="paragraph" w:customStyle="1" w:styleId="421">
    <w:name w:val="箇条書き 42"/>
    <w:basedOn w:val="321"/>
    <w:rsid w:val="00F6766E"/>
    <w:pPr>
      <w:ind w:left="1418"/>
    </w:pPr>
  </w:style>
  <w:style w:type="paragraph" w:customStyle="1" w:styleId="521">
    <w:name w:val="箇条書き 52"/>
    <w:basedOn w:val="421"/>
    <w:rsid w:val="00F6766E"/>
    <w:pPr>
      <w:ind w:left="1702"/>
    </w:pPr>
  </w:style>
  <w:style w:type="paragraph" w:customStyle="1" w:styleId="2fc">
    <w:name w:val="コメント文字列2"/>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F6766E"/>
    <w:rPr>
      <w:b/>
      <w:bCs/>
    </w:rPr>
  </w:style>
  <w:style w:type="paragraph" w:customStyle="1" w:styleId="2fe">
    <w:name w:val="見出しマップ2"/>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6766E"/>
    <w:rPr>
      <w:rFonts w:ascii="Arial" w:eastAsia="Times New Roman" w:hAnsi="Arial"/>
      <w:sz w:val="36"/>
      <w:lang w:val="en-GB"/>
    </w:rPr>
  </w:style>
  <w:style w:type="numbering" w:customStyle="1" w:styleId="NoList111">
    <w:name w:val="No List111"/>
    <w:next w:val="a4"/>
    <w:semiHidden/>
    <w:rsid w:val="00F6766E"/>
  </w:style>
  <w:style w:type="paragraph" w:customStyle="1" w:styleId="List1">
    <w:name w:val="List 1"/>
    <w:basedOn w:val="a1"/>
    <w:link w:val="List1Char"/>
    <w:uiPriority w:val="99"/>
    <w:qFormat/>
    <w:rsid w:val="00F6766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F6766E"/>
    <w:rPr>
      <w:rFonts w:ascii="Times New Roman" w:eastAsia="新細明體" w:hAnsi="Times New Roman"/>
      <w:lang w:val="x-none" w:eastAsia="x-none" w:bidi="en-US"/>
    </w:rPr>
  </w:style>
  <w:style w:type="paragraph" w:customStyle="1" w:styleId="Highlight">
    <w:name w:val="Highlight"/>
    <w:basedOn w:val="a1"/>
    <w:uiPriority w:val="99"/>
    <w:qFormat/>
    <w:rsid w:val="00F676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6766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6766E"/>
    <w:pPr>
      <w:numPr>
        <w:numId w:val="0"/>
      </w:numPr>
      <w:spacing w:before="0"/>
    </w:pPr>
    <w:rPr>
      <w:szCs w:val="24"/>
      <w:lang w:val="fr-FR" w:eastAsia="fr-FR" w:bidi="ar-SA"/>
    </w:rPr>
  </w:style>
  <w:style w:type="paragraph" w:customStyle="1" w:styleId="StyleHeading5Firstline0cm">
    <w:name w:val="Style Heading 5 + First line:  0 cm"/>
    <w:basedOn w:val="5"/>
    <w:qFormat/>
    <w:rsid w:val="00F6766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F6766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6766E"/>
    <w:rPr>
      <w:rFonts w:ascii="Times New Roman" w:eastAsia="Times New Roman" w:hAnsi="Times New Roman"/>
      <w:sz w:val="16"/>
      <w:szCs w:val="16"/>
      <w:lang w:val="x-none" w:eastAsia="x-none"/>
    </w:rPr>
  </w:style>
  <w:style w:type="numbering" w:customStyle="1" w:styleId="Style1">
    <w:name w:val="Style1"/>
    <w:uiPriority w:val="99"/>
    <w:rsid w:val="00F6766E"/>
    <w:pPr>
      <w:numPr>
        <w:numId w:val="14"/>
      </w:numPr>
    </w:pPr>
  </w:style>
  <w:style w:type="table" w:customStyle="1" w:styleId="SGSTableBasic2">
    <w:name w:val="SGS Table Basic 2"/>
    <w:basedOn w:val="a3"/>
    <w:uiPriority w:val="99"/>
    <w:qFormat/>
    <w:rsid w:val="00F676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766E"/>
    <w:pPr>
      <w:numPr>
        <w:numId w:val="15"/>
      </w:numPr>
    </w:pPr>
  </w:style>
  <w:style w:type="paragraph" w:customStyle="1" w:styleId="5f3">
    <w:name w:val="吹き出し5"/>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F6766E"/>
    <w:pPr>
      <w:ind w:left="851" w:hanging="284"/>
    </w:pPr>
  </w:style>
  <w:style w:type="paragraph" w:customStyle="1" w:styleId="3f8">
    <w:name w:val="箇条書き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F6766E"/>
    <w:pPr>
      <w:tabs>
        <w:tab w:val="clear" w:pos="644"/>
        <w:tab w:val="num" w:pos="1494"/>
      </w:tabs>
      <w:ind w:left="851" w:hanging="284"/>
    </w:pPr>
  </w:style>
  <w:style w:type="paragraph" w:customStyle="1" w:styleId="330">
    <w:name w:val="箇条書き 33"/>
    <w:basedOn w:val="231"/>
    <w:rsid w:val="00F6766E"/>
    <w:pPr>
      <w:ind w:left="1135"/>
    </w:pPr>
  </w:style>
  <w:style w:type="paragraph" w:customStyle="1" w:styleId="232">
    <w:name w:val="一覧 23"/>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6766E"/>
    <w:pPr>
      <w:ind w:left="1135"/>
    </w:pPr>
  </w:style>
  <w:style w:type="paragraph" w:customStyle="1" w:styleId="430">
    <w:name w:val="一覧 43"/>
    <w:basedOn w:val="331"/>
    <w:rsid w:val="00F6766E"/>
    <w:pPr>
      <w:ind w:left="1418"/>
    </w:pPr>
  </w:style>
  <w:style w:type="paragraph" w:customStyle="1" w:styleId="530">
    <w:name w:val="一覧 53"/>
    <w:basedOn w:val="430"/>
    <w:rsid w:val="00F6766E"/>
    <w:pPr>
      <w:ind w:left="1702"/>
    </w:pPr>
  </w:style>
  <w:style w:type="paragraph" w:customStyle="1" w:styleId="431">
    <w:name w:val="箇条書き 43"/>
    <w:basedOn w:val="330"/>
    <w:rsid w:val="00F6766E"/>
    <w:pPr>
      <w:ind w:left="1418"/>
    </w:pPr>
  </w:style>
  <w:style w:type="paragraph" w:customStyle="1" w:styleId="531">
    <w:name w:val="箇条書き 53"/>
    <w:basedOn w:val="431"/>
    <w:rsid w:val="00F6766E"/>
    <w:pPr>
      <w:ind w:left="1702"/>
    </w:pPr>
  </w:style>
  <w:style w:type="paragraph" w:customStyle="1" w:styleId="3f9">
    <w:name w:val="コメント文字列3"/>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F6766E"/>
    <w:rPr>
      <w:b/>
      <w:bCs/>
    </w:rPr>
  </w:style>
  <w:style w:type="paragraph" w:customStyle="1" w:styleId="3fb">
    <w:name w:val="見出しマップ3"/>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6766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F6766E"/>
    <w:rPr>
      <w:rFonts w:ascii="Arial" w:eastAsia="新細明體" w:hAnsi="Arial"/>
      <w:lang w:val="x-none" w:eastAsia="x-none"/>
    </w:rPr>
  </w:style>
  <w:style w:type="paragraph" w:customStyle="1" w:styleId="GridTable32">
    <w:name w:val="Grid Table 32"/>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F6766E"/>
    <w:rPr>
      <w:rFonts w:ascii="Times New Roman" w:eastAsia="SimSun" w:hAnsi="Times New Roman"/>
      <w:lang w:val="en-GB" w:eastAsia="en-US"/>
    </w:rPr>
  </w:style>
  <w:style w:type="paragraph" w:customStyle="1" w:styleId="5f4">
    <w:name w:val="无间隔5"/>
    <w:qFormat/>
    <w:rsid w:val="00F6766E"/>
    <w:rPr>
      <w:rFonts w:ascii="Times New Roman" w:eastAsia="SimSun" w:hAnsi="Times New Roman"/>
      <w:lang w:val="en-GB" w:eastAsia="en-US"/>
    </w:rPr>
  </w:style>
  <w:style w:type="paragraph" w:customStyle="1" w:styleId="64">
    <w:name w:val="吹き出し6"/>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F6766E"/>
    <w:rPr>
      <w:rFonts w:ascii="Times New Roman" w:eastAsia="MS Mincho" w:hAnsi="Times New Roman"/>
      <w:lang w:val="en-GB" w:eastAsia="en-US"/>
    </w:rPr>
  </w:style>
  <w:style w:type="paragraph" w:customStyle="1" w:styleId="4f">
    <w:name w:val="図表番号4"/>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F6766E"/>
    <w:pPr>
      <w:ind w:left="851" w:hanging="284"/>
    </w:pPr>
  </w:style>
  <w:style w:type="paragraph" w:customStyle="1" w:styleId="4f1">
    <w:name w:val="箇条書き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F6766E"/>
    <w:pPr>
      <w:tabs>
        <w:tab w:val="clear" w:pos="644"/>
        <w:tab w:val="num" w:pos="1494"/>
      </w:tabs>
      <w:ind w:left="851" w:hanging="284"/>
    </w:pPr>
  </w:style>
  <w:style w:type="paragraph" w:customStyle="1" w:styleId="341">
    <w:name w:val="箇条書き 34"/>
    <w:basedOn w:val="242"/>
    <w:rsid w:val="00F6766E"/>
    <w:pPr>
      <w:ind w:left="1135"/>
    </w:pPr>
  </w:style>
  <w:style w:type="paragraph" w:customStyle="1" w:styleId="243">
    <w:name w:val="一覧 24"/>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6766E"/>
    <w:pPr>
      <w:ind w:left="1135"/>
    </w:pPr>
  </w:style>
  <w:style w:type="paragraph" w:customStyle="1" w:styleId="440">
    <w:name w:val="一覧 44"/>
    <w:basedOn w:val="342"/>
    <w:rsid w:val="00F6766E"/>
    <w:pPr>
      <w:ind w:left="1418"/>
    </w:pPr>
  </w:style>
  <w:style w:type="paragraph" w:customStyle="1" w:styleId="540">
    <w:name w:val="一覧 54"/>
    <w:basedOn w:val="440"/>
    <w:rsid w:val="00F6766E"/>
    <w:pPr>
      <w:ind w:left="1702"/>
    </w:pPr>
  </w:style>
  <w:style w:type="paragraph" w:customStyle="1" w:styleId="441">
    <w:name w:val="箇条書き 44"/>
    <w:basedOn w:val="341"/>
    <w:rsid w:val="00F6766E"/>
    <w:pPr>
      <w:ind w:left="1418"/>
    </w:pPr>
  </w:style>
  <w:style w:type="paragraph" w:customStyle="1" w:styleId="541">
    <w:name w:val="箇条書き 54"/>
    <w:basedOn w:val="441"/>
    <w:rsid w:val="00F6766E"/>
    <w:pPr>
      <w:ind w:left="1702"/>
    </w:pPr>
  </w:style>
  <w:style w:type="paragraph" w:customStyle="1" w:styleId="4f2">
    <w:name w:val="コメント文字列4"/>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6766E"/>
    <w:rPr>
      <w:b/>
      <w:bCs/>
    </w:rPr>
  </w:style>
  <w:style w:type="paragraph" w:customStyle="1" w:styleId="4f4">
    <w:name w:val="見出しマップ4"/>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6766E"/>
  </w:style>
  <w:style w:type="table" w:customStyle="1" w:styleId="ColorfulGrid-Accent11">
    <w:name w:val="Colorful Grid - Accent 11"/>
    <w:basedOn w:val="a3"/>
    <w:next w:val="-1"/>
    <w:uiPriority w:val="29"/>
    <w:rsid w:val="00F6766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6766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F6766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6766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6766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6766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6766E"/>
    <w:rPr>
      <w:rFonts w:ascii="Times New Roman" w:eastAsia="新細明體" w:hAnsi="Times New Roman"/>
      <w:lang w:val="en-GB" w:eastAsia="en-GB"/>
    </w:rPr>
    <w:tblPr>
      <w:tblInd w:w="0" w:type="nil"/>
    </w:tblPr>
  </w:style>
  <w:style w:type="table" w:customStyle="1" w:styleId="TableGrid111">
    <w:name w:val="Table Grid1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676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6766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766E"/>
    <w:pPr>
      <w:numPr>
        <w:numId w:val="10"/>
      </w:numPr>
    </w:pPr>
  </w:style>
  <w:style w:type="numbering" w:customStyle="1" w:styleId="Style11">
    <w:name w:val="Style11"/>
    <w:uiPriority w:val="99"/>
    <w:rsid w:val="00F6766E"/>
    <w:pPr>
      <w:numPr>
        <w:numId w:val="11"/>
      </w:numPr>
    </w:pPr>
  </w:style>
  <w:style w:type="paragraph" w:customStyle="1" w:styleId="GridTable31">
    <w:name w:val="Grid Table 31"/>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F6766E"/>
    <w:rPr>
      <w:rFonts w:ascii="Times New Roman" w:eastAsia="Times New Roman" w:hAnsi="Times New Roman" w:cs="Times New Roman"/>
      <w:kern w:val="0"/>
      <w:sz w:val="18"/>
      <w:szCs w:val="18"/>
      <w:lang w:val="en-GB" w:eastAsia="en-US"/>
    </w:rPr>
  </w:style>
  <w:style w:type="paragraph" w:customStyle="1" w:styleId="65">
    <w:name w:val="无间隔6"/>
    <w:qFormat/>
    <w:rsid w:val="00F6766E"/>
    <w:rPr>
      <w:rFonts w:ascii="Times New Roman" w:eastAsia="SimSun" w:hAnsi="Times New Roman"/>
      <w:lang w:val="en-GB" w:eastAsia="en-US"/>
    </w:rPr>
  </w:style>
  <w:style w:type="paragraph" w:customStyle="1" w:styleId="920">
    <w:name w:val="目录 92"/>
    <w:basedOn w:val="81"/>
    <w:rsid w:val="00F676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6766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6766E"/>
    <w:rPr>
      <w:rFonts w:ascii="Arial" w:eastAsia="Times New Roman" w:hAnsi="Arial"/>
      <w:sz w:val="22"/>
      <w:lang w:val="en-GB" w:eastAsia="zh-CN"/>
    </w:rPr>
  </w:style>
  <w:style w:type="character" w:customStyle="1" w:styleId="MTDisplayEquationChar">
    <w:name w:val="MTDisplayEquation Char"/>
    <w:link w:val="MTDisplayEquation"/>
    <w:locked/>
    <w:rsid w:val="00F6766E"/>
    <w:rPr>
      <w:rFonts w:ascii="Times New Roman" w:eastAsia="Times New Roman" w:hAnsi="Times New Roman"/>
      <w:lang w:val="en-GB" w:eastAsia="en-GB"/>
    </w:rPr>
  </w:style>
  <w:style w:type="paragraph" w:customStyle="1" w:styleId="msonormal0">
    <w:name w:val="msonormal"/>
    <w:basedOn w:val="a1"/>
    <w:rsid w:val="00F6766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F6766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6766E"/>
    <w:rPr>
      <w:rFonts w:ascii="Arial" w:eastAsia="MS Mincho" w:hAnsi="Arial" w:cs="Arial"/>
      <w:sz w:val="24"/>
      <w:szCs w:val="24"/>
      <w:lang w:val="en-US" w:eastAsia="en-US"/>
    </w:rPr>
  </w:style>
  <w:style w:type="paragraph" w:customStyle="1" w:styleId="TB1">
    <w:name w:val="TB1"/>
    <w:basedOn w:val="a1"/>
    <w:qFormat/>
    <w:rsid w:val="00F6766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6766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6766E"/>
    <w:rPr>
      <w:rFonts w:ascii="Times New Roman" w:hAnsi="Times New Roman"/>
      <w:lang w:val="en-GB" w:eastAsia="ja-JP"/>
    </w:rPr>
  </w:style>
  <w:style w:type="paragraph" w:customStyle="1" w:styleId="afffffb">
    <w:name w:val="吹き出し"/>
    <w:basedOn w:val="a1"/>
    <w:rsid w:val="00F6766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F6766E"/>
    <w:rPr>
      <w:rFonts w:ascii="Arial" w:eastAsia="Arial" w:hAnsi="Arial" w:cs="Arial"/>
      <w:b/>
      <w:bCs/>
      <w:noProof/>
      <w:sz w:val="22"/>
    </w:rPr>
  </w:style>
  <w:style w:type="paragraph" w:customStyle="1" w:styleId="afffffc">
    <w:name w:val="样式 页眉"/>
    <w:basedOn w:val="a6"/>
    <w:link w:val="Chara"/>
    <w:rsid w:val="00F6766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6766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676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6766E"/>
    <w:rPr>
      <w:rFonts w:ascii="Batang" w:eastAsia="Batang" w:hAnsi="Batang"/>
      <w:sz w:val="24"/>
    </w:rPr>
  </w:style>
  <w:style w:type="paragraph" w:customStyle="1" w:styleId="enumlev1">
    <w:name w:val="enumlev1"/>
    <w:basedOn w:val="a1"/>
    <w:link w:val="enumlev1Char"/>
    <w:semiHidden/>
    <w:rsid w:val="00F676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6766E"/>
    <w:rPr>
      <w:rFonts w:ascii="Arial" w:eastAsia="Arial" w:hAnsi="Arial" w:cs="Arial"/>
      <w:sz w:val="28"/>
    </w:rPr>
  </w:style>
  <w:style w:type="paragraph" w:customStyle="1" w:styleId="Heading4">
    <w:name w:val="Heading4"/>
    <w:basedOn w:val="30"/>
    <w:link w:val="Heading4Char"/>
    <w:semiHidden/>
    <w:rsid w:val="00F6766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6766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6766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F6766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6766E"/>
    <w:rPr>
      <w:rFonts w:ascii="Arial" w:hAnsi="Arial" w:cs="Arial"/>
      <w:sz w:val="18"/>
      <w:lang w:val="x-none" w:eastAsia="ja-JP"/>
    </w:rPr>
  </w:style>
  <w:style w:type="paragraph" w:customStyle="1" w:styleId="10">
    <w:name w:val="样式1"/>
    <w:basedOn w:val="TAN"/>
    <w:link w:val="1Char1"/>
    <w:qFormat/>
    <w:rsid w:val="00F6766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F6766E"/>
    <w:pPr>
      <w:autoSpaceDN w:val="0"/>
      <w:spacing w:before="120" w:after="0"/>
      <w:jc w:val="both"/>
    </w:pPr>
    <w:rPr>
      <w:rFonts w:eastAsia="SimSun"/>
      <w:lang w:val="en-US"/>
    </w:rPr>
  </w:style>
  <w:style w:type="paragraph" w:customStyle="1" w:styleId="centered">
    <w:name w:val="centered"/>
    <w:basedOn w:val="a1"/>
    <w:rsid w:val="00F6766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6766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6766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6766E"/>
    <w:pPr>
      <w:autoSpaceDN w:val="0"/>
    </w:pPr>
    <w:rPr>
      <w:rFonts w:ascii="Times New Roman" w:eastAsia="Batang" w:hAnsi="Times New Roman"/>
      <w:lang w:val="en-GB" w:eastAsia="en-US"/>
    </w:rPr>
  </w:style>
  <w:style w:type="paragraph" w:customStyle="1" w:styleId="811">
    <w:name w:val="表 (赤)  81"/>
    <w:basedOn w:val="a1"/>
    <w:uiPriority w:val="34"/>
    <w:qFormat/>
    <w:rsid w:val="00F6766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6766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F6766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6766E"/>
    <w:rPr>
      <w:rFonts w:ascii="Arial" w:hAnsi="Arial" w:cs="Arial"/>
      <w:szCs w:val="24"/>
    </w:rPr>
  </w:style>
  <w:style w:type="paragraph" w:customStyle="1" w:styleId="ECCParagraph">
    <w:name w:val="ECC Paragraph"/>
    <w:basedOn w:val="a1"/>
    <w:link w:val="ECCParagraphZchn"/>
    <w:qFormat/>
    <w:rsid w:val="00F6766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6766E"/>
    <w:pPr>
      <w:autoSpaceDN w:val="0"/>
      <w:spacing w:after="0"/>
      <w:ind w:left="454" w:hanging="454"/>
    </w:pPr>
    <w:rPr>
      <w:rFonts w:ascii="Arial" w:eastAsia="SimSun" w:hAnsi="Arial"/>
      <w:sz w:val="16"/>
      <w:szCs w:val="24"/>
      <w:lang w:val="en-US"/>
    </w:rPr>
  </w:style>
  <w:style w:type="paragraph" w:customStyle="1" w:styleId="Text1">
    <w:name w:val="Text 1"/>
    <w:basedOn w:val="a1"/>
    <w:rsid w:val="00F6766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6766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6766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6766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6766E"/>
    <w:pPr>
      <w:overflowPunct w:val="0"/>
      <w:autoSpaceDE w:val="0"/>
      <w:autoSpaceDN w:val="0"/>
      <w:adjustRightInd w:val="0"/>
    </w:pPr>
    <w:rPr>
      <w:rFonts w:eastAsia="SimSun"/>
      <w:szCs w:val="36"/>
      <w:lang w:eastAsia="zh-CN"/>
    </w:rPr>
  </w:style>
  <w:style w:type="paragraph" w:customStyle="1" w:styleId="160">
    <w:name w:val="16"/>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6766E"/>
    <w:rPr>
      <w:rFonts w:ascii="SimSun" w:hAnsi="SimSun"/>
      <w:sz w:val="22"/>
      <w:szCs w:val="22"/>
      <w:lang w:val="x-none" w:eastAsia="x-none"/>
    </w:rPr>
  </w:style>
  <w:style w:type="paragraph" w:customStyle="1" w:styleId="Equation">
    <w:name w:val="Equation"/>
    <w:basedOn w:val="a1"/>
    <w:next w:val="a1"/>
    <w:link w:val="EquationChar"/>
    <w:qFormat/>
    <w:rsid w:val="00F6766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6766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6766E"/>
    <w:pPr>
      <w:overflowPunct w:val="0"/>
      <w:autoSpaceDE w:val="0"/>
      <w:autoSpaceDN w:val="0"/>
      <w:adjustRightInd w:val="0"/>
      <w:ind w:left="720"/>
      <w:contextualSpacing/>
    </w:pPr>
    <w:rPr>
      <w:rFonts w:eastAsia="SimSun"/>
    </w:rPr>
  </w:style>
  <w:style w:type="paragraph" w:customStyle="1" w:styleId="74">
    <w:name w:val="修订7"/>
    <w:semiHidden/>
    <w:rsid w:val="00F6766E"/>
    <w:pPr>
      <w:autoSpaceDN w:val="0"/>
    </w:pPr>
    <w:rPr>
      <w:rFonts w:ascii="Times New Roman" w:eastAsia="Batang" w:hAnsi="Times New Roman"/>
      <w:lang w:val="en-GB" w:eastAsia="en-US"/>
    </w:rPr>
  </w:style>
  <w:style w:type="paragraph" w:customStyle="1" w:styleId="afffffd">
    <w:name w:val="図表番号"/>
    <w:basedOn w:val="a1"/>
    <w:rsid w:val="00F6766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F6766E"/>
    <w:pPr>
      <w:ind w:left="851" w:hanging="284"/>
    </w:pPr>
  </w:style>
  <w:style w:type="paragraph" w:customStyle="1" w:styleId="affffff">
    <w:name w:val="箇条書き"/>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F6766E"/>
    <w:pPr>
      <w:tabs>
        <w:tab w:val="clear" w:pos="644"/>
        <w:tab w:val="num" w:pos="1494"/>
      </w:tabs>
      <w:ind w:left="851" w:hanging="284"/>
    </w:pPr>
  </w:style>
  <w:style w:type="paragraph" w:customStyle="1" w:styleId="3ff1">
    <w:name w:val="箇条書き 3"/>
    <w:basedOn w:val="2ff5"/>
    <w:rsid w:val="00F6766E"/>
    <w:pPr>
      <w:ind w:left="1135"/>
    </w:pPr>
  </w:style>
  <w:style w:type="paragraph" w:customStyle="1" w:styleId="2ff6">
    <w:name w:val="一覧 2"/>
    <w:basedOn w:val="ac"/>
    <w:rsid w:val="00F6766E"/>
    <w:pPr>
      <w:suppressAutoHyphens/>
      <w:autoSpaceDN w:val="0"/>
      <w:ind w:left="851"/>
    </w:pPr>
    <w:rPr>
      <w:rFonts w:ascii="MS Mincho" w:eastAsia="MS Mincho" w:hAnsi="MS Mincho" w:cs="CG Times (WN)"/>
      <w:lang w:eastAsia="ar-SA"/>
    </w:rPr>
  </w:style>
  <w:style w:type="paragraph" w:customStyle="1" w:styleId="3ff2">
    <w:name w:val="一覧 3"/>
    <w:basedOn w:val="2ff6"/>
    <w:rsid w:val="00F6766E"/>
    <w:pPr>
      <w:ind w:left="1135"/>
    </w:pPr>
  </w:style>
  <w:style w:type="paragraph" w:customStyle="1" w:styleId="4f8">
    <w:name w:val="一覧 4"/>
    <w:basedOn w:val="3ff2"/>
    <w:rsid w:val="00F6766E"/>
    <w:pPr>
      <w:ind w:left="1418"/>
    </w:pPr>
  </w:style>
  <w:style w:type="paragraph" w:customStyle="1" w:styleId="5f5">
    <w:name w:val="一覧 5"/>
    <w:basedOn w:val="4f8"/>
    <w:rsid w:val="00F6766E"/>
    <w:pPr>
      <w:ind w:left="1702"/>
    </w:pPr>
  </w:style>
  <w:style w:type="paragraph" w:customStyle="1" w:styleId="4f9">
    <w:name w:val="箇条書き 4"/>
    <w:basedOn w:val="3ff1"/>
    <w:rsid w:val="00F6766E"/>
    <w:pPr>
      <w:ind w:left="1418"/>
    </w:pPr>
  </w:style>
  <w:style w:type="paragraph" w:customStyle="1" w:styleId="5f6">
    <w:name w:val="箇条書き 5"/>
    <w:basedOn w:val="4f9"/>
    <w:rsid w:val="00F6766E"/>
    <w:pPr>
      <w:ind w:left="1702"/>
    </w:pPr>
  </w:style>
  <w:style w:type="paragraph" w:customStyle="1" w:styleId="affffff0">
    <w:name w:val="コメント文字列"/>
    <w:basedOn w:val="a1"/>
    <w:rsid w:val="00F6766E"/>
    <w:pPr>
      <w:suppressAutoHyphens/>
      <w:autoSpaceDN w:val="0"/>
    </w:pPr>
    <w:rPr>
      <w:rFonts w:eastAsia="MS Mincho" w:cs="CG Times (WN)"/>
      <w:lang w:eastAsia="ar-SA"/>
    </w:rPr>
  </w:style>
  <w:style w:type="paragraph" w:customStyle="1" w:styleId="affffff1">
    <w:name w:val="コメント内容"/>
    <w:basedOn w:val="affffff0"/>
    <w:next w:val="affffff0"/>
    <w:rsid w:val="00F6766E"/>
    <w:rPr>
      <w:b/>
      <w:bCs/>
    </w:rPr>
  </w:style>
  <w:style w:type="paragraph" w:customStyle="1" w:styleId="affffff2">
    <w:name w:val="見出しマップ"/>
    <w:basedOn w:val="a1"/>
    <w:rsid w:val="00F6766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F6766E"/>
    <w:pPr>
      <w:suppressAutoHyphens/>
      <w:autoSpaceDN w:val="0"/>
    </w:pPr>
    <w:rPr>
      <w:rFonts w:ascii="Courier New" w:eastAsia="MS Mincho" w:hAnsi="Courier New" w:cs="CG Times (WN)"/>
      <w:lang w:val="nb-NO" w:eastAsia="ar-SA"/>
    </w:rPr>
  </w:style>
  <w:style w:type="paragraph" w:customStyle="1" w:styleId="254">
    <w:name w:val="本文 25"/>
    <w:basedOn w:val="a1"/>
    <w:rsid w:val="00F6766E"/>
    <w:pPr>
      <w:suppressAutoHyphens/>
      <w:autoSpaceDN w:val="0"/>
      <w:spacing w:after="120"/>
    </w:pPr>
    <w:rPr>
      <w:rFonts w:eastAsia="MS Mincho" w:cs="CG Times (WN)"/>
      <w:lang w:eastAsia="ar-SA"/>
    </w:rPr>
  </w:style>
  <w:style w:type="paragraph" w:customStyle="1" w:styleId="352">
    <w:name w:val="本文 35"/>
    <w:basedOn w:val="a1"/>
    <w:rsid w:val="00F6766E"/>
    <w:pPr>
      <w:suppressAutoHyphens/>
      <w:autoSpaceDN w:val="0"/>
      <w:spacing w:after="120"/>
    </w:pPr>
    <w:rPr>
      <w:rFonts w:eastAsia="MS Mincho" w:cs="CG Times (WN)"/>
      <w:lang w:eastAsia="ar-SA"/>
    </w:rPr>
  </w:style>
  <w:style w:type="paragraph" w:customStyle="1" w:styleId="Web0">
    <w:name w:val="標準 (Web)"/>
    <w:basedOn w:val="a1"/>
    <w:rsid w:val="00F6766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F6766E"/>
    <w:pPr>
      <w:suppressAutoHyphens/>
      <w:autoSpaceDN w:val="0"/>
      <w:ind w:left="567"/>
    </w:pPr>
    <w:rPr>
      <w:rFonts w:ascii="Arial" w:eastAsia="MS Mincho" w:hAnsi="Arial" w:cs="Arial"/>
      <w:lang w:eastAsia="ar-SA"/>
    </w:rPr>
  </w:style>
  <w:style w:type="paragraph" w:customStyle="1" w:styleId="affffff4">
    <w:name w:val="標準インデント"/>
    <w:basedOn w:val="a1"/>
    <w:rsid w:val="00F6766E"/>
    <w:pPr>
      <w:suppressAutoHyphens/>
      <w:autoSpaceDN w:val="0"/>
      <w:ind w:left="708"/>
    </w:pPr>
    <w:rPr>
      <w:rFonts w:eastAsia="MS Mincho" w:cs="CG Times (WN)"/>
      <w:lang w:eastAsia="ar-SA"/>
    </w:rPr>
  </w:style>
  <w:style w:type="paragraph" w:customStyle="1" w:styleId="affffff5">
    <w:name w:val="記"/>
    <w:basedOn w:val="a1"/>
    <w:next w:val="a1"/>
    <w:rsid w:val="00F6766E"/>
    <w:pPr>
      <w:suppressAutoHyphens/>
      <w:autoSpaceDN w:val="0"/>
    </w:pPr>
    <w:rPr>
      <w:rFonts w:eastAsia="MS Mincho" w:cs="CG Times (WN)"/>
      <w:lang w:eastAsia="ar-SA"/>
    </w:rPr>
  </w:style>
  <w:style w:type="paragraph" w:customStyle="1" w:styleId="HTML6">
    <w:name w:val="HTML 書式付き"/>
    <w:basedOn w:val="a1"/>
    <w:rsid w:val="00F6766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676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F6766E"/>
    <w:pPr>
      <w:autoSpaceDN w:val="0"/>
    </w:pPr>
    <w:rPr>
      <w:rFonts w:ascii="Times New Roman" w:eastAsia="SimSun" w:hAnsi="Times New Roman"/>
      <w:lang w:val="en-GB" w:eastAsia="en-US"/>
    </w:rPr>
  </w:style>
  <w:style w:type="paragraph" w:customStyle="1" w:styleId="ZchnZchn3">
    <w:name w:val="Zchn Zchn3"/>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676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6766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6766E"/>
    <w:pPr>
      <w:suppressAutoHyphens/>
      <w:autoSpaceDN w:val="0"/>
      <w:spacing w:before="120" w:after="120"/>
    </w:pPr>
    <w:rPr>
      <w:rFonts w:eastAsia="MS Mincho"/>
      <w:b/>
      <w:lang w:eastAsia="ar-SA"/>
    </w:rPr>
  </w:style>
  <w:style w:type="paragraph" w:customStyle="1" w:styleId="1Char10">
    <w:name w:val="(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6766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676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6766E"/>
    <w:pPr>
      <w:keepNext/>
      <w:keepLines/>
      <w:autoSpaceDN w:val="0"/>
      <w:spacing w:after="0"/>
      <w:jc w:val="both"/>
    </w:pPr>
    <w:rPr>
      <w:rFonts w:ascii="Arial" w:eastAsia="SimSun" w:hAnsi="Arial"/>
      <w:sz w:val="18"/>
      <w:szCs w:val="18"/>
    </w:rPr>
  </w:style>
  <w:style w:type="paragraph" w:customStyle="1" w:styleId="tah00">
    <w:name w:val="tah0"/>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6766E"/>
    <w:pPr>
      <w:overflowPunct w:val="0"/>
      <w:autoSpaceDE w:val="0"/>
      <w:autoSpaceDN w:val="0"/>
      <w:adjustRightInd w:val="0"/>
    </w:pPr>
    <w:rPr>
      <w:rFonts w:eastAsia="Times New Roman"/>
      <w:lang w:eastAsia="en-GB"/>
    </w:rPr>
  </w:style>
  <w:style w:type="paragraph" w:customStyle="1" w:styleId="85">
    <w:name w:val="无间隔8"/>
    <w:qFormat/>
    <w:rsid w:val="00F6766E"/>
    <w:pPr>
      <w:autoSpaceDN w:val="0"/>
    </w:pPr>
    <w:rPr>
      <w:rFonts w:ascii="Times New Roman" w:eastAsia="SimSun" w:hAnsi="Times New Roman"/>
      <w:lang w:val="en-GB" w:eastAsia="en-US"/>
    </w:rPr>
  </w:style>
  <w:style w:type="character" w:customStyle="1" w:styleId="h49">
    <w:name w:val="h49"/>
    <w:rsid w:val="00F6766E"/>
    <w:rPr>
      <w:rFonts w:ascii="Arial" w:hAnsi="Arial" w:cs="Arial" w:hint="default"/>
      <w:sz w:val="24"/>
      <w:lang w:val="en-GB"/>
    </w:rPr>
  </w:style>
  <w:style w:type="character" w:customStyle="1" w:styleId="h52">
    <w:name w:val="h52"/>
    <w:rsid w:val="00F6766E"/>
    <w:rPr>
      <w:rFonts w:ascii="Arial" w:eastAsia="SimSun" w:hAnsi="Arial" w:cs="Arial" w:hint="default"/>
      <w:sz w:val="22"/>
      <w:lang w:val="en-GB" w:eastAsia="en-US" w:bidi="ar-SA"/>
    </w:rPr>
  </w:style>
  <w:style w:type="table" w:customStyle="1" w:styleId="TableGrid51">
    <w:name w:val="Table Grid5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F6766E"/>
  </w:style>
  <w:style w:type="numbering" w:customStyle="1" w:styleId="NoList19">
    <w:name w:val="No List19"/>
    <w:next w:val="a4"/>
    <w:uiPriority w:val="99"/>
    <w:semiHidden/>
    <w:unhideWhenUsed/>
    <w:rsid w:val="00F6766E"/>
  </w:style>
  <w:style w:type="numbering" w:customStyle="1" w:styleId="NoList25">
    <w:name w:val="No List25"/>
    <w:next w:val="a4"/>
    <w:uiPriority w:val="99"/>
    <w:semiHidden/>
    <w:rsid w:val="00F6766E"/>
  </w:style>
  <w:style w:type="numbering" w:customStyle="1" w:styleId="NoList32">
    <w:name w:val="No List32"/>
    <w:next w:val="a4"/>
    <w:uiPriority w:val="99"/>
    <w:semiHidden/>
    <w:unhideWhenUsed/>
    <w:rsid w:val="00F6766E"/>
  </w:style>
  <w:style w:type="numbering" w:customStyle="1" w:styleId="113">
    <w:name w:val="목록 없음11"/>
    <w:next w:val="a4"/>
    <w:semiHidden/>
    <w:unhideWhenUsed/>
    <w:rsid w:val="00F6766E"/>
  </w:style>
  <w:style w:type="numbering" w:customStyle="1" w:styleId="217">
    <w:name w:val="목록 없음21"/>
    <w:next w:val="a4"/>
    <w:semiHidden/>
    <w:rsid w:val="00F6766E"/>
  </w:style>
  <w:style w:type="numbering" w:customStyle="1" w:styleId="NoList42">
    <w:name w:val="No List42"/>
    <w:next w:val="a4"/>
    <w:uiPriority w:val="99"/>
    <w:semiHidden/>
    <w:unhideWhenUsed/>
    <w:rsid w:val="00F6766E"/>
  </w:style>
  <w:style w:type="paragraph" w:customStyle="1" w:styleId="TDC91">
    <w:name w:val="TDC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F6766E"/>
  </w:style>
  <w:style w:type="numbering" w:customStyle="1" w:styleId="NoList61">
    <w:name w:val="No List61"/>
    <w:next w:val="a4"/>
    <w:semiHidden/>
    <w:rsid w:val="00F6766E"/>
  </w:style>
  <w:style w:type="numbering" w:customStyle="1" w:styleId="NoList71">
    <w:name w:val="No List71"/>
    <w:next w:val="a4"/>
    <w:semiHidden/>
    <w:rsid w:val="00F6766E"/>
  </w:style>
  <w:style w:type="numbering" w:customStyle="1" w:styleId="NoList112">
    <w:name w:val="No List112"/>
    <w:next w:val="a4"/>
    <w:uiPriority w:val="99"/>
    <w:semiHidden/>
    <w:rsid w:val="00F6766E"/>
  </w:style>
  <w:style w:type="numbering" w:customStyle="1" w:styleId="NoList211">
    <w:name w:val="No List211"/>
    <w:next w:val="a4"/>
    <w:semiHidden/>
    <w:rsid w:val="00F6766E"/>
  </w:style>
  <w:style w:type="numbering" w:customStyle="1" w:styleId="NoList81">
    <w:name w:val="No List81"/>
    <w:next w:val="a4"/>
    <w:semiHidden/>
    <w:rsid w:val="00F6766E"/>
  </w:style>
  <w:style w:type="numbering" w:customStyle="1" w:styleId="NoList121">
    <w:name w:val="No List121"/>
    <w:next w:val="a4"/>
    <w:uiPriority w:val="99"/>
    <w:semiHidden/>
    <w:rsid w:val="00F6766E"/>
  </w:style>
  <w:style w:type="numbering" w:customStyle="1" w:styleId="NoList221">
    <w:name w:val="No List221"/>
    <w:next w:val="a4"/>
    <w:semiHidden/>
    <w:rsid w:val="00F6766E"/>
  </w:style>
  <w:style w:type="numbering" w:customStyle="1" w:styleId="NoList91">
    <w:name w:val="No List91"/>
    <w:next w:val="a4"/>
    <w:semiHidden/>
    <w:rsid w:val="00F6766E"/>
  </w:style>
  <w:style w:type="numbering" w:customStyle="1" w:styleId="NoList131">
    <w:name w:val="No List131"/>
    <w:next w:val="a4"/>
    <w:semiHidden/>
    <w:rsid w:val="00F6766E"/>
  </w:style>
  <w:style w:type="numbering" w:customStyle="1" w:styleId="NoList231">
    <w:name w:val="No List231"/>
    <w:next w:val="a4"/>
    <w:semiHidden/>
    <w:rsid w:val="00F6766E"/>
  </w:style>
  <w:style w:type="numbering" w:customStyle="1" w:styleId="NoList101">
    <w:name w:val="No List101"/>
    <w:next w:val="a4"/>
    <w:semiHidden/>
    <w:rsid w:val="00F6766E"/>
  </w:style>
  <w:style w:type="numbering" w:customStyle="1" w:styleId="NoList141">
    <w:name w:val="No List141"/>
    <w:next w:val="a4"/>
    <w:semiHidden/>
    <w:rsid w:val="00F6766E"/>
  </w:style>
  <w:style w:type="numbering" w:customStyle="1" w:styleId="NoList241">
    <w:name w:val="No List241"/>
    <w:next w:val="a4"/>
    <w:semiHidden/>
    <w:rsid w:val="00F6766E"/>
  </w:style>
  <w:style w:type="numbering" w:customStyle="1" w:styleId="NoList311">
    <w:name w:val="No List311"/>
    <w:next w:val="a4"/>
    <w:semiHidden/>
    <w:rsid w:val="00F6766E"/>
  </w:style>
  <w:style w:type="numbering" w:customStyle="1" w:styleId="NoList411">
    <w:name w:val="No List411"/>
    <w:next w:val="a4"/>
    <w:semiHidden/>
    <w:rsid w:val="00F6766E"/>
  </w:style>
  <w:style w:type="numbering" w:customStyle="1" w:styleId="NoList511">
    <w:name w:val="No List511"/>
    <w:next w:val="a4"/>
    <w:semiHidden/>
    <w:rsid w:val="00F6766E"/>
  </w:style>
  <w:style w:type="numbering" w:customStyle="1" w:styleId="NoList151">
    <w:name w:val="No List151"/>
    <w:next w:val="a4"/>
    <w:semiHidden/>
    <w:rsid w:val="00F6766E"/>
  </w:style>
  <w:style w:type="numbering" w:customStyle="1" w:styleId="NoList161">
    <w:name w:val="No List161"/>
    <w:next w:val="a4"/>
    <w:semiHidden/>
    <w:rsid w:val="00F6766E"/>
  </w:style>
  <w:style w:type="numbering" w:customStyle="1" w:styleId="120">
    <w:name w:val="无列表12"/>
    <w:next w:val="a4"/>
    <w:semiHidden/>
    <w:rsid w:val="00F6766E"/>
  </w:style>
  <w:style w:type="paragraph" w:customStyle="1" w:styleId="3ff3">
    <w:name w:val="列出段落3"/>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676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766E"/>
    <w:rPr>
      <w:rFonts w:ascii="Times New Roman" w:eastAsia="SimSun" w:hAnsi="Times New Roman"/>
      <w:sz w:val="22"/>
      <w:lang w:val="en-GB" w:eastAsia="en-GB"/>
    </w:rPr>
  </w:style>
  <w:style w:type="paragraph" w:customStyle="1" w:styleId="4fa">
    <w:name w:val="列出段落4"/>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6766E"/>
    <w:pPr>
      <w:keepLines/>
      <w:spacing w:after="240"/>
      <w:jc w:val="center"/>
    </w:pPr>
    <w:rPr>
      <w:rFonts w:ascii="Arial" w:hAnsi="Arial"/>
      <w:b/>
      <w:lang w:eastAsia="en-US"/>
    </w:rPr>
  </w:style>
  <w:style w:type="numbering" w:customStyle="1" w:styleId="NoList1111">
    <w:name w:val="No List1111"/>
    <w:next w:val="a4"/>
    <w:semiHidden/>
    <w:rsid w:val="00F6766E"/>
  </w:style>
  <w:style w:type="paragraph" w:customStyle="1" w:styleId="Commentnokia0">
    <w:name w:val="Comment nokia"/>
    <w:basedOn w:val="40"/>
    <w:rsid w:val="00F6766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F6766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6766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6766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6766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676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6766E"/>
    <w:rPr>
      <w:rFonts w:ascii="Times New Roman" w:eastAsia="SimSun" w:hAnsi="Times New Roman"/>
      <w:b/>
      <w:bCs/>
      <w:kern w:val="44"/>
      <w:sz w:val="30"/>
      <w:szCs w:val="32"/>
      <w:lang w:val="en-GB" w:eastAsia="zh-CN"/>
    </w:rPr>
  </w:style>
  <w:style w:type="paragraph" w:customStyle="1" w:styleId="B8">
    <w:name w:val="B8"/>
    <w:basedOn w:val="B7"/>
    <w:link w:val="B8Char"/>
    <w:qFormat/>
    <w:rsid w:val="00F6766E"/>
    <w:pPr>
      <w:ind w:left="2552"/>
    </w:pPr>
    <w:rPr>
      <w:lang w:val="x-none" w:eastAsia="ja-JP"/>
    </w:rPr>
  </w:style>
  <w:style w:type="paragraph" w:customStyle="1" w:styleId="NOTE1">
    <w:name w:val="NOTE"/>
    <w:basedOn w:val="B3"/>
    <w:qFormat/>
    <w:rsid w:val="00F6766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F6766E"/>
  </w:style>
  <w:style w:type="numbering" w:customStyle="1" w:styleId="3ff4">
    <w:name w:val="无列表3"/>
    <w:next w:val="a4"/>
    <w:uiPriority w:val="99"/>
    <w:semiHidden/>
    <w:unhideWhenUsed/>
    <w:rsid w:val="00F6766E"/>
  </w:style>
  <w:style w:type="table" w:customStyle="1" w:styleId="1ffc">
    <w:name w:val="网格型1"/>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6766E"/>
  </w:style>
  <w:style w:type="numbering" w:customStyle="1" w:styleId="NoList421">
    <w:name w:val="No List421"/>
    <w:next w:val="a4"/>
    <w:semiHidden/>
    <w:rsid w:val="00F6766E"/>
  </w:style>
  <w:style w:type="numbering" w:customStyle="1" w:styleId="NoList521">
    <w:name w:val="No List521"/>
    <w:next w:val="a4"/>
    <w:semiHidden/>
    <w:rsid w:val="00F6766E"/>
  </w:style>
  <w:style w:type="paragraph" w:customStyle="1" w:styleId="Bullet2">
    <w:name w:val="Bullet2"/>
    <w:basedOn w:val="a1"/>
    <w:rsid w:val="00F676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F676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676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F6766E"/>
    <w:pPr>
      <w:widowControl w:val="0"/>
    </w:pPr>
    <w:rPr>
      <w:rFonts w:ascii="Arial" w:eastAsia="‚l‚r ‚oƒSƒVƒbƒN" w:hAnsi="Arial"/>
      <w:snapToGrid w:val="0"/>
    </w:rPr>
  </w:style>
  <w:style w:type="paragraph" w:customStyle="1" w:styleId="L3">
    <w:name w:val="L3"/>
    <w:rsid w:val="00F676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76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6766E"/>
    <w:pPr>
      <w:spacing w:before="120" w:after="220"/>
    </w:pPr>
    <w:rPr>
      <w:rFonts w:ascii="Arial" w:eastAsia="MS Mincho" w:hAnsi="Arial"/>
      <w:noProof/>
      <w:lang w:val="en-US" w:eastAsia="en-US"/>
    </w:rPr>
  </w:style>
  <w:style w:type="paragraph" w:customStyle="1" w:styleId="nroaml">
    <w:name w:val="nroaml"/>
    <w:basedOn w:val="H6"/>
    <w:rsid w:val="00F676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F676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F676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676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676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676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F6766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F6766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F676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6766E"/>
    <w:rPr>
      <w:rFonts w:ascii="Arial" w:eastAsia="Malgun Gothic" w:hAnsi="Arial"/>
      <w:spacing w:val="2"/>
      <w:lang w:val="en-GB" w:eastAsia="en-US"/>
    </w:rPr>
  </w:style>
  <w:style w:type="numbering" w:customStyle="1" w:styleId="114">
    <w:name w:val="リストなし11"/>
    <w:next w:val="a4"/>
    <w:uiPriority w:val="99"/>
    <w:semiHidden/>
    <w:unhideWhenUsed/>
    <w:rsid w:val="00F6766E"/>
  </w:style>
  <w:style w:type="paragraph" w:customStyle="1" w:styleId="912">
    <w:name w:val="目次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F6766E"/>
  </w:style>
  <w:style w:type="numbering" w:customStyle="1" w:styleId="115">
    <w:name w:val="無清單11"/>
    <w:next w:val="a4"/>
    <w:uiPriority w:val="99"/>
    <w:semiHidden/>
    <w:unhideWhenUsed/>
    <w:rsid w:val="00F6766E"/>
  </w:style>
  <w:style w:type="table" w:customStyle="1" w:styleId="1fff">
    <w:name w:val="表格格線1"/>
    <w:basedOn w:val="a3"/>
    <w:next w:val="aff3"/>
    <w:rsid w:val="00F676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676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6766E"/>
    <w:rPr>
      <w:rFonts w:ascii="Arial" w:eastAsia="SimSun" w:hAnsi="Arial"/>
      <w:snapToGrid w:val="0"/>
      <w:sz w:val="22"/>
      <w:szCs w:val="22"/>
      <w:lang w:val="en-GB" w:eastAsia="zh-CN"/>
    </w:rPr>
  </w:style>
  <w:style w:type="paragraph" w:customStyle="1" w:styleId="TALTAL">
    <w:name w:val="TALTAL"/>
    <w:basedOn w:val="TAL"/>
    <w:rsid w:val="00F6766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676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676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F676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676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6766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6766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6766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F676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6766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F676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676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676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676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6766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6766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766E"/>
    <w:pPr>
      <w:numPr>
        <w:numId w:val="31"/>
      </w:numPr>
    </w:pPr>
  </w:style>
  <w:style w:type="numbering" w:customStyle="1" w:styleId="SGS2">
    <w:name w:val="SGS2"/>
    <w:uiPriority w:val="99"/>
    <w:rsid w:val="00F6766E"/>
    <w:pPr>
      <w:numPr>
        <w:numId w:val="32"/>
      </w:numPr>
    </w:pPr>
  </w:style>
  <w:style w:type="numbering" w:customStyle="1" w:styleId="Style111">
    <w:name w:val="Style111"/>
    <w:uiPriority w:val="99"/>
    <w:rsid w:val="00F6766E"/>
    <w:pPr>
      <w:numPr>
        <w:numId w:val="34"/>
      </w:numPr>
    </w:pPr>
  </w:style>
  <w:style w:type="numbering" w:customStyle="1" w:styleId="1110">
    <w:name w:val="无列表111"/>
    <w:next w:val="a4"/>
    <w:semiHidden/>
    <w:rsid w:val="00F6766E"/>
  </w:style>
  <w:style w:type="numbering" w:customStyle="1" w:styleId="NoList171">
    <w:name w:val="No List171"/>
    <w:next w:val="a4"/>
    <w:uiPriority w:val="99"/>
    <w:semiHidden/>
    <w:unhideWhenUsed/>
    <w:rsid w:val="00F6766E"/>
  </w:style>
  <w:style w:type="numbering" w:customStyle="1" w:styleId="1210">
    <w:name w:val="无列表121"/>
    <w:next w:val="a4"/>
    <w:semiHidden/>
    <w:rsid w:val="00F6766E"/>
  </w:style>
  <w:style w:type="numbering" w:customStyle="1" w:styleId="NoList181">
    <w:name w:val="No List181"/>
    <w:next w:val="a4"/>
    <w:semiHidden/>
    <w:rsid w:val="00F6766E"/>
  </w:style>
  <w:style w:type="numbering" w:customStyle="1" w:styleId="1111">
    <w:name w:val="リストなし111"/>
    <w:next w:val="a4"/>
    <w:uiPriority w:val="99"/>
    <w:semiHidden/>
    <w:unhideWhenUsed/>
    <w:rsid w:val="00F6766E"/>
  </w:style>
  <w:style w:type="numbering" w:customStyle="1" w:styleId="NoList191">
    <w:name w:val="No List191"/>
    <w:next w:val="a4"/>
    <w:uiPriority w:val="99"/>
    <w:semiHidden/>
    <w:unhideWhenUsed/>
    <w:rsid w:val="00F6766E"/>
  </w:style>
  <w:style w:type="numbering" w:customStyle="1" w:styleId="NoList110">
    <w:name w:val="No List110"/>
    <w:next w:val="a4"/>
    <w:uiPriority w:val="99"/>
    <w:semiHidden/>
    <w:rsid w:val="00F6766E"/>
  </w:style>
  <w:style w:type="numbering" w:customStyle="1" w:styleId="130">
    <w:name w:val="无列表13"/>
    <w:next w:val="a4"/>
    <w:semiHidden/>
    <w:rsid w:val="00F6766E"/>
  </w:style>
  <w:style w:type="numbering" w:customStyle="1" w:styleId="122">
    <w:name w:val="リストなし12"/>
    <w:next w:val="a4"/>
    <w:uiPriority w:val="99"/>
    <w:semiHidden/>
    <w:unhideWhenUsed/>
    <w:rsid w:val="00F6766E"/>
  </w:style>
  <w:style w:type="numbering" w:customStyle="1" w:styleId="NoList251">
    <w:name w:val="No List251"/>
    <w:next w:val="a4"/>
    <w:uiPriority w:val="99"/>
    <w:semiHidden/>
    <w:rsid w:val="00F6766E"/>
  </w:style>
  <w:style w:type="numbering" w:customStyle="1" w:styleId="11110">
    <w:name w:val="无列表1111"/>
    <w:next w:val="a4"/>
    <w:semiHidden/>
    <w:rsid w:val="00F6766E"/>
  </w:style>
  <w:style w:type="numbering" w:customStyle="1" w:styleId="11111">
    <w:name w:val="リストなし1111"/>
    <w:next w:val="a4"/>
    <w:uiPriority w:val="99"/>
    <w:semiHidden/>
    <w:unhideWhenUsed/>
    <w:rsid w:val="00F6766E"/>
  </w:style>
  <w:style w:type="numbering" w:customStyle="1" w:styleId="1211">
    <w:name w:val="无列表1211"/>
    <w:next w:val="a4"/>
    <w:semiHidden/>
    <w:rsid w:val="00F6766E"/>
  </w:style>
  <w:style w:type="numbering" w:customStyle="1" w:styleId="1212">
    <w:name w:val="リストなし121"/>
    <w:next w:val="a4"/>
    <w:uiPriority w:val="99"/>
    <w:semiHidden/>
    <w:unhideWhenUsed/>
    <w:rsid w:val="00F6766E"/>
  </w:style>
  <w:style w:type="numbering" w:customStyle="1" w:styleId="NoList1121">
    <w:name w:val="No List1121"/>
    <w:next w:val="a4"/>
    <w:uiPriority w:val="99"/>
    <w:semiHidden/>
    <w:unhideWhenUsed/>
    <w:rsid w:val="00F6766E"/>
  </w:style>
  <w:style w:type="numbering" w:customStyle="1" w:styleId="111110">
    <w:name w:val="无列表11111"/>
    <w:next w:val="a4"/>
    <w:semiHidden/>
    <w:rsid w:val="00F6766E"/>
  </w:style>
  <w:style w:type="numbering" w:customStyle="1" w:styleId="111111">
    <w:name w:val="リストなし11111"/>
    <w:next w:val="a4"/>
    <w:uiPriority w:val="99"/>
    <w:semiHidden/>
    <w:unhideWhenUsed/>
    <w:rsid w:val="00F6766E"/>
  </w:style>
  <w:style w:type="numbering" w:customStyle="1" w:styleId="131">
    <w:name w:val="无列表131"/>
    <w:next w:val="a4"/>
    <w:semiHidden/>
    <w:rsid w:val="00F6766E"/>
  </w:style>
  <w:style w:type="table" w:customStyle="1" w:styleId="3210">
    <w:name w:val="网格型3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6766E"/>
  </w:style>
  <w:style w:type="table" w:customStyle="1" w:styleId="TableClassic221">
    <w:name w:val="Table Classic 22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6766E"/>
  </w:style>
  <w:style w:type="numbering" w:customStyle="1" w:styleId="1120">
    <w:name w:val="无列表112"/>
    <w:next w:val="a4"/>
    <w:semiHidden/>
    <w:rsid w:val="00F6766E"/>
  </w:style>
  <w:style w:type="table" w:customStyle="1" w:styleId="3111">
    <w:name w:val="网格型3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766E"/>
  </w:style>
  <w:style w:type="table" w:customStyle="1" w:styleId="TableClassic2111">
    <w:name w:val="Table Classic 211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6766E"/>
  </w:style>
  <w:style w:type="numbering" w:customStyle="1" w:styleId="NoList113">
    <w:name w:val="No List113"/>
    <w:next w:val="a4"/>
    <w:uiPriority w:val="99"/>
    <w:semiHidden/>
    <w:rsid w:val="00F6766E"/>
  </w:style>
  <w:style w:type="numbering" w:customStyle="1" w:styleId="140">
    <w:name w:val="无列表14"/>
    <w:next w:val="a4"/>
    <w:semiHidden/>
    <w:rsid w:val="00F6766E"/>
  </w:style>
  <w:style w:type="numbering" w:customStyle="1" w:styleId="141">
    <w:name w:val="リストなし14"/>
    <w:next w:val="a4"/>
    <w:uiPriority w:val="99"/>
    <w:semiHidden/>
    <w:unhideWhenUsed/>
    <w:rsid w:val="00F6766E"/>
  </w:style>
  <w:style w:type="numbering" w:customStyle="1" w:styleId="NoList26">
    <w:name w:val="No List26"/>
    <w:next w:val="a4"/>
    <w:uiPriority w:val="99"/>
    <w:semiHidden/>
    <w:rsid w:val="00F6766E"/>
  </w:style>
  <w:style w:type="numbering" w:customStyle="1" w:styleId="1130">
    <w:name w:val="无列表113"/>
    <w:next w:val="a4"/>
    <w:semiHidden/>
    <w:rsid w:val="00F6766E"/>
  </w:style>
  <w:style w:type="numbering" w:customStyle="1" w:styleId="1131">
    <w:name w:val="リストなし113"/>
    <w:next w:val="a4"/>
    <w:uiPriority w:val="99"/>
    <w:semiHidden/>
    <w:unhideWhenUsed/>
    <w:rsid w:val="00F6766E"/>
  </w:style>
  <w:style w:type="numbering" w:customStyle="1" w:styleId="NoList33">
    <w:name w:val="No List33"/>
    <w:next w:val="a4"/>
    <w:uiPriority w:val="99"/>
    <w:semiHidden/>
    <w:unhideWhenUsed/>
    <w:rsid w:val="00F6766E"/>
  </w:style>
  <w:style w:type="numbering" w:customStyle="1" w:styleId="1220">
    <w:name w:val="无列表122"/>
    <w:next w:val="a4"/>
    <w:semiHidden/>
    <w:rsid w:val="00F6766E"/>
  </w:style>
  <w:style w:type="numbering" w:customStyle="1" w:styleId="1221">
    <w:name w:val="リストなし122"/>
    <w:next w:val="a4"/>
    <w:uiPriority w:val="99"/>
    <w:semiHidden/>
    <w:unhideWhenUsed/>
    <w:rsid w:val="00F6766E"/>
  </w:style>
  <w:style w:type="numbering" w:customStyle="1" w:styleId="NoList114">
    <w:name w:val="No List114"/>
    <w:next w:val="a4"/>
    <w:uiPriority w:val="99"/>
    <w:semiHidden/>
    <w:unhideWhenUsed/>
    <w:rsid w:val="00F6766E"/>
  </w:style>
  <w:style w:type="numbering" w:customStyle="1" w:styleId="1112">
    <w:name w:val="无列表1112"/>
    <w:next w:val="a4"/>
    <w:semiHidden/>
    <w:rsid w:val="00F6766E"/>
  </w:style>
  <w:style w:type="numbering" w:customStyle="1" w:styleId="11120">
    <w:name w:val="リストなし1112"/>
    <w:next w:val="a4"/>
    <w:uiPriority w:val="99"/>
    <w:semiHidden/>
    <w:unhideWhenUsed/>
    <w:rsid w:val="00F6766E"/>
  </w:style>
  <w:style w:type="numbering" w:customStyle="1" w:styleId="NoList43">
    <w:name w:val="No List43"/>
    <w:next w:val="a4"/>
    <w:uiPriority w:val="99"/>
    <w:semiHidden/>
    <w:unhideWhenUsed/>
    <w:rsid w:val="00F6766E"/>
  </w:style>
  <w:style w:type="numbering" w:customStyle="1" w:styleId="1320">
    <w:name w:val="无列表132"/>
    <w:next w:val="a4"/>
    <w:semiHidden/>
    <w:rsid w:val="00F6766E"/>
  </w:style>
  <w:style w:type="numbering" w:customStyle="1" w:styleId="1310">
    <w:name w:val="リストなし131"/>
    <w:next w:val="a4"/>
    <w:uiPriority w:val="99"/>
    <w:semiHidden/>
    <w:unhideWhenUsed/>
    <w:rsid w:val="00F6766E"/>
  </w:style>
  <w:style w:type="numbering" w:customStyle="1" w:styleId="NoList122">
    <w:name w:val="No List122"/>
    <w:next w:val="a4"/>
    <w:uiPriority w:val="99"/>
    <w:semiHidden/>
    <w:unhideWhenUsed/>
    <w:rsid w:val="00F6766E"/>
  </w:style>
  <w:style w:type="numbering" w:customStyle="1" w:styleId="11210">
    <w:name w:val="无列表1121"/>
    <w:next w:val="a4"/>
    <w:semiHidden/>
    <w:rsid w:val="00F6766E"/>
  </w:style>
  <w:style w:type="numbering" w:customStyle="1" w:styleId="11211">
    <w:name w:val="リストなし1121"/>
    <w:next w:val="a4"/>
    <w:uiPriority w:val="99"/>
    <w:semiHidden/>
    <w:unhideWhenUsed/>
    <w:rsid w:val="00F6766E"/>
  </w:style>
  <w:style w:type="numbering" w:customStyle="1" w:styleId="NoList27">
    <w:name w:val="No List27"/>
    <w:next w:val="a4"/>
    <w:uiPriority w:val="99"/>
    <w:semiHidden/>
    <w:unhideWhenUsed/>
    <w:rsid w:val="00F6766E"/>
  </w:style>
  <w:style w:type="numbering" w:customStyle="1" w:styleId="NoList115">
    <w:name w:val="No List115"/>
    <w:next w:val="a4"/>
    <w:uiPriority w:val="99"/>
    <w:semiHidden/>
    <w:rsid w:val="00F6766E"/>
  </w:style>
  <w:style w:type="numbering" w:customStyle="1" w:styleId="150">
    <w:name w:val="无列表15"/>
    <w:next w:val="a4"/>
    <w:semiHidden/>
    <w:rsid w:val="00F6766E"/>
  </w:style>
  <w:style w:type="numbering" w:customStyle="1" w:styleId="151">
    <w:name w:val="リストなし15"/>
    <w:next w:val="a4"/>
    <w:uiPriority w:val="99"/>
    <w:semiHidden/>
    <w:unhideWhenUsed/>
    <w:rsid w:val="00F6766E"/>
  </w:style>
  <w:style w:type="numbering" w:customStyle="1" w:styleId="NoList28">
    <w:name w:val="No List28"/>
    <w:next w:val="a4"/>
    <w:uiPriority w:val="99"/>
    <w:semiHidden/>
    <w:rsid w:val="00F6766E"/>
  </w:style>
  <w:style w:type="numbering" w:customStyle="1" w:styleId="1140">
    <w:name w:val="无列表114"/>
    <w:next w:val="a4"/>
    <w:semiHidden/>
    <w:rsid w:val="00F6766E"/>
  </w:style>
  <w:style w:type="numbering" w:customStyle="1" w:styleId="1141">
    <w:name w:val="リストなし114"/>
    <w:next w:val="a4"/>
    <w:uiPriority w:val="99"/>
    <w:semiHidden/>
    <w:unhideWhenUsed/>
    <w:rsid w:val="00F6766E"/>
  </w:style>
  <w:style w:type="numbering" w:customStyle="1" w:styleId="NoList34">
    <w:name w:val="No List34"/>
    <w:next w:val="a4"/>
    <w:uiPriority w:val="99"/>
    <w:semiHidden/>
    <w:unhideWhenUsed/>
    <w:rsid w:val="00F6766E"/>
  </w:style>
  <w:style w:type="numbering" w:customStyle="1" w:styleId="123">
    <w:name w:val="无列表123"/>
    <w:next w:val="a4"/>
    <w:semiHidden/>
    <w:rsid w:val="00F6766E"/>
  </w:style>
  <w:style w:type="numbering" w:customStyle="1" w:styleId="1230">
    <w:name w:val="リストなし123"/>
    <w:next w:val="a4"/>
    <w:uiPriority w:val="99"/>
    <w:semiHidden/>
    <w:unhideWhenUsed/>
    <w:rsid w:val="00F6766E"/>
  </w:style>
  <w:style w:type="numbering" w:customStyle="1" w:styleId="NoList116">
    <w:name w:val="No List116"/>
    <w:next w:val="a4"/>
    <w:uiPriority w:val="99"/>
    <w:semiHidden/>
    <w:unhideWhenUsed/>
    <w:rsid w:val="00F6766E"/>
  </w:style>
  <w:style w:type="numbering" w:customStyle="1" w:styleId="1113">
    <w:name w:val="无列表1113"/>
    <w:next w:val="a4"/>
    <w:semiHidden/>
    <w:rsid w:val="00F6766E"/>
  </w:style>
  <w:style w:type="numbering" w:customStyle="1" w:styleId="11130">
    <w:name w:val="リストなし1113"/>
    <w:next w:val="a4"/>
    <w:uiPriority w:val="99"/>
    <w:semiHidden/>
    <w:unhideWhenUsed/>
    <w:rsid w:val="00F6766E"/>
  </w:style>
  <w:style w:type="numbering" w:customStyle="1" w:styleId="NoList44">
    <w:name w:val="No List44"/>
    <w:next w:val="a4"/>
    <w:uiPriority w:val="99"/>
    <w:semiHidden/>
    <w:unhideWhenUsed/>
    <w:rsid w:val="00F6766E"/>
  </w:style>
  <w:style w:type="numbering" w:customStyle="1" w:styleId="133">
    <w:name w:val="无列表133"/>
    <w:next w:val="a4"/>
    <w:semiHidden/>
    <w:rsid w:val="00F6766E"/>
  </w:style>
  <w:style w:type="numbering" w:customStyle="1" w:styleId="1321">
    <w:name w:val="リストなし132"/>
    <w:next w:val="a4"/>
    <w:uiPriority w:val="99"/>
    <w:semiHidden/>
    <w:unhideWhenUsed/>
    <w:rsid w:val="00F6766E"/>
  </w:style>
  <w:style w:type="numbering" w:customStyle="1" w:styleId="NoList123">
    <w:name w:val="No List123"/>
    <w:next w:val="a4"/>
    <w:uiPriority w:val="99"/>
    <w:semiHidden/>
    <w:unhideWhenUsed/>
    <w:rsid w:val="00F6766E"/>
  </w:style>
  <w:style w:type="numbering" w:customStyle="1" w:styleId="1122">
    <w:name w:val="无列表1122"/>
    <w:next w:val="a4"/>
    <w:semiHidden/>
    <w:rsid w:val="00F6766E"/>
  </w:style>
  <w:style w:type="numbering" w:customStyle="1" w:styleId="11220">
    <w:name w:val="リストなし1122"/>
    <w:next w:val="a4"/>
    <w:uiPriority w:val="99"/>
    <w:semiHidden/>
    <w:unhideWhenUsed/>
    <w:rsid w:val="00F6766E"/>
  </w:style>
  <w:style w:type="numbering" w:customStyle="1" w:styleId="NoList29">
    <w:name w:val="No List29"/>
    <w:next w:val="a4"/>
    <w:uiPriority w:val="99"/>
    <w:semiHidden/>
    <w:unhideWhenUsed/>
    <w:rsid w:val="00F6766E"/>
  </w:style>
  <w:style w:type="numbering" w:customStyle="1" w:styleId="NoList117">
    <w:name w:val="No List117"/>
    <w:next w:val="a4"/>
    <w:uiPriority w:val="99"/>
    <w:semiHidden/>
    <w:rsid w:val="00F6766E"/>
  </w:style>
  <w:style w:type="numbering" w:customStyle="1" w:styleId="161">
    <w:name w:val="无列表16"/>
    <w:next w:val="a4"/>
    <w:semiHidden/>
    <w:rsid w:val="00F6766E"/>
  </w:style>
  <w:style w:type="numbering" w:customStyle="1" w:styleId="162">
    <w:name w:val="リストなし16"/>
    <w:next w:val="a4"/>
    <w:uiPriority w:val="99"/>
    <w:semiHidden/>
    <w:unhideWhenUsed/>
    <w:rsid w:val="00F6766E"/>
  </w:style>
  <w:style w:type="numbering" w:customStyle="1" w:styleId="NoList210">
    <w:name w:val="No List210"/>
    <w:next w:val="a4"/>
    <w:uiPriority w:val="99"/>
    <w:semiHidden/>
    <w:rsid w:val="00F6766E"/>
  </w:style>
  <w:style w:type="numbering" w:customStyle="1" w:styleId="1150">
    <w:name w:val="无列表115"/>
    <w:next w:val="a4"/>
    <w:semiHidden/>
    <w:rsid w:val="00F6766E"/>
  </w:style>
  <w:style w:type="numbering" w:customStyle="1" w:styleId="1151">
    <w:name w:val="リストなし115"/>
    <w:next w:val="a4"/>
    <w:uiPriority w:val="99"/>
    <w:semiHidden/>
    <w:unhideWhenUsed/>
    <w:rsid w:val="00F6766E"/>
  </w:style>
  <w:style w:type="numbering" w:customStyle="1" w:styleId="NoList35">
    <w:name w:val="No List35"/>
    <w:next w:val="a4"/>
    <w:uiPriority w:val="99"/>
    <w:semiHidden/>
    <w:unhideWhenUsed/>
    <w:rsid w:val="00F6766E"/>
  </w:style>
  <w:style w:type="numbering" w:customStyle="1" w:styleId="124">
    <w:name w:val="无列表124"/>
    <w:next w:val="a4"/>
    <w:semiHidden/>
    <w:rsid w:val="00F6766E"/>
  </w:style>
  <w:style w:type="numbering" w:customStyle="1" w:styleId="1240">
    <w:name w:val="リストなし124"/>
    <w:next w:val="a4"/>
    <w:uiPriority w:val="99"/>
    <w:semiHidden/>
    <w:unhideWhenUsed/>
    <w:rsid w:val="00F6766E"/>
  </w:style>
  <w:style w:type="numbering" w:customStyle="1" w:styleId="NoList118">
    <w:name w:val="No List118"/>
    <w:next w:val="a4"/>
    <w:uiPriority w:val="99"/>
    <w:semiHidden/>
    <w:unhideWhenUsed/>
    <w:rsid w:val="00F6766E"/>
  </w:style>
  <w:style w:type="numbering" w:customStyle="1" w:styleId="1114">
    <w:name w:val="无列表1114"/>
    <w:next w:val="a4"/>
    <w:semiHidden/>
    <w:rsid w:val="00F6766E"/>
  </w:style>
  <w:style w:type="numbering" w:customStyle="1" w:styleId="11140">
    <w:name w:val="リストなし1114"/>
    <w:next w:val="a4"/>
    <w:uiPriority w:val="99"/>
    <w:semiHidden/>
    <w:unhideWhenUsed/>
    <w:rsid w:val="00F6766E"/>
  </w:style>
  <w:style w:type="numbering" w:customStyle="1" w:styleId="NoList45">
    <w:name w:val="No List45"/>
    <w:next w:val="a4"/>
    <w:uiPriority w:val="99"/>
    <w:semiHidden/>
    <w:unhideWhenUsed/>
    <w:rsid w:val="00F6766E"/>
  </w:style>
  <w:style w:type="numbering" w:customStyle="1" w:styleId="134">
    <w:name w:val="无列表134"/>
    <w:next w:val="a4"/>
    <w:semiHidden/>
    <w:rsid w:val="00F6766E"/>
  </w:style>
  <w:style w:type="numbering" w:customStyle="1" w:styleId="1330">
    <w:name w:val="リストなし133"/>
    <w:next w:val="a4"/>
    <w:uiPriority w:val="99"/>
    <w:semiHidden/>
    <w:unhideWhenUsed/>
    <w:rsid w:val="00F6766E"/>
  </w:style>
  <w:style w:type="numbering" w:customStyle="1" w:styleId="NoList124">
    <w:name w:val="No List124"/>
    <w:next w:val="a4"/>
    <w:uiPriority w:val="99"/>
    <w:semiHidden/>
    <w:unhideWhenUsed/>
    <w:rsid w:val="00F6766E"/>
  </w:style>
  <w:style w:type="numbering" w:customStyle="1" w:styleId="1123">
    <w:name w:val="无列表1123"/>
    <w:next w:val="a4"/>
    <w:semiHidden/>
    <w:rsid w:val="00F6766E"/>
  </w:style>
  <w:style w:type="numbering" w:customStyle="1" w:styleId="11230">
    <w:name w:val="リストなし1123"/>
    <w:next w:val="a4"/>
    <w:uiPriority w:val="99"/>
    <w:semiHidden/>
    <w:unhideWhenUsed/>
    <w:rsid w:val="00F6766E"/>
  </w:style>
  <w:style w:type="character" w:customStyle="1" w:styleId="Heading8Char5">
    <w:name w:val="Heading 8 Char5"/>
    <w:rsid w:val="00F6766E"/>
    <w:rPr>
      <w:rFonts w:ascii="Arial" w:hAnsi="Arial"/>
      <w:sz w:val="36"/>
      <w:lang w:val="en-GB" w:eastAsia="en-US"/>
    </w:rPr>
  </w:style>
  <w:style w:type="character" w:customStyle="1" w:styleId="Heading9Char4">
    <w:name w:val="Heading 9 Char4"/>
    <w:aliases w:val="Figure Heading Char3,FH Char3"/>
    <w:rsid w:val="00F6766E"/>
    <w:rPr>
      <w:rFonts w:ascii="Arial" w:hAnsi="Arial"/>
      <w:sz w:val="36"/>
      <w:lang w:val="en-GB" w:eastAsia="en-US"/>
    </w:rPr>
  </w:style>
  <w:style w:type="character" w:customStyle="1" w:styleId="FooterChar4">
    <w:name w:val="Footer Char4"/>
    <w:aliases w:val="footer odd Char3,footer Char3,fo Char3,pie de página Char3"/>
    <w:rsid w:val="00F6766E"/>
    <w:rPr>
      <w:rFonts w:ascii="Arial" w:hAnsi="Arial"/>
      <w:b/>
      <w:i/>
      <w:noProof/>
      <w:sz w:val="18"/>
      <w:lang w:val="en-GB" w:eastAsia="en-US"/>
    </w:rPr>
  </w:style>
  <w:style w:type="character" w:customStyle="1" w:styleId="PlainTextChar5">
    <w:name w:val="Plain Text Char5"/>
    <w:rsid w:val="00F6766E"/>
    <w:rPr>
      <w:rFonts w:ascii="Courier New" w:eastAsiaTheme="minorEastAsia" w:hAnsi="Courier New"/>
      <w:lang w:val="nb-NO" w:eastAsia="en-GB"/>
    </w:rPr>
  </w:style>
  <w:style w:type="character" w:customStyle="1" w:styleId="BodyText2Char5">
    <w:name w:val="Body Text 2 Char5"/>
    <w:basedOn w:val="a2"/>
    <w:uiPriority w:val="99"/>
    <w:rsid w:val="00F6766E"/>
    <w:rPr>
      <w:rFonts w:ascii="Times New Roman" w:eastAsiaTheme="minorEastAsia" w:hAnsi="Times New Roman"/>
      <w:lang w:val="en-GB" w:eastAsia="ja-JP"/>
    </w:rPr>
  </w:style>
  <w:style w:type="character" w:customStyle="1" w:styleId="BodyText3Char5">
    <w:name w:val="Body Text 3 Char5"/>
    <w:basedOn w:val="a2"/>
    <w:uiPriority w:val="99"/>
    <w:rsid w:val="00F6766E"/>
    <w:rPr>
      <w:rFonts w:ascii="Times New Roman" w:eastAsiaTheme="minorEastAsia" w:hAnsi="Times New Roman"/>
      <w:lang w:val="en-GB" w:eastAsia="ja-JP"/>
    </w:rPr>
  </w:style>
  <w:style w:type="character" w:customStyle="1" w:styleId="B8Char">
    <w:name w:val="B8 Char"/>
    <w:link w:val="B8"/>
    <w:rsid w:val="00F6766E"/>
    <w:rPr>
      <w:rFonts w:ascii="Times New Roman" w:eastAsia="Times New Roman" w:hAnsi="Times New Roman"/>
      <w:lang w:val="x-none" w:eastAsia="ja-JP"/>
    </w:rPr>
  </w:style>
  <w:style w:type="paragraph" w:customStyle="1" w:styleId="87">
    <w:name w:val="87"/>
    <w:basedOn w:val="a1"/>
    <w:rsid w:val="00F6766E"/>
    <w:pPr>
      <w:overflowPunct w:val="0"/>
      <w:autoSpaceDE w:val="0"/>
      <w:autoSpaceDN w:val="0"/>
      <w:adjustRightInd w:val="0"/>
      <w:ind w:left="2269" w:hanging="284"/>
      <w:textAlignment w:val="baseline"/>
    </w:pPr>
    <w:rPr>
      <w:lang w:eastAsia="ja-JP"/>
    </w:rPr>
  </w:style>
  <w:style w:type="character" w:customStyle="1" w:styleId="NOChar2">
    <w:name w:val="NO Char2"/>
    <w:locked/>
    <w:rsid w:val="00F6766E"/>
    <w:rPr>
      <w:lang w:eastAsia="en-US"/>
    </w:rPr>
  </w:style>
  <w:style w:type="paragraph" w:customStyle="1" w:styleId="TAHLeft">
    <w:name w:val="TAH + Left"/>
    <w:basedOn w:val="TAL"/>
    <w:rsid w:val="00F6766E"/>
  </w:style>
  <w:style w:type="paragraph" w:customStyle="1" w:styleId="63-13">
    <w:name w:val=".6.3-13"/>
    <w:basedOn w:val="TAH"/>
    <w:rsid w:val="00F6766E"/>
    <w:pPr>
      <w:jc w:val="left"/>
    </w:pPr>
    <w:rPr>
      <w:b w:val="0"/>
    </w:rPr>
  </w:style>
  <w:style w:type="character" w:customStyle="1" w:styleId="B12">
    <w:name w:val="B1 (文字)"/>
    <w:uiPriority w:val="99"/>
    <w:locked/>
    <w:rsid w:val="00F6766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6766E"/>
    <w:rPr>
      <w:rFonts w:ascii="Times New Roman" w:eastAsia="MS Mincho" w:hAnsi="Times New Roman"/>
      <w:lang w:val="x-none" w:eastAsia="x-none"/>
    </w:rPr>
  </w:style>
  <w:style w:type="character" w:customStyle="1" w:styleId="BodyTextIndent2Char5">
    <w:name w:val="Body Text Indent 2 Char5"/>
    <w:basedOn w:val="a2"/>
    <w:uiPriority w:val="99"/>
    <w:rsid w:val="00F6766E"/>
    <w:rPr>
      <w:rFonts w:eastAsia="MS Mincho"/>
      <w:lang w:val="en-GB" w:eastAsia="en-GB"/>
    </w:rPr>
  </w:style>
  <w:style w:type="character" w:customStyle="1" w:styleId="HTMLPreformattedChar3">
    <w:name w:val="HTML Preformatted Char3"/>
    <w:basedOn w:val="a2"/>
    <w:rsid w:val="00F6766E"/>
    <w:rPr>
      <w:rFonts w:ascii="Courier New" w:eastAsia="MS Mincho" w:hAnsi="Courier New"/>
      <w:lang w:val="en-GB" w:eastAsia="x-none"/>
    </w:rPr>
  </w:style>
  <w:style w:type="character" w:customStyle="1" w:styleId="ListChar5">
    <w:name w:val="List Char5"/>
    <w:rsid w:val="00F6766E"/>
    <w:rPr>
      <w:rFonts w:ascii="Times New Roman" w:hAnsi="Times New Roman"/>
      <w:lang w:val="en-GB" w:eastAsia="en-US"/>
    </w:rPr>
  </w:style>
  <w:style w:type="numbering" w:customStyle="1" w:styleId="125">
    <w:name w:val="목록 없음12"/>
    <w:next w:val="a4"/>
    <w:semiHidden/>
    <w:unhideWhenUsed/>
    <w:rsid w:val="00F6766E"/>
  </w:style>
  <w:style w:type="numbering" w:customStyle="1" w:styleId="225">
    <w:name w:val="목록 없음22"/>
    <w:next w:val="a4"/>
    <w:semiHidden/>
    <w:rsid w:val="00F6766E"/>
  </w:style>
  <w:style w:type="numbering" w:customStyle="1" w:styleId="NoList53">
    <w:name w:val="No List53"/>
    <w:next w:val="a4"/>
    <w:semiHidden/>
    <w:rsid w:val="00F6766E"/>
  </w:style>
  <w:style w:type="numbering" w:customStyle="1" w:styleId="NoList62">
    <w:name w:val="No List62"/>
    <w:next w:val="a4"/>
    <w:semiHidden/>
    <w:rsid w:val="00F6766E"/>
  </w:style>
  <w:style w:type="numbering" w:customStyle="1" w:styleId="NoList72">
    <w:name w:val="No List72"/>
    <w:next w:val="a4"/>
    <w:semiHidden/>
    <w:rsid w:val="00F6766E"/>
  </w:style>
  <w:style w:type="numbering" w:customStyle="1" w:styleId="NoList212">
    <w:name w:val="No List212"/>
    <w:next w:val="a4"/>
    <w:semiHidden/>
    <w:rsid w:val="00F6766E"/>
  </w:style>
  <w:style w:type="numbering" w:customStyle="1" w:styleId="NoList82">
    <w:name w:val="No List82"/>
    <w:next w:val="a4"/>
    <w:semiHidden/>
    <w:rsid w:val="00F6766E"/>
  </w:style>
  <w:style w:type="numbering" w:customStyle="1" w:styleId="NoList222">
    <w:name w:val="No List222"/>
    <w:next w:val="a4"/>
    <w:semiHidden/>
    <w:rsid w:val="00F6766E"/>
  </w:style>
  <w:style w:type="numbering" w:customStyle="1" w:styleId="NoList92">
    <w:name w:val="No List92"/>
    <w:next w:val="a4"/>
    <w:semiHidden/>
    <w:rsid w:val="00F6766E"/>
  </w:style>
  <w:style w:type="numbering" w:customStyle="1" w:styleId="NoList132">
    <w:name w:val="No List132"/>
    <w:next w:val="a4"/>
    <w:semiHidden/>
    <w:rsid w:val="00F6766E"/>
  </w:style>
  <w:style w:type="numbering" w:customStyle="1" w:styleId="NoList232">
    <w:name w:val="No List232"/>
    <w:next w:val="a4"/>
    <w:semiHidden/>
    <w:rsid w:val="00F6766E"/>
  </w:style>
  <w:style w:type="numbering" w:customStyle="1" w:styleId="NoList102">
    <w:name w:val="No List102"/>
    <w:next w:val="a4"/>
    <w:semiHidden/>
    <w:rsid w:val="00F6766E"/>
  </w:style>
  <w:style w:type="numbering" w:customStyle="1" w:styleId="NoList142">
    <w:name w:val="No List142"/>
    <w:next w:val="a4"/>
    <w:semiHidden/>
    <w:rsid w:val="00F6766E"/>
  </w:style>
  <w:style w:type="numbering" w:customStyle="1" w:styleId="NoList242">
    <w:name w:val="No List242"/>
    <w:next w:val="a4"/>
    <w:semiHidden/>
    <w:rsid w:val="00F6766E"/>
  </w:style>
  <w:style w:type="numbering" w:customStyle="1" w:styleId="NoList312">
    <w:name w:val="No List312"/>
    <w:next w:val="a4"/>
    <w:semiHidden/>
    <w:rsid w:val="00F6766E"/>
  </w:style>
  <w:style w:type="numbering" w:customStyle="1" w:styleId="NoList412">
    <w:name w:val="No List412"/>
    <w:next w:val="a4"/>
    <w:semiHidden/>
    <w:rsid w:val="00F6766E"/>
  </w:style>
  <w:style w:type="numbering" w:customStyle="1" w:styleId="NoList512">
    <w:name w:val="No List512"/>
    <w:next w:val="a4"/>
    <w:semiHidden/>
    <w:rsid w:val="00F6766E"/>
  </w:style>
  <w:style w:type="numbering" w:customStyle="1" w:styleId="NoList152">
    <w:name w:val="No List152"/>
    <w:next w:val="a4"/>
    <w:semiHidden/>
    <w:rsid w:val="00F6766E"/>
  </w:style>
  <w:style w:type="numbering" w:customStyle="1" w:styleId="NoList162">
    <w:name w:val="No List162"/>
    <w:next w:val="a4"/>
    <w:semiHidden/>
    <w:rsid w:val="00F6766E"/>
  </w:style>
  <w:style w:type="numbering" w:customStyle="1" w:styleId="NoList1112">
    <w:name w:val="No List1112"/>
    <w:next w:val="a4"/>
    <w:semiHidden/>
    <w:rsid w:val="00F6766E"/>
  </w:style>
  <w:style w:type="paragraph" w:customStyle="1" w:styleId="TAHCarNotBold">
    <w:name w:val="TAH Car + Not Bold"/>
    <w:basedOn w:val="a1"/>
    <w:rsid w:val="00F6766E"/>
    <w:pPr>
      <w:keepNext/>
      <w:keepLines/>
      <w:spacing w:after="0"/>
    </w:pPr>
    <w:rPr>
      <w:rFonts w:ascii="Arial" w:hAnsi="Arial"/>
      <w:sz w:val="18"/>
      <w:lang w:eastAsia="en-GB"/>
    </w:rPr>
  </w:style>
  <w:style w:type="paragraph" w:customStyle="1" w:styleId="B9">
    <w:name w:val="B9"/>
    <w:basedOn w:val="B8"/>
    <w:qFormat/>
    <w:rsid w:val="00F6766E"/>
    <w:pPr>
      <w:ind w:left="2836"/>
    </w:pPr>
  </w:style>
  <w:style w:type="table" w:customStyle="1" w:styleId="TableGrid7">
    <w:name w:val="Table Grid7"/>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766E"/>
    <w:rPr>
      <w:lang w:val="en-GB" w:eastAsia="en-US"/>
    </w:rPr>
  </w:style>
  <w:style w:type="paragraph" w:customStyle="1" w:styleId="T">
    <w:name w:val="T"/>
    <w:basedOn w:val="TAC"/>
    <w:rsid w:val="00F6766E"/>
    <w:pPr>
      <w:overflowPunct w:val="0"/>
      <w:autoSpaceDE w:val="0"/>
      <w:autoSpaceDN w:val="0"/>
      <w:adjustRightInd w:val="0"/>
      <w:textAlignment w:val="baseline"/>
    </w:pPr>
    <w:rPr>
      <w:lang w:eastAsia="x-none"/>
    </w:rPr>
  </w:style>
  <w:style w:type="character" w:customStyle="1" w:styleId="Char31">
    <w:name w:val="批注文字 Char3"/>
    <w:uiPriority w:val="99"/>
    <w:qFormat/>
    <w:rsid w:val="00F6766E"/>
    <w:rPr>
      <w:lang w:val="en-GB" w:eastAsia="en-US"/>
    </w:rPr>
  </w:style>
  <w:style w:type="paragraph" w:customStyle="1" w:styleId="Pl0">
    <w:name w:val="Pl"/>
    <w:basedOn w:val="a1"/>
    <w:rsid w:val="00F67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6766E"/>
    <w:pPr>
      <w:spacing w:after="0"/>
    </w:pPr>
    <w:rPr>
      <w:rFonts w:ascii="Calibri" w:eastAsia="Calibri" w:hAnsi="Calibri" w:cs="Calibri"/>
      <w:lang w:val="en-US" w:eastAsia="ja-JP"/>
    </w:rPr>
  </w:style>
  <w:style w:type="paragraph" w:customStyle="1" w:styleId="Caption3">
    <w:name w:val="Caption3"/>
    <w:basedOn w:val="a1"/>
    <w:next w:val="a1"/>
    <w:rsid w:val="00F6766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6766E"/>
  </w:style>
  <w:style w:type="numbering" w:customStyle="1" w:styleId="235">
    <w:name w:val="목록 없음23"/>
    <w:next w:val="a4"/>
    <w:semiHidden/>
    <w:rsid w:val="00F6766E"/>
  </w:style>
  <w:style w:type="numbering" w:customStyle="1" w:styleId="NoList54">
    <w:name w:val="No List54"/>
    <w:next w:val="a4"/>
    <w:semiHidden/>
    <w:rsid w:val="00F6766E"/>
  </w:style>
  <w:style w:type="numbering" w:customStyle="1" w:styleId="NoList63">
    <w:name w:val="No List63"/>
    <w:next w:val="a4"/>
    <w:semiHidden/>
    <w:rsid w:val="00F6766E"/>
  </w:style>
  <w:style w:type="numbering" w:customStyle="1" w:styleId="NoList73">
    <w:name w:val="No List73"/>
    <w:next w:val="a4"/>
    <w:semiHidden/>
    <w:rsid w:val="00F6766E"/>
  </w:style>
  <w:style w:type="numbering" w:customStyle="1" w:styleId="NoList213">
    <w:name w:val="No List213"/>
    <w:next w:val="a4"/>
    <w:semiHidden/>
    <w:rsid w:val="00F6766E"/>
  </w:style>
  <w:style w:type="numbering" w:customStyle="1" w:styleId="NoList83">
    <w:name w:val="No List83"/>
    <w:next w:val="a4"/>
    <w:semiHidden/>
    <w:rsid w:val="00F6766E"/>
  </w:style>
  <w:style w:type="numbering" w:customStyle="1" w:styleId="NoList223">
    <w:name w:val="No List223"/>
    <w:next w:val="a4"/>
    <w:semiHidden/>
    <w:rsid w:val="00F6766E"/>
  </w:style>
  <w:style w:type="numbering" w:customStyle="1" w:styleId="NoList93">
    <w:name w:val="No List93"/>
    <w:next w:val="a4"/>
    <w:semiHidden/>
    <w:rsid w:val="00F6766E"/>
  </w:style>
  <w:style w:type="numbering" w:customStyle="1" w:styleId="NoList133">
    <w:name w:val="No List133"/>
    <w:next w:val="a4"/>
    <w:semiHidden/>
    <w:rsid w:val="00F6766E"/>
  </w:style>
  <w:style w:type="numbering" w:customStyle="1" w:styleId="NoList233">
    <w:name w:val="No List233"/>
    <w:next w:val="a4"/>
    <w:semiHidden/>
    <w:rsid w:val="00F6766E"/>
  </w:style>
  <w:style w:type="numbering" w:customStyle="1" w:styleId="NoList103">
    <w:name w:val="No List103"/>
    <w:next w:val="a4"/>
    <w:semiHidden/>
    <w:rsid w:val="00F6766E"/>
  </w:style>
  <w:style w:type="numbering" w:customStyle="1" w:styleId="NoList143">
    <w:name w:val="No List143"/>
    <w:next w:val="a4"/>
    <w:semiHidden/>
    <w:rsid w:val="00F6766E"/>
  </w:style>
  <w:style w:type="numbering" w:customStyle="1" w:styleId="NoList243">
    <w:name w:val="No List243"/>
    <w:next w:val="a4"/>
    <w:semiHidden/>
    <w:rsid w:val="00F6766E"/>
  </w:style>
  <w:style w:type="numbering" w:customStyle="1" w:styleId="NoList313">
    <w:name w:val="No List313"/>
    <w:next w:val="a4"/>
    <w:semiHidden/>
    <w:rsid w:val="00F6766E"/>
  </w:style>
  <w:style w:type="numbering" w:customStyle="1" w:styleId="NoList413">
    <w:name w:val="No List413"/>
    <w:next w:val="a4"/>
    <w:semiHidden/>
    <w:rsid w:val="00F6766E"/>
  </w:style>
  <w:style w:type="numbering" w:customStyle="1" w:styleId="NoList513">
    <w:name w:val="No List513"/>
    <w:next w:val="a4"/>
    <w:semiHidden/>
    <w:rsid w:val="00F6766E"/>
  </w:style>
  <w:style w:type="numbering" w:customStyle="1" w:styleId="NoList153">
    <w:name w:val="No List153"/>
    <w:next w:val="a4"/>
    <w:semiHidden/>
    <w:rsid w:val="00F6766E"/>
  </w:style>
  <w:style w:type="numbering" w:customStyle="1" w:styleId="NoList163">
    <w:name w:val="No List163"/>
    <w:next w:val="a4"/>
    <w:semiHidden/>
    <w:rsid w:val="00F6766E"/>
  </w:style>
  <w:style w:type="numbering" w:customStyle="1" w:styleId="NoList1113">
    <w:name w:val="No List1113"/>
    <w:next w:val="a4"/>
    <w:semiHidden/>
    <w:rsid w:val="00F6766E"/>
  </w:style>
  <w:style w:type="numbering" w:customStyle="1" w:styleId="1115">
    <w:name w:val="목록 없음111"/>
    <w:next w:val="a4"/>
    <w:semiHidden/>
    <w:unhideWhenUsed/>
    <w:rsid w:val="00F6766E"/>
  </w:style>
  <w:style w:type="numbering" w:customStyle="1" w:styleId="2110">
    <w:name w:val="목록 없음211"/>
    <w:next w:val="a4"/>
    <w:semiHidden/>
    <w:rsid w:val="00F6766E"/>
  </w:style>
  <w:style w:type="numbering" w:customStyle="1" w:styleId="NoList611">
    <w:name w:val="No List611"/>
    <w:next w:val="a4"/>
    <w:semiHidden/>
    <w:rsid w:val="00F6766E"/>
  </w:style>
  <w:style w:type="numbering" w:customStyle="1" w:styleId="NoList711">
    <w:name w:val="No List711"/>
    <w:next w:val="a4"/>
    <w:semiHidden/>
    <w:rsid w:val="00F6766E"/>
  </w:style>
  <w:style w:type="numbering" w:customStyle="1" w:styleId="NoList2111">
    <w:name w:val="No List2111"/>
    <w:next w:val="a4"/>
    <w:semiHidden/>
    <w:rsid w:val="00F6766E"/>
  </w:style>
  <w:style w:type="numbering" w:customStyle="1" w:styleId="NoList811">
    <w:name w:val="No List811"/>
    <w:next w:val="a4"/>
    <w:semiHidden/>
    <w:rsid w:val="00F6766E"/>
  </w:style>
  <w:style w:type="numbering" w:customStyle="1" w:styleId="NoList2211">
    <w:name w:val="No List2211"/>
    <w:next w:val="a4"/>
    <w:semiHidden/>
    <w:rsid w:val="00F6766E"/>
  </w:style>
  <w:style w:type="numbering" w:customStyle="1" w:styleId="NoList911">
    <w:name w:val="No List911"/>
    <w:next w:val="a4"/>
    <w:semiHidden/>
    <w:rsid w:val="00F6766E"/>
  </w:style>
  <w:style w:type="numbering" w:customStyle="1" w:styleId="NoList1311">
    <w:name w:val="No List1311"/>
    <w:next w:val="a4"/>
    <w:semiHidden/>
    <w:rsid w:val="00F6766E"/>
  </w:style>
  <w:style w:type="numbering" w:customStyle="1" w:styleId="NoList2311">
    <w:name w:val="No List2311"/>
    <w:next w:val="a4"/>
    <w:semiHidden/>
    <w:rsid w:val="00F6766E"/>
  </w:style>
  <w:style w:type="numbering" w:customStyle="1" w:styleId="NoList1011">
    <w:name w:val="No List1011"/>
    <w:next w:val="a4"/>
    <w:semiHidden/>
    <w:rsid w:val="00F6766E"/>
  </w:style>
  <w:style w:type="numbering" w:customStyle="1" w:styleId="NoList1411">
    <w:name w:val="No List1411"/>
    <w:next w:val="a4"/>
    <w:semiHidden/>
    <w:rsid w:val="00F6766E"/>
  </w:style>
  <w:style w:type="numbering" w:customStyle="1" w:styleId="NoList2411">
    <w:name w:val="No List2411"/>
    <w:next w:val="a4"/>
    <w:semiHidden/>
    <w:rsid w:val="00F6766E"/>
  </w:style>
  <w:style w:type="numbering" w:customStyle="1" w:styleId="NoList3111">
    <w:name w:val="No List3111"/>
    <w:next w:val="a4"/>
    <w:semiHidden/>
    <w:rsid w:val="00F6766E"/>
  </w:style>
  <w:style w:type="numbering" w:customStyle="1" w:styleId="NoList4111">
    <w:name w:val="No List4111"/>
    <w:next w:val="a4"/>
    <w:semiHidden/>
    <w:rsid w:val="00F6766E"/>
  </w:style>
  <w:style w:type="numbering" w:customStyle="1" w:styleId="NoList5111">
    <w:name w:val="No List5111"/>
    <w:next w:val="a4"/>
    <w:semiHidden/>
    <w:rsid w:val="00F6766E"/>
  </w:style>
  <w:style w:type="numbering" w:customStyle="1" w:styleId="NoList1511">
    <w:name w:val="No List1511"/>
    <w:next w:val="a4"/>
    <w:semiHidden/>
    <w:rsid w:val="00F6766E"/>
  </w:style>
  <w:style w:type="numbering" w:customStyle="1" w:styleId="NoList1611">
    <w:name w:val="No List1611"/>
    <w:next w:val="a4"/>
    <w:semiHidden/>
    <w:rsid w:val="00F6766E"/>
  </w:style>
  <w:style w:type="numbering" w:customStyle="1" w:styleId="NoList11111">
    <w:name w:val="No List11111"/>
    <w:next w:val="a4"/>
    <w:semiHidden/>
    <w:rsid w:val="00F6766E"/>
  </w:style>
  <w:style w:type="numbering" w:customStyle="1" w:styleId="NoList1101">
    <w:name w:val="No List1101"/>
    <w:next w:val="a4"/>
    <w:uiPriority w:val="99"/>
    <w:semiHidden/>
    <w:rsid w:val="00F6766E"/>
  </w:style>
  <w:style w:type="numbering" w:customStyle="1" w:styleId="NoList261">
    <w:name w:val="No List261"/>
    <w:next w:val="a4"/>
    <w:semiHidden/>
    <w:rsid w:val="00F6766E"/>
  </w:style>
  <w:style w:type="numbering" w:customStyle="1" w:styleId="NoList331">
    <w:name w:val="No List331"/>
    <w:next w:val="a4"/>
    <w:semiHidden/>
    <w:unhideWhenUsed/>
    <w:rsid w:val="00F6766E"/>
  </w:style>
  <w:style w:type="numbering" w:customStyle="1" w:styleId="1213">
    <w:name w:val="목록 없음121"/>
    <w:next w:val="a4"/>
    <w:semiHidden/>
    <w:unhideWhenUsed/>
    <w:rsid w:val="00F6766E"/>
  </w:style>
  <w:style w:type="numbering" w:customStyle="1" w:styleId="2210">
    <w:name w:val="목록 없음221"/>
    <w:next w:val="a4"/>
    <w:semiHidden/>
    <w:rsid w:val="00F6766E"/>
  </w:style>
  <w:style w:type="numbering" w:customStyle="1" w:styleId="NoList431">
    <w:name w:val="No List431"/>
    <w:next w:val="a4"/>
    <w:semiHidden/>
    <w:unhideWhenUsed/>
    <w:rsid w:val="00F6766E"/>
  </w:style>
  <w:style w:type="numbering" w:customStyle="1" w:styleId="NoList531">
    <w:name w:val="No List531"/>
    <w:next w:val="a4"/>
    <w:semiHidden/>
    <w:rsid w:val="00F6766E"/>
  </w:style>
  <w:style w:type="numbering" w:customStyle="1" w:styleId="NoList621">
    <w:name w:val="No List621"/>
    <w:next w:val="a4"/>
    <w:semiHidden/>
    <w:rsid w:val="00F6766E"/>
  </w:style>
  <w:style w:type="numbering" w:customStyle="1" w:styleId="NoList721">
    <w:name w:val="No List721"/>
    <w:next w:val="a4"/>
    <w:semiHidden/>
    <w:rsid w:val="00F6766E"/>
  </w:style>
  <w:style w:type="numbering" w:customStyle="1" w:styleId="NoList1131">
    <w:name w:val="No List1131"/>
    <w:next w:val="a4"/>
    <w:semiHidden/>
    <w:rsid w:val="00F6766E"/>
  </w:style>
  <w:style w:type="numbering" w:customStyle="1" w:styleId="NoList2121">
    <w:name w:val="No List2121"/>
    <w:next w:val="a4"/>
    <w:semiHidden/>
    <w:rsid w:val="00F6766E"/>
  </w:style>
  <w:style w:type="numbering" w:customStyle="1" w:styleId="NoList821">
    <w:name w:val="No List821"/>
    <w:next w:val="a4"/>
    <w:semiHidden/>
    <w:rsid w:val="00F6766E"/>
  </w:style>
  <w:style w:type="numbering" w:customStyle="1" w:styleId="NoList1221">
    <w:name w:val="No List1221"/>
    <w:next w:val="a4"/>
    <w:semiHidden/>
    <w:rsid w:val="00F6766E"/>
  </w:style>
  <w:style w:type="numbering" w:customStyle="1" w:styleId="NoList2221">
    <w:name w:val="No List2221"/>
    <w:next w:val="a4"/>
    <w:semiHidden/>
    <w:rsid w:val="00F6766E"/>
  </w:style>
  <w:style w:type="numbering" w:customStyle="1" w:styleId="NoList921">
    <w:name w:val="No List921"/>
    <w:next w:val="a4"/>
    <w:semiHidden/>
    <w:rsid w:val="00F6766E"/>
  </w:style>
  <w:style w:type="numbering" w:customStyle="1" w:styleId="NoList1321">
    <w:name w:val="No List1321"/>
    <w:next w:val="a4"/>
    <w:semiHidden/>
    <w:rsid w:val="00F6766E"/>
  </w:style>
  <w:style w:type="numbering" w:customStyle="1" w:styleId="NoList2321">
    <w:name w:val="No List2321"/>
    <w:next w:val="a4"/>
    <w:semiHidden/>
    <w:rsid w:val="00F6766E"/>
  </w:style>
  <w:style w:type="numbering" w:customStyle="1" w:styleId="NoList1021">
    <w:name w:val="No List1021"/>
    <w:next w:val="a4"/>
    <w:semiHidden/>
    <w:rsid w:val="00F6766E"/>
  </w:style>
  <w:style w:type="numbering" w:customStyle="1" w:styleId="NoList1421">
    <w:name w:val="No List1421"/>
    <w:next w:val="a4"/>
    <w:semiHidden/>
    <w:rsid w:val="00F6766E"/>
  </w:style>
  <w:style w:type="numbering" w:customStyle="1" w:styleId="NoList2421">
    <w:name w:val="No List2421"/>
    <w:next w:val="a4"/>
    <w:semiHidden/>
    <w:rsid w:val="00F6766E"/>
  </w:style>
  <w:style w:type="numbering" w:customStyle="1" w:styleId="NoList3121">
    <w:name w:val="No List3121"/>
    <w:next w:val="a4"/>
    <w:semiHidden/>
    <w:rsid w:val="00F6766E"/>
  </w:style>
  <w:style w:type="numbering" w:customStyle="1" w:styleId="NoList4121">
    <w:name w:val="No List4121"/>
    <w:next w:val="a4"/>
    <w:semiHidden/>
    <w:rsid w:val="00F6766E"/>
  </w:style>
  <w:style w:type="numbering" w:customStyle="1" w:styleId="NoList5121">
    <w:name w:val="No List5121"/>
    <w:next w:val="a4"/>
    <w:semiHidden/>
    <w:rsid w:val="00F6766E"/>
  </w:style>
  <w:style w:type="numbering" w:customStyle="1" w:styleId="NoList1521">
    <w:name w:val="No List1521"/>
    <w:next w:val="a4"/>
    <w:semiHidden/>
    <w:rsid w:val="00F6766E"/>
  </w:style>
  <w:style w:type="numbering" w:customStyle="1" w:styleId="NoList1621">
    <w:name w:val="No List1621"/>
    <w:next w:val="a4"/>
    <w:semiHidden/>
    <w:rsid w:val="00F6766E"/>
  </w:style>
  <w:style w:type="numbering" w:customStyle="1" w:styleId="NoList11121">
    <w:name w:val="No List11121"/>
    <w:next w:val="a4"/>
    <w:semiHidden/>
    <w:rsid w:val="00F6766E"/>
  </w:style>
  <w:style w:type="numbering" w:customStyle="1" w:styleId="218">
    <w:name w:val="无列表21"/>
    <w:next w:val="a4"/>
    <w:uiPriority w:val="99"/>
    <w:semiHidden/>
    <w:unhideWhenUsed/>
    <w:rsid w:val="00F6766E"/>
  </w:style>
  <w:style w:type="numbering" w:customStyle="1" w:styleId="316">
    <w:name w:val="无列表31"/>
    <w:next w:val="a4"/>
    <w:uiPriority w:val="99"/>
    <w:semiHidden/>
    <w:unhideWhenUsed/>
    <w:rsid w:val="00F6766E"/>
  </w:style>
  <w:style w:type="numbering" w:customStyle="1" w:styleId="NoList201">
    <w:name w:val="No List201"/>
    <w:next w:val="a4"/>
    <w:semiHidden/>
    <w:rsid w:val="00F6766E"/>
  </w:style>
  <w:style w:type="numbering" w:customStyle="1" w:styleId="NoList271">
    <w:name w:val="No List271"/>
    <w:next w:val="a4"/>
    <w:uiPriority w:val="99"/>
    <w:semiHidden/>
    <w:unhideWhenUsed/>
    <w:rsid w:val="00F6766E"/>
  </w:style>
  <w:style w:type="numbering" w:customStyle="1" w:styleId="NoList281">
    <w:name w:val="No List281"/>
    <w:next w:val="a4"/>
    <w:uiPriority w:val="99"/>
    <w:semiHidden/>
    <w:unhideWhenUsed/>
    <w:rsid w:val="00F6766E"/>
  </w:style>
  <w:style w:type="character" w:customStyle="1" w:styleId="8Char2">
    <w:name w:val="标题 8 Char2"/>
    <w:rsid w:val="00F6766E"/>
    <w:rPr>
      <w:rFonts w:ascii="Arial" w:eastAsia="Times New Roman" w:hAnsi="Arial"/>
      <w:sz w:val="36"/>
    </w:rPr>
  </w:style>
  <w:style w:type="character" w:customStyle="1" w:styleId="Char25">
    <w:name w:val="批注框文本 Char2"/>
    <w:rsid w:val="00F6766E"/>
    <w:rPr>
      <w:rFonts w:ascii="Segoe UI" w:hAnsi="Segoe UI" w:cs="Segoe UI"/>
      <w:sz w:val="18"/>
      <w:szCs w:val="18"/>
      <w:lang w:eastAsia="en-US"/>
    </w:rPr>
  </w:style>
  <w:style w:type="character" w:customStyle="1" w:styleId="Char26">
    <w:name w:val="文档结构图 Char2"/>
    <w:rsid w:val="00F6766E"/>
    <w:rPr>
      <w:rFonts w:ascii="Tahoma" w:hAnsi="Tahoma" w:cs="Tahoma"/>
      <w:shd w:val="clear" w:color="auto" w:fill="000080"/>
      <w:lang w:val="en-GB" w:eastAsia="en-US"/>
    </w:rPr>
  </w:style>
  <w:style w:type="character" w:customStyle="1" w:styleId="Char27">
    <w:name w:val="纯文本 Char2"/>
    <w:uiPriority w:val="99"/>
    <w:rsid w:val="00F6766E"/>
    <w:rPr>
      <w:rFonts w:ascii="Courier New" w:hAnsi="Courier New"/>
      <w:lang w:val="nb-NO" w:eastAsia="en-US"/>
    </w:rPr>
  </w:style>
  <w:style w:type="character" w:customStyle="1" w:styleId="abstractlabel">
    <w:name w:val="abstractlabel"/>
    <w:rsid w:val="00F6766E"/>
  </w:style>
  <w:style w:type="table" w:customStyle="1" w:styleId="TableStyle111">
    <w:name w:val="Table Style111"/>
    <w:basedOn w:val="a3"/>
    <w:rsid w:val="00F6766E"/>
    <w:rPr>
      <w:rFonts w:ascii="Times New Roman" w:eastAsia="Times New Roman" w:hAnsi="Times New Roman"/>
      <w:lang w:val="sv-SE" w:eastAsia="sv-SE"/>
    </w:rPr>
    <w:tblPr/>
  </w:style>
  <w:style w:type="table" w:customStyle="1" w:styleId="TableColorful11">
    <w:name w:val="Table Colorful 11"/>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F676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F676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6766E"/>
    <w:rPr>
      <w:rFonts w:ascii="Times New Roman" w:eastAsia="新細明體" w:hAnsi="Times New Roman"/>
      <w:lang w:val="sv-SE" w:eastAsia="sv-SE"/>
    </w:rPr>
    <w:tblPr/>
  </w:style>
  <w:style w:type="table" w:customStyle="1" w:styleId="TableStyle112">
    <w:name w:val="Table Style112"/>
    <w:basedOn w:val="a3"/>
    <w:rsid w:val="00F6766E"/>
    <w:rPr>
      <w:rFonts w:ascii="Times New Roman" w:eastAsia="Times New Roman" w:hAnsi="Times New Roman"/>
      <w:lang w:val="sv-SE" w:eastAsia="sv-SE"/>
    </w:rPr>
    <w:tblPr/>
  </w:style>
  <w:style w:type="numbering" w:customStyle="1" w:styleId="Style12">
    <w:name w:val="Style12"/>
    <w:uiPriority w:val="99"/>
    <w:rsid w:val="00F6766E"/>
  </w:style>
  <w:style w:type="table" w:customStyle="1" w:styleId="SGSTableBasic22">
    <w:name w:val="SGS Table Basic 22"/>
    <w:basedOn w:val="a3"/>
    <w:uiPriority w:val="99"/>
    <w:qFormat/>
    <w:rsid w:val="00F6766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6766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6766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6766E"/>
    <w:rPr>
      <w:i w:val="0"/>
      <w:color w:val="008000"/>
    </w:rPr>
  </w:style>
  <w:style w:type="character" w:customStyle="1" w:styleId="opdict3lineoneresulttip">
    <w:name w:val="op_dict3_lineone_result_tip"/>
    <w:rsid w:val="00F6766E"/>
    <w:rPr>
      <w:color w:val="999999"/>
    </w:rPr>
  </w:style>
  <w:style w:type="character" w:customStyle="1" w:styleId="c-icon">
    <w:name w:val="c-icon"/>
    <w:rsid w:val="00F6766E"/>
  </w:style>
  <w:style w:type="paragraph" w:customStyle="1" w:styleId="StyleFPArialLatin9ptCentrGauche5cmDroite50">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6766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6766E"/>
    <w:rPr>
      <w:rFonts w:ascii="Arial" w:hAnsi="Arial"/>
      <w:sz w:val="28"/>
    </w:rPr>
  </w:style>
  <w:style w:type="table" w:customStyle="1" w:styleId="TableNormal1">
    <w:name w:val="Table Normal1"/>
    <w:basedOn w:val="a3"/>
    <w:semiHidden/>
    <w:rsid w:val="00F6766E"/>
    <w:rPr>
      <w:rFonts w:ascii="Times New Roman" w:eastAsia="DengXian" w:hAnsi="Times New Roman" w:hint="eastAsia"/>
      <w:lang w:val="en-GB" w:eastAsia="en-GB"/>
    </w:rPr>
    <w:tblPr>
      <w:tblInd w:w="0" w:type="nil"/>
    </w:tblPr>
  </w:style>
  <w:style w:type="character" w:customStyle="1" w:styleId="Head2A2">
    <w:name w:val="Head2A2"/>
    <w:rsid w:val="00F6766E"/>
    <w:rPr>
      <w:rFonts w:ascii="Arial" w:eastAsia="MS Mincho" w:hAnsi="Arial"/>
      <w:sz w:val="32"/>
      <w:lang w:val="en-GB" w:eastAsia="en-US" w:bidi="ar-SA"/>
    </w:rPr>
  </w:style>
  <w:style w:type="paragraph" w:customStyle="1" w:styleId="126">
    <w:name w:val="修订12"/>
    <w:hidden/>
    <w:semiHidden/>
    <w:rsid w:val="00F6766E"/>
    <w:rPr>
      <w:rFonts w:ascii="Times New Roman" w:eastAsia="MS Mincho" w:hAnsi="Times New Roman"/>
      <w:lang w:val="en-GB" w:eastAsia="en-US"/>
    </w:rPr>
  </w:style>
  <w:style w:type="character" w:customStyle="1" w:styleId="wordsection1Char">
    <w:name w:val="wordsection1 Char"/>
    <w:link w:val="wordsection1"/>
    <w:locked/>
    <w:rsid w:val="00F6766E"/>
    <w:rPr>
      <w:rFonts w:ascii="Calibri" w:eastAsia="Calibri" w:hAnsi="Calibri" w:cs="Calibri"/>
      <w:lang w:val="en-US" w:eastAsia="ja-JP"/>
    </w:rPr>
  </w:style>
  <w:style w:type="paragraph" w:customStyle="1" w:styleId="116">
    <w:name w:val="修订11"/>
    <w:hidden/>
    <w:semiHidden/>
    <w:rsid w:val="00F6766E"/>
    <w:rPr>
      <w:rFonts w:ascii="Times New Roman" w:eastAsia="MS Mincho" w:hAnsi="Times New Roman"/>
      <w:lang w:val="en-GB" w:eastAsia="en-US"/>
    </w:rPr>
  </w:style>
  <w:style w:type="paragraph" w:customStyle="1" w:styleId="xxxxxxxb1">
    <w:name w:val="x_x_x_xxxxb1"/>
    <w:basedOn w:val="a1"/>
    <w:rsid w:val="00F676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6766E"/>
    <w:pPr>
      <w:spacing w:before="100" w:beforeAutospacing="1" w:after="100" w:afterAutospacing="1"/>
    </w:pPr>
    <w:rPr>
      <w:rFonts w:eastAsia="Times New Roman"/>
      <w:sz w:val="24"/>
      <w:szCs w:val="24"/>
      <w:lang w:val="en-US" w:eastAsia="zh-CN"/>
    </w:rPr>
  </w:style>
  <w:style w:type="paragraph" w:customStyle="1" w:styleId="1fff0">
    <w:name w:val="正文1"/>
    <w:rsid w:val="00F676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F6766E"/>
    <w:pPr>
      <w:jc w:val="both"/>
    </w:pPr>
    <w:rPr>
      <w:rFonts w:ascii="Times New Roman" w:eastAsia="SimSun" w:hAnsi="Times New Roman"/>
      <w:kern w:val="2"/>
      <w:sz w:val="21"/>
      <w:szCs w:val="21"/>
      <w:lang w:val="en-US" w:eastAsia="zh-CN"/>
    </w:rPr>
  </w:style>
  <w:style w:type="character" w:customStyle="1" w:styleId="Char50">
    <w:name w:val="批注主题 Char5"/>
    <w:rsid w:val="00F6766E"/>
    <w:rPr>
      <w:b/>
      <w:bCs/>
      <w:lang w:val="en-GB"/>
    </w:rPr>
  </w:style>
  <w:style w:type="character" w:customStyle="1" w:styleId="Char32">
    <w:name w:val="日期 Char3"/>
    <w:rsid w:val="00F6766E"/>
    <w:rPr>
      <w:lang w:val="en-GB" w:eastAsia="x-none"/>
    </w:rPr>
  </w:style>
  <w:style w:type="character" w:customStyle="1" w:styleId="h410">
    <w:name w:val="h410"/>
    <w:rsid w:val="00F6766E"/>
    <w:rPr>
      <w:rFonts w:ascii="Arial" w:hAnsi="Arial"/>
      <w:sz w:val="24"/>
      <w:lang w:val="en-GB"/>
    </w:rPr>
  </w:style>
  <w:style w:type="character" w:customStyle="1" w:styleId="h53">
    <w:name w:val="h53"/>
    <w:rsid w:val="00F6766E"/>
    <w:rPr>
      <w:rFonts w:ascii="Arial" w:eastAsia="SimSun" w:hAnsi="Arial"/>
      <w:sz w:val="22"/>
      <w:lang w:val="en-GB" w:eastAsia="en-US" w:bidi="ar-SA"/>
    </w:rPr>
  </w:style>
  <w:style w:type="character" w:customStyle="1" w:styleId="Titre34">
    <w:name w:val="Titre 34"/>
    <w:rsid w:val="00F6766E"/>
    <w:rPr>
      <w:rFonts w:ascii="Arial" w:hAnsi="Arial"/>
      <w:sz w:val="28"/>
      <w:szCs w:val="28"/>
      <w:lang w:val="en-GB" w:eastAsia="en-GB"/>
    </w:rPr>
  </w:style>
  <w:style w:type="paragraph" w:customStyle="1" w:styleId="CharCharCharCharChar2">
    <w:name w:val="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6766E"/>
    <w:rPr>
      <w:lang w:val="en-GB" w:eastAsia="ja-JP"/>
    </w:rPr>
  </w:style>
  <w:style w:type="paragraph" w:customStyle="1" w:styleId="CharChar1CharChar2">
    <w:name w:val="Char Char1 Char 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6766E"/>
    <w:rPr>
      <w:rFonts w:ascii="Courier New" w:hAnsi="Courier New"/>
      <w:lang w:val="nb-NO" w:eastAsia="ja-JP"/>
    </w:rPr>
  </w:style>
  <w:style w:type="paragraph" w:customStyle="1" w:styleId="CharCharCharCharCharChar2">
    <w:name w:val="Char Char Char Char Char Ch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6766E"/>
    <w:rPr>
      <w:rFonts w:ascii="Tahoma" w:hAnsi="Tahoma"/>
      <w:shd w:val="clear" w:color="auto" w:fill="000080"/>
      <w:lang w:val="en-GB" w:eastAsia="en-US"/>
    </w:rPr>
  </w:style>
  <w:style w:type="character" w:customStyle="1" w:styleId="CharChar102">
    <w:name w:val="Char Char102"/>
    <w:rsid w:val="00F6766E"/>
    <w:rPr>
      <w:rFonts w:ascii="Times New Roman" w:hAnsi="Times New Roman"/>
      <w:lang w:val="en-GB" w:eastAsia="en-US"/>
    </w:rPr>
  </w:style>
  <w:style w:type="character" w:customStyle="1" w:styleId="CharChar92">
    <w:name w:val="Char Char92"/>
    <w:rsid w:val="00F6766E"/>
    <w:rPr>
      <w:rFonts w:ascii="Tahoma" w:hAnsi="Tahoma"/>
      <w:sz w:val="16"/>
      <w:lang w:val="en-GB" w:eastAsia="en-US"/>
    </w:rPr>
  </w:style>
  <w:style w:type="character" w:customStyle="1" w:styleId="CharChar82">
    <w:name w:val="Char Char82"/>
    <w:semiHidden/>
    <w:rsid w:val="00F6766E"/>
    <w:rPr>
      <w:rFonts w:ascii="Times New Roman" w:hAnsi="Times New Roman"/>
      <w:b/>
      <w:lang w:val="en-GB" w:eastAsia="en-US"/>
    </w:rPr>
  </w:style>
  <w:style w:type="paragraph" w:customStyle="1" w:styleId="ZchnZchn4">
    <w:name w:val="Zchn Zchn4"/>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6766E"/>
    <w:rPr>
      <w:rFonts w:ascii="Times New Roman" w:hAnsi="Times New Roman" w:cs="Times New Roman" w:hint="default"/>
      <w:lang w:val="en-GB"/>
    </w:rPr>
  </w:style>
  <w:style w:type="character" w:customStyle="1" w:styleId="CharChar132">
    <w:name w:val="Char Char132"/>
    <w:semiHidden/>
    <w:rsid w:val="00F6766E"/>
    <w:rPr>
      <w:rFonts w:ascii="SimSun" w:eastAsia="SimSun" w:hAnsi="SimSun" w:hint="eastAsia"/>
      <w:lang w:val="en-GB" w:eastAsia="en-US" w:bidi="ar-SA"/>
    </w:rPr>
  </w:style>
  <w:style w:type="character" w:customStyle="1" w:styleId="CharChar62">
    <w:name w:val="Char Char62"/>
    <w:rsid w:val="00F6766E"/>
    <w:rPr>
      <w:rFonts w:ascii="Arial" w:eastAsia="SimSun" w:hAnsi="Arial" w:cs="Arial" w:hint="default"/>
      <w:sz w:val="32"/>
      <w:lang w:val="en-GB" w:eastAsia="en-US" w:bidi="ar-SA"/>
    </w:rPr>
  </w:style>
  <w:style w:type="character" w:customStyle="1" w:styleId="CharChar52">
    <w:name w:val="Char Char52"/>
    <w:rsid w:val="00F6766E"/>
    <w:rPr>
      <w:rFonts w:ascii="Arial" w:eastAsia="SimSun" w:hAnsi="Arial" w:cs="Arial" w:hint="default"/>
      <w:sz w:val="28"/>
      <w:lang w:val="en-GB" w:eastAsia="en-US" w:bidi="ar-SA"/>
    </w:rPr>
  </w:style>
  <w:style w:type="character" w:customStyle="1" w:styleId="CharChar162">
    <w:name w:val="Char Char162"/>
    <w:rsid w:val="00F6766E"/>
    <w:rPr>
      <w:rFonts w:ascii="Arial" w:eastAsia="SimSun" w:hAnsi="Arial" w:cs="Arial" w:hint="default"/>
      <w:lang w:val="en-GB" w:eastAsia="en-US" w:bidi="ar-SA"/>
    </w:rPr>
  </w:style>
  <w:style w:type="character" w:customStyle="1" w:styleId="CharChar142">
    <w:name w:val="Char Char142"/>
    <w:rsid w:val="00F6766E"/>
    <w:rPr>
      <w:rFonts w:ascii="Arial" w:eastAsia="SimSun" w:hAnsi="Arial" w:cs="Arial" w:hint="default"/>
      <w:sz w:val="36"/>
      <w:lang w:val="en-GB" w:eastAsia="en-US" w:bidi="ar-SA"/>
    </w:rPr>
  </w:style>
  <w:style w:type="character" w:customStyle="1" w:styleId="CharChar112">
    <w:name w:val="Char Char112"/>
    <w:rsid w:val="00F6766E"/>
    <w:rPr>
      <w:rFonts w:ascii="Tahoma" w:eastAsia="SimSun" w:hAnsi="Tahoma" w:cs="Tahoma" w:hint="default"/>
      <w:lang w:val="en-GB" w:eastAsia="en-US" w:bidi="ar-SA"/>
    </w:rPr>
  </w:style>
  <w:style w:type="character" w:customStyle="1" w:styleId="CharChar34">
    <w:name w:val="Char Char34"/>
    <w:rsid w:val="00F6766E"/>
    <w:rPr>
      <w:rFonts w:ascii="Arial" w:hAnsi="Arial" w:cs="Arial" w:hint="default"/>
      <w:sz w:val="22"/>
      <w:lang w:val="en-GB" w:eastAsia="en-US" w:bidi="ar-SA"/>
    </w:rPr>
  </w:style>
  <w:style w:type="character" w:customStyle="1" w:styleId="CharChar213">
    <w:name w:val="Char Char213"/>
    <w:rsid w:val="00F6766E"/>
    <w:rPr>
      <w:rFonts w:ascii="Arial" w:hAnsi="Arial" w:cs="Arial" w:hint="default"/>
      <w:sz w:val="28"/>
      <w:lang w:val="en-GB" w:eastAsia="en-US"/>
    </w:rPr>
  </w:style>
  <w:style w:type="character" w:customStyle="1" w:styleId="CharChar152">
    <w:name w:val="Char Char152"/>
    <w:rsid w:val="00F6766E"/>
    <w:rPr>
      <w:rFonts w:ascii="Arial" w:hAnsi="Arial" w:cs="Arial" w:hint="default"/>
      <w:sz w:val="36"/>
      <w:lang w:val="en-GB"/>
    </w:rPr>
  </w:style>
  <w:style w:type="character" w:customStyle="1" w:styleId="CharChar252">
    <w:name w:val="Char Char252"/>
    <w:rsid w:val="00F6766E"/>
    <w:rPr>
      <w:rFonts w:ascii="Arial" w:hAnsi="Arial" w:cs="Arial" w:hint="default"/>
      <w:lang w:val="en-GB" w:eastAsia="en-US"/>
    </w:rPr>
  </w:style>
  <w:style w:type="character" w:customStyle="1" w:styleId="CharChar242">
    <w:name w:val="Char Char242"/>
    <w:rsid w:val="00F6766E"/>
    <w:rPr>
      <w:rFonts w:ascii="Arial" w:hAnsi="Arial" w:cs="Arial" w:hint="default"/>
      <w:sz w:val="36"/>
      <w:lang w:val="en-GB" w:eastAsia="en-US"/>
    </w:rPr>
  </w:style>
  <w:style w:type="character" w:customStyle="1" w:styleId="CharChar302">
    <w:name w:val="Char Char302"/>
    <w:rsid w:val="00F6766E"/>
    <w:rPr>
      <w:rFonts w:ascii="Arial" w:hAnsi="Arial" w:cs="Arial" w:hint="default"/>
      <w:lang w:val="en-GB" w:eastAsia="en-US"/>
    </w:rPr>
  </w:style>
  <w:style w:type="character" w:customStyle="1" w:styleId="CharChar292">
    <w:name w:val="Char Char292"/>
    <w:rsid w:val="00F6766E"/>
    <w:rPr>
      <w:rFonts w:ascii="Arial" w:hAnsi="Arial" w:cs="Arial" w:hint="default"/>
      <w:sz w:val="36"/>
      <w:lang w:val="en-GB" w:eastAsia="en-US"/>
    </w:rPr>
  </w:style>
  <w:style w:type="character" w:customStyle="1" w:styleId="CharChar282">
    <w:name w:val="Char Char282"/>
    <w:rsid w:val="00F6766E"/>
    <w:rPr>
      <w:rFonts w:ascii="Arial" w:hAnsi="Arial" w:cs="Arial" w:hint="default"/>
      <w:sz w:val="36"/>
      <w:lang w:val="en-GB" w:eastAsia="en-US"/>
    </w:rPr>
  </w:style>
  <w:style w:type="character" w:customStyle="1" w:styleId="CharChar272">
    <w:name w:val="Char Char272"/>
    <w:rsid w:val="00F6766E"/>
    <w:rPr>
      <w:rFonts w:ascii="Arial" w:hAnsi="Arial" w:cs="Arial" w:hint="default"/>
      <w:b/>
      <w:bCs w:val="0"/>
      <w:i/>
      <w:iCs w:val="0"/>
      <w:noProof/>
      <w:sz w:val="18"/>
      <w:lang w:val="en-GB" w:eastAsia="en-US"/>
    </w:rPr>
  </w:style>
  <w:style w:type="character" w:customStyle="1" w:styleId="CharChar212">
    <w:name w:val="Char Char212"/>
    <w:rsid w:val="00F6766E"/>
    <w:rPr>
      <w:rFonts w:ascii="Times New Roman" w:hAnsi="Times New Roman"/>
      <w:lang w:val="en-GB" w:eastAsia="en-US"/>
    </w:rPr>
  </w:style>
  <w:style w:type="character" w:customStyle="1" w:styleId="CharChar172">
    <w:name w:val="Char Char172"/>
    <w:rsid w:val="00F6766E"/>
    <w:rPr>
      <w:rFonts w:ascii="Tahoma" w:hAnsi="Tahoma" w:cs="Tahoma"/>
      <w:shd w:val="clear" w:color="auto" w:fill="000080"/>
      <w:lang w:val="en-GB" w:eastAsia="en-US"/>
    </w:rPr>
  </w:style>
  <w:style w:type="character" w:customStyle="1" w:styleId="CharChar202">
    <w:name w:val="Char Char202"/>
    <w:rsid w:val="00F6766E"/>
    <w:rPr>
      <w:rFonts w:ascii="Tahoma" w:hAnsi="Tahoma" w:cs="Tahoma"/>
      <w:sz w:val="16"/>
      <w:szCs w:val="16"/>
      <w:lang w:val="en-GB" w:eastAsia="en-US"/>
    </w:rPr>
  </w:style>
  <w:style w:type="character" w:customStyle="1" w:styleId="CharChar262">
    <w:name w:val="Char Char262"/>
    <w:rsid w:val="00F6766E"/>
    <w:rPr>
      <w:rFonts w:ascii="Times New Roman" w:hAnsi="Times New Roman"/>
      <w:lang w:val="en-GB" w:eastAsia="en-US"/>
    </w:rPr>
  </w:style>
  <w:style w:type="paragraph" w:customStyle="1" w:styleId="CharCharCharChar3">
    <w:name w:val="Char Char Char Char3"/>
    <w:rsid w:val="00F676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6766E"/>
    <w:rPr>
      <w:rFonts w:ascii="Arial" w:hAnsi="Arial"/>
      <w:lang w:eastAsia="en-US"/>
    </w:rPr>
  </w:style>
  <w:style w:type="paragraph" w:customStyle="1" w:styleId="TOC912">
    <w:name w:val="TOC 912"/>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766E"/>
    <w:rPr>
      <w:rFonts w:ascii="Arial" w:hAnsi="Arial"/>
      <w:lang w:val="en-GB" w:eastAsia="ja-JP" w:bidi="ar-SA"/>
    </w:rPr>
  </w:style>
  <w:style w:type="character" w:customStyle="1" w:styleId="101">
    <w:name w:val="(文字) (文字)10"/>
    <w:rsid w:val="00F6766E"/>
    <w:rPr>
      <w:rFonts w:ascii="Arial" w:eastAsia="MS Mincho" w:hAnsi="Arial" w:cs="Arial"/>
      <w:sz w:val="28"/>
      <w:szCs w:val="28"/>
      <w:lang w:val="en-GB" w:eastAsia="ja-JP"/>
    </w:rPr>
  </w:style>
  <w:style w:type="paragraph" w:customStyle="1" w:styleId="226">
    <w:name w:val="(文字) (文字)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6766E"/>
    <w:rPr>
      <w:rFonts w:ascii="Arial" w:eastAsia="MS Mincho" w:hAnsi="Arial"/>
      <w:lang w:val="en-GB" w:eastAsia="ar-SA" w:bidi="ar-SA"/>
    </w:rPr>
  </w:style>
  <w:style w:type="character" w:customStyle="1" w:styleId="720">
    <w:name w:val="(文字) (文字)72"/>
    <w:rsid w:val="00F6766E"/>
    <w:rPr>
      <w:rFonts w:ascii="Arial" w:eastAsia="MS Mincho" w:hAnsi="Arial"/>
      <w:sz w:val="36"/>
      <w:lang w:val="en-GB" w:eastAsia="ar-SA" w:bidi="ar-SA"/>
    </w:rPr>
  </w:style>
  <w:style w:type="character" w:customStyle="1" w:styleId="620">
    <w:name w:val="(文字) (文字)62"/>
    <w:rsid w:val="00F6766E"/>
    <w:rPr>
      <w:rFonts w:eastAsia="MS Mincho"/>
      <w:lang w:val="en-GB" w:eastAsia="ar-SA" w:bidi="ar-SA"/>
    </w:rPr>
  </w:style>
  <w:style w:type="character" w:customStyle="1" w:styleId="522">
    <w:name w:val="(文字) (文字)52"/>
    <w:rsid w:val="00F6766E"/>
    <w:rPr>
      <w:rFonts w:ascii="Courier New" w:eastAsia="MS Mincho" w:hAnsi="Courier New"/>
      <w:lang w:val="nb-NO" w:eastAsia="ar-SA" w:bidi="ar-SA"/>
    </w:rPr>
  </w:style>
  <w:style w:type="character" w:customStyle="1" w:styleId="324">
    <w:name w:val="(文字) (文字)32"/>
    <w:rsid w:val="00F6766E"/>
    <w:rPr>
      <w:rFonts w:eastAsia="MS Mincho"/>
      <w:lang w:val="en-GB" w:eastAsia="ar-SA" w:bidi="ar-SA"/>
    </w:rPr>
  </w:style>
  <w:style w:type="character" w:customStyle="1" w:styleId="127">
    <w:name w:val="(文字) (文字)12"/>
    <w:rsid w:val="00F6766E"/>
    <w:rPr>
      <w:rFonts w:eastAsia="MS Mincho"/>
      <w:lang w:val="en-GB" w:eastAsia="ar-SA" w:bidi="ar-SA"/>
    </w:rPr>
  </w:style>
  <w:style w:type="paragraph" w:customStyle="1" w:styleId="Caption12">
    <w:name w:val="Caption12"/>
    <w:basedOn w:val="a1"/>
    <w:next w:val="a1"/>
    <w:rsid w:val="00F676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766E"/>
    <w:rPr>
      <w:rFonts w:ascii="Arial" w:hAnsi="Arial"/>
      <w:lang w:val="en-GB"/>
    </w:rPr>
  </w:style>
  <w:style w:type="paragraph" w:customStyle="1" w:styleId="CharCharCharCharCharCharCharCharCharCharCharChar2">
    <w:name w:val="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766E"/>
    <w:rPr>
      <w:rFonts w:ascii="Arial" w:hAnsi="Arial"/>
      <w:lang w:val="en-GB" w:eastAsia="ja-JP" w:bidi="ar-SA"/>
    </w:rPr>
  </w:style>
  <w:style w:type="character" w:customStyle="1" w:styleId="CharChar232">
    <w:name w:val="Char Char232"/>
    <w:rsid w:val="00F6766E"/>
    <w:rPr>
      <w:rFonts w:ascii="Arial" w:hAnsi="Arial"/>
      <w:lang w:val="en-GB" w:eastAsia="en-US"/>
    </w:rPr>
  </w:style>
  <w:style w:type="paragraph" w:customStyle="1" w:styleId="1Char2">
    <w:name w:val="(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6766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6766E"/>
    <w:rPr>
      <w:rFonts w:ascii="Arial" w:eastAsia="MS Mincho" w:hAnsi="Arial"/>
      <w:lang w:val="en-GB" w:eastAsia="en-US" w:bidi="ar-SA"/>
    </w:rPr>
  </w:style>
  <w:style w:type="character" w:customStyle="1" w:styleId="CarCar82">
    <w:name w:val="Car Car82"/>
    <w:rsid w:val="00F6766E"/>
    <w:rPr>
      <w:rFonts w:ascii="Arial" w:eastAsia="MS Mincho" w:hAnsi="Arial"/>
      <w:sz w:val="36"/>
      <w:lang w:val="en-GB" w:eastAsia="en-US" w:bidi="ar-SA"/>
    </w:rPr>
  </w:style>
  <w:style w:type="character" w:customStyle="1" w:styleId="CarCar32">
    <w:name w:val="Car Car32"/>
    <w:rsid w:val="00F6766E"/>
    <w:rPr>
      <w:rFonts w:ascii="Arial" w:eastAsia="MS Mincho" w:hAnsi="Arial"/>
      <w:sz w:val="36"/>
      <w:lang w:val="en-GB" w:eastAsia="en-US" w:bidi="ar-SA"/>
    </w:rPr>
  </w:style>
  <w:style w:type="character" w:customStyle="1" w:styleId="CarCar72">
    <w:name w:val="Car Car72"/>
    <w:rsid w:val="00F6766E"/>
    <w:rPr>
      <w:rFonts w:eastAsia="MS Mincho"/>
      <w:lang w:val="en-GB" w:eastAsia="en-US" w:bidi="ar-SA"/>
    </w:rPr>
  </w:style>
  <w:style w:type="character" w:customStyle="1" w:styleId="CarCar62">
    <w:name w:val="Car Car62"/>
    <w:rsid w:val="00F6766E"/>
    <w:rPr>
      <w:rFonts w:ascii="Courier New" w:hAnsi="Courier New"/>
      <w:lang w:val="nb-NO" w:eastAsia="ja-JP" w:bidi="ar-SA"/>
    </w:rPr>
  </w:style>
  <w:style w:type="paragraph" w:customStyle="1" w:styleId="219">
    <w:name w:val="无间隔21"/>
    <w:qFormat/>
    <w:rsid w:val="00F6766E"/>
    <w:rPr>
      <w:rFonts w:ascii="Times New Roman" w:eastAsia="SimSun" w:hAnsi="Times New Roman"/>
      <w:lang w:val="en-GB" w:eastAsia="en-US"/>
    </w:rPr>
  </w:style>
  <w:style w:type="paragraph" w:customStyle="1" w:styleId="TableofFigures12">
    <w:name w:val="Table of Figures1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F6766E"/>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ED395F"/>
    <w:rPr>
      <w:color w:val="808080"/>
      <w:shd w:val="clear" w:color="auto" w:fill="E6E6E6"/>
    </w:rPr>
  </w:style>
  <w:style w:type="paragraph" w:customStyle="1" w:styleId="TOC93">
    <w:name w:val="TOC 93"/>
    <w:basedOn w:val="81"/>
    <w:rsid w:val="00ED39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D395F"/>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BB8D4-5CAD-40B3-9E1D-A1020F12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1127</TotalTime>
  <Pages>15</Pages>
  <Words>5592</Words>
  <Characters>31881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238</cp:revision>
  <cp:lastPrinted>1900-12-31T16:00:00Z</cp:lastPrinted>
  <dcterms:created xsi:type="dcterms:W3CDTF">2021-01-07T09:31:00Z</dcterms:created>
  <dcterms:modified xsi:type="dcterms:W3CDTF">2022-03-01T02:45:00Z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